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13DEE8DD" w:rsidR="002649D5" w:rsidRDefault="002649D5" w:rsidP="00E02C09">
      <w:pPr>
        <w:pStyle w:val="CRCoverPage"/>
        <w:tabs>
          <w:tab w:val="right" w:pos="9639"/>
        </w:tabs>
        <w:spacing w:after="0"/>
        <w:rPr>
          <w:b/>
          <w:i/>
          <w:noProof/>
          <w:sz w:val="28"/>
        </w:rPr>
      </w:pPr>
      <w:bookmarkStart w:id="0" w:name="_Hlk172629188"/>
      <w:r>
        <w:rPr>
          <w:b/>
          <w:noProof/>
          <w:sz w:val="24"/>
        </w:rPr>
        <w:t>3GPP TSG-</w:t>
      </w:r>
      <w:r w:rsidR="00D623C2">
        <w:fldChar w:fldCharType="begin"/>
      </w:r>
      <w:r w:rsidR="00D623C2">
        <w:instrText xml:space="preserve"> DOCPROPERTY  TSG/WGRef  \* MERGEFORMAT </w:instrText>
      </w:r>
      <w:r w:rsidR="00D623C2">
        <w:fldChar w:fldCharType="separate"/>
      </w:r>
      <w:r>
        <w:rPr>
          <w:b/>
          <w:noProof/>
          <w:sz w:val="24"/>
        </w:rPr>
        <w:t>RAN5</w:t>
      </w:r>
      <w:r w:rsidR="00D623C2">
        <w:rPr>
          <w:b/>
          <w:noProof/>
          <w:sz w:val="24"/>
        </w:rPr>
        <w:fldChar w:fldCharType="end"/>
      </w:r>
      <w:r>
        <w:rPr>
          <w:b/>
          <w:noProof/>
          <w:sz w:val="24"/>
        </w:rPr>
        <w:t xml:space="preserve"> Meeting #</w:t>
      </w:r>
      <w:r w:rsidR="00D623C2">
        <w:fldChar w:fldCharType="begin"/>
      </w:r>
      <w:r w:rsidR="00D623C2">
        <w:instrText xml:space="preserve"> DOCPROPERTY  MtgSeq  \* MERGEFORMAT </w:instrText>
      </w:r>
      <w:r w:rsidR="00D623C2">
        <w:fldChar w:fldCharType="separate"/>
      </w:r>
      <w:r>
        <w:rPr>
          <w:b/>
          <w:noProof/>
          <w:sz w:val="24"/>
        </w:rPr>
        <w:t>104</w:t>
      </w:r>
      <w:r w:rsidR="00D623C2">
        <w:rPr>
          <w:b/>
          <w:noProof/>
          <w:sz w:val="24"/>
        </w:rPr>
        <w:fldChar w:fldCharType="end"/>
      </w:r>
      <w:r>
        <w:rPr>
          <w:b/>
          <w:i/>
          <w:noProof/>
          <w:sz w:val="28"/>
        </w:rPr>
        <w:tab/>
      </w:r>
      <w:r w:rsidR="0058377A" w:rsidRPr="0058377A">
        <w:rPr>
          <w:b/>
          <w:i/>
          <w:noProof/>
          <w:sz w:val="28"/>
          <w:lang w:eastAsia="zh-CN"/>
        </w:rPr>
        <w:t>R5-244633</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D623C2">
        <w:fldChar w:fldCharType="begin"/>
      </w:r>
      <w:r w:rsidR="00D623C2">
        <w:instrText xml:space="preserve"> DOCPROPERTY  EndDate  \* MERGEFORMAT </w:instrText>
      </w:r>
      <w:r w:rsidR="00D623C2">
        <w:fldChar w:fldCharType="separate"/>
      </w:r>
      <w:r w:rsidR="00D623C2">
        <w:fldChar w:fldCharType="begin"/>
      </w:r>
      <w:r w:rsidR="00D623C2">
        <w:instrText xml:space="preserve"> DOCPROPERTY  StartDate  \* MERGEFORMAT </w:instrText>
      </w:r>
      <w:r w:rsidR="00D623C2">
        <w:fldChar w:fldCharType="separate"/>
      </w:r>
      <w:r>
        <w:rPr>
          <w:b/>
          <w:noProof/>
          <w:sz w:val="24"/>
        </w:rPr>
        <w:t>Aug 19</w:t>
      </w:r>
      <w:r w:rsidRPr="007B4386">
        <w:rPr>
          <w:b/>
          <w:noProof/>
          <w:sz w:val="24"/>
          <w:vertAlign w:val="superscript"/>
        </w:rPr>
        <w:t>th</w:t>
      </w:r>
      <w:r w:rsidR="00D623C2">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D623C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D623C2"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308B9" w:rsidR="001E41F3" w:rsidRPr="00410371" w:rsidRDefault="0058377A" w:rsidP="007B4386">
            <w:pPr>
              <w:pStyle w:val="CRCoverPage"/>
              <w:spacing w:after="0"/>
              <w:jc w:val="center"/>
              <w:rPr>
                <w:noProof/>
              </w:rPr>
            </w:pPr>
            <w:r>
              <w:rPr>
                <w:b/>
                <w:noProof/>
                <w:sz w:val="28"/>
              </w:rPr>
              <w:t>3334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623C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D623C2">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0F7BD" w:rsidR="001E41F3" w:rsidRDefault="0058377A">
            <w:pPr>
              <w:pStyle w:val="CRCoverPage"/>
              <w:spacing w:after="0"/>
              <w:ind w:left="100"/>
              <w:rPr>
                <w:noProof/>
              </w:rPr>
            </w:pPr>
            <w:r w:rsidRPr="0058377A">
              <w:t xml:space="preserve">Correction to </w:t>
            </w:r>
            <w:proofErr w:type="spellStart"/>
            <w:r w:rsidRPr="0058377A">
              <w:t>RedCap</w:t>
            </w:r>
            <w:proofErr w:type="spellEnd"/>
            <w:r w:rsidRPr="0058377A">
              <w:t xml:space="preserve"> </w:t>
            </w:r>
            <w:proofErr w:type="spellStart"/>
            <w:r w:rsidRPr="0058377A">
              <w:t>BFR</w:t>
            </w:r>
            <w:proofErr w:type="spellEnd"/>
            <w:r w:rsidRPr="0058377A">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90AE4" w:rsidR="001E41F3" w:rsidRDefault="0058377A">
            <w:pPr>
              <w:pStyle w:val="CRCoverPage"/>
              <w:spacing w:after="0"/>
              <w:ind w:left="100"/>
              <w:rPr>
                <w:noProof/>
              </w:rPr>
            </w:pPr>
            <w:r w:rsidRPr="0058377A">
              <w:t>Huawei, HiSilicon,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623C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bookmarkStart w:id="2" w:name="_GoBack"/>
            <w:bookmarkEnd w:id="2"/>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5FBEA68" w:rsidR="001E41F3" w:rsidRDefault="0058377A">
            <w:pPr>
              <w:pStyle w:val="CRCoverPage"/>
              <w:spacing w:after="0"/>
              <w:ind w:left="100"/>
              <w:rPr>
                <w:noProof/>
              </w:rPr>
            </w:pPr>
            <w:r w:rsidRPr="0058377A">
              <w:rPr>
                <w:noProof/>
                <w:lang w:eastAsia="zh-CN"/>
              </w:rPr>
              <w:t>TEI17_Test, NR_redcap_plus_ARCH-UEConTest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D623C2">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623C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041F" w14:paraId="1256F52C" w14:textId="77777777" w:rsidTr="00547111">
        <w:tc>
          <w:tcPr>
            <w:tcW w:w="2694" w:type="dxa"/>
            <w:gridSpan w:val="2"/>
            <w:tcBorders>
              <w:top w:val="single" w:sz="4" w:space="0" w:color="auto"/>
              <w:left w:val="single" w:sz="4" w:space="0" w:color="auto"/>
            </w:tcBorders>
          </w:tcPr>
          <w:p w14:paraId="52C87DB0" w14:textId="77777777" w:rsidR="0078041F" w:rsidRDefault="0078041F" w:rsidP="007804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993B3" w14:textId="77777777" w:rsidR="0078041F" w:rsidRDefault="0078041F" w:rsidP="007476D8">
            <w:pPr>
              <w:pStyle w:val="CRCoverPage"/>
              <w:numPr>
                <w:ilvl w:val="0"/>
                <w:numId w:val="38"/>
              </w:numPr>
              <w:spacing w:after="180"/>
              <w:rPr>
                <w:noProof/>
                <w:lang w:eastAsia="zh-CN"/>
              </w:rPr>
            </w:pPr>
            <w:r>
              <w:rPr>
                <w:noProof/>
                <w:lang w:eastAsia="zh-CN"/>
              </w:rPr>
              <w:t xml:space="preserve">UE is expected to perform CBD of RS in q1 and sends PRACH preamble on the RO associated with the </w:t>
            </w:r>
            <w:r>
              <w:rPr>
                <w:rFonts w:hint="eastAsia"/>
                <w:noProof/>
                <w:lang w:eastAsia="zh-CN"/>
              </w:rPr>
              <w:t>CBD</w:t>
            </w:r>
            <w:r>
              <w:rPr>
                <w:noProof/>
                <w:lang w:eastAsia="zh-CN"/>
              </w:rPr>
              <w:t xml:space="preserve">-RS within time D1 from the beginning of T5. Then according to WF </w:t>
            </w:r>
            <w:r w:rsidRPr="00720E2E">
              <w:rPr>
                <w:noProof/>
                <w:lang w:eastAsia="zh-CN"/>
              </w:rPr>
              <w:t>R4-1910105</w:t>
            </w:r>
            <w:r>
              <w:rPr>
                <w:noProof/>
                <w:lang w:eastAsia="zh-CN"/>
              </w:rPr>
              <w:t xml:space="preserve"> the duration of D1 is expressed as </w:t>
            </w:r>
          </w:p>
          <w:p w14:paraId="36D429D2" w14:textId="77777777" w:rsidR="0078041F" w:rsidRDefault="0078041F" w:rsidP="0078041F">
            <w:pPr>
              <w:pStyle w:val="CRCoverPage"/>
              <w:spacing w:after="180"/>
              <w:ind w:left="360"/>
              <w:rPr>
                <w:noProof/>
                <w:lang w:eastAsia="zh-CN"/>
              </w:rPr>
            </w:pPr>
            <w:r w:rsidRPr="00EC2D84">
              <w:rPr>
                <w:noProof/>
                <w:lang w:eastAsia="zh-CN"/>
              </w:rPr>
              <w:t>D1 = CBD evaluation period</w:t>
            </w:r>
            <w:r>
              <w:rPr>
                <w:noProof/>
                <w:lang w:eastAsia="zh-CN"/>
              </w:rPr>
              <w:t xml:space="preserve"> + </w:t>
            </w:r>
            <w:r w:rsidRPr="00EC2D84">
              <w:rPr>
                <w:noProof/>
                <w:lang w:eastAsia="zh-CN"/>
              </w:rPr>
              <w:t>additional margin of 10 ms</w:t>
            </w:r>
            <w:r>
              <w:rPr>
                <w:noProof/>
                <w:lang w:eastAsia="zh-CN"/>
              </w:rPr>
              <w:t>,</w:t>
            </w:r>
          </w:p>
          <w:p w14:paraId="0455376F" w14:textId="77777777" w:rsidR="0078041F" w:rsidRDefault="0078041F" w:rsidP="0078041F">
            <w:pPr>
              <w:pStyle w:val="CRCoverPage"/>
              <w:spacing w:after="180"/>
              <w:ind w:left="360"/>
              <w:rPr>
                <w:noProof/>
                <w:lang w:eastAsia="zh-CN"/>
              </w:rPr>
            </w:pPr>
            <w:r>
              <w:rPr>
                <w:noProof/>
                <w:lang w:eastAsia="zh-CN"/>
              </w:rPr>
              <w:t xml:space="preserve">Margin is necessary here because the UE has to wait for the </w:t>
            </w:r>
            <w:r w:rsidRPr="008C6DE4">
              <w:rPr>
                <w:lang w:eastAsia="zh-CN"/>
              </w:rPr>
              <w:t xml:space="preserve">first </w:t>
            </w:r>
            <w:r>
              <w:rPr>
                <w:lang w:eastAsia="zh-CN"/>
              </w:rPr>
              <w:t>RO associated with CBD-RS to come.</w:t>
            </w:r>
          </w:p>
          <w:p w14:paraId="543C3E24" w14:textId="4C3CD39F" w:rsidR="0078041F" w:rsidRDefault="00753DFC" w:rsidP="0078041F">
            <w:pPr>
              <w:pStyle w:val="CRCoverPage"/>
              <w:spacing w:after="180"/>
              <w:ind w:left="360"/>
              <w:rPr>
                <w:noProof/>
                <w:lang w:eastAsia="zh-CN"/>
              </w:rPr>
            </w:pPr>
            <w:r>
              <w:rPr>
                <w:rFonts w:hint="eastAsia"/>
                <w:noProof/>
                <w:lang w:eastAsia="zh-CN"/>
              </w:rPr>
              <w:t>H</w:t>
            </w:r>
            <w:r>
              <w:rPr>
                <w:noProof/>
                <w:lang w:eastAsia="zh-CN"/>
              </w:rPr>
              <w:t xml:space="preserve">owever, </w:t>
            </w:r>
            <w:r w:rsidRPr="004E3AF2">
              <w:rPr>
                <w:noProof/>
                <w:color w:val="FF0000"/>
                <w:lang w:eastAsia="zh-CN"/>
              </w:rPr>
              <w:t xml:space="preserve">10ms margin is not enough for </w:t>
            </w:r>
            <w:r w:rsidRPr="004E3AF2">
              <w:rPr>
                <w:rFonts w:hint="eastAsia"/>
                <w:noProof/>
                <w:color w:val="FF0000"/>
                <w:lang w:eastAsia="zh-CN"/>
              </w:rPr>
              <w:t>FR</w:t>
            </w:r>
            <w:r w:rsidRPr="004E3AF2">
              <w:rPr>
                <w:noProof/>
                <w:color w:val="FF0000"/>
                <w:lang w:eastAsia="zh-CN"/>
              </w:rPr>
              <w:t>1 BFR TCs</w:t>
            </w:r>
            <w:r>
              <w:rPr>
                <w:noProof/>
                <w:lang w:eastAsia="zh-CN"/>
              </w:rPr>
              <w:t xml:space="preserve">. The reason is, the RO for PRACH transmission is indicated by </w:t>
            </w:r>
            <w:r w:rsidRPr="00B20586">
              <w:rPr>
                <w:noProof/>
                <w:lang w:eastAsia="zh-CN"/>
              </w:rPr>
              <w:t>ra-OccasionList</w:t>
            </w:r>
            <w:r>
              <w:rPr>
                <w:noProof/>
                <w:lang w:eastAsia="zh-CN"/>
              </w:rPr>
              <w:t xml:space="preserve">. According to 38.213 cl.8.1, </w:t>
            </w:r>
            <w:r w:rsidRPr="00860359">
              <w:rPr>
                <w:noProof/>
                <w:lang w:eastAsia="zh-CN"/>
              </w:rPr>
              <w:t>ra-OccasionList</w:t>
            </w:r>
            <w:r>
              <w:rPr>
                <w:noProof/>
                <w:lang w:eastAsia="zh-CN"/>
              </w:rPr>
              <w:t xml:space="preserve"> indicates the </w:t>
            </w:r>
            <w:r w:rsidRPr="00860359">
              <w:rPr>
                <w:noProof/>
                <w:lang w:eastAsia="zh-CN"/>
              </w:rPr>
              <w:t xml:space="preserve">indexing of </w:t>
            </w:r>
            <w:r>
              <w:rPr>
                <w:noProof/>
                <w:lang w:eastAsia="zh-CN"/>
              </w:rPr>
              <w:t>associated RO</w:t>
            </w:r>
            <w:r w:rsidRPr="00860359">
              <w:rPr>
                <w:noProof/>
                <w:lang w:eastAsia="zh-CN"/>
              </w:rPr>
              <w:t xml:space="preserve"> </w:t>
            </w:r>
            <w:r w:rsidRPr="00E91B02">
              <w:rPr>
                <w:noProof/>
                <w:highlight w:val="yellow"/>
                <w:lang w:eastAsia="zh-CN"/>
              </w:rPr>
              <w:t>per association pattern period</w:t>
            </w:r>
            <w:r>
              <w:rPr>
                <w:noProof/>
                <w:lang w:eastAsia="zh-CN"/>
              </w:rPr>
              <w:t>.</w:t>
            </w:r>
          </w:p>
          <w:tbl>
            <w:tblPr>
              <w:tblStyle w:val="afff0"/>
              <w:tblW w:w="0" w:type="auto"/>
              <w:tblLayout w:type="fixed"/>
              <w:tblLook w:val="04A0" w:firstRow="1" w:lastRow="0" w:firstColumn="1" w:lastColumn="0" w:noHBand="0" w:noVBand="1"/>
            </w:tblPr>
            <w:tblGrid>
              <w:gridCol w:w="6852"/>
            </w:tblGrid>
            <w:tr w:rsidR="0078041F" w14:paraId="084D580F" w14:textId="77777777" w:rsidTr="00661F4A">
              <w:tc>
                <w:tcPr>
                  <w:tcW w:w="6852" w:type="dxa"/>
                </w:tcPr>
                <w:p w14:paraId="2628DA59" w14:textId="77777777" w:rsidR="0078041F" w:rsidRPr="00860359" w:rsidRDefault="0078041F" w:rsidP="0078041F">
                  <w:pPr>
                    <w:rPr>
                      <w:noProof/>
                      <w:lang w:val="en-US" w:eastAsia="zh-CN"/>
                    </w:rPr>
                  </w:pPr>
                  <w:r w:rsidRPr="005733B7">
                    <w:rPr>
                      <w:rFonts w:eastAsia="等线"/>
                      <w:lang w:eastAsia="zh-CN"/>
                    </w:rPr>
                    <w:t xml:space="preserve">For a </w:t>
                  </w:r>
                  <w:proofErr w:type="spellStart"/>
                  <w:r w:rsidRPr="005733B7">
                    <w:rPr>
                      <w:rFonts w:eastAsia="等线"/>
                      <w:lang w:eastAsia="zh-CN"/>
                    </w:rPr>
                    <w:t>PRACH</w:t>
                  </w:r>
                  <w:proofErr w:type="spellEnd"/>
                  <w:r w:rsidRPr="005733B7">
                    <w:rPr>
                      <w:rFonts w:eastAsia="等线"/>
                      <w:lang w:eastAsia="zh-CN"/>
                    </w:rPr>
                    <w:t xml:space="preserve"> transmission triggered upon</w:t>
                  </w:r>
                  <w:r>
                    <w:rPr>
                      <w:rFonts w:eastAsia="等线"/>
                      <w:lang w:eastAsia="zh-CN"/>
                    </w:rPr>
                    <w:t xml:space="preserve"> request</w:t>
                  </w:r>
                  <w:r w:rsidRPr="005733B7">
                    <w:rPr>
                      <w:rFonts w:eastAsia="等线"/>
                      <w:lang w:eastAsia="zh-CN"/>
                    </w:rPr>
                    <w:t xml:space="preserve"> by higher layers</w:t>
                  </w:r>
                  <w:r>
                    <w:rPr>
                      <w:rFonts w:eastAsia="等线"/>
                      <w:lang w:eastAsia="zh-CN"/>
                    </w:rPr>
                    <w:t>, a value of</w:t>
                  </w:r>
                  <w:r w:rsidRPr="001050E8">
                    <w:rPr>
                      <w:rFonts w:eastAsia="等线"/>
                      <w:lang w:eastAsia="zh-CN"/>
                    </w:rPr>
                    <w:t xml:space="preserve"> </w:t>
                  </w:r>
                  <w:proofErr w:type="spellStart"/>
                  <w:r w:rsidRPr="00883746">
                    <w:rPr>
                      <w:rFonts w:eastAsia="等线"/>
                      <w:i/>
                      <w:lang w:eastAsia="zh-CN"/>
                    </w:rPr>
                    <w:t>ra-OccasionList</w:t>
                  </w:r>
                  <w:proofErr w:type="spellEnd"/>
                  <w:r>
                    <w:rPr>
                      <w:rFonts w:eastAsia="等线"/>
                      <w:lang w:eastAsia="zh-CN"/>
                    </w:rPr>
                    <w:t xml:space="preserve"> [12</w:t>
                  </w:r>
                  <w:r w:rsidRPr="001050E8">
                    <w:rPr>
                      <w:rFonts w:eastAsia="等线"/>
                      <w:lang w:eastAsia="zh-CN"/>
                    </w:rPr>
                    <w:t>, T</w:t>
                  </w:r>
                  <w:r>
                    <w:rPr>
                      <w:rFonts w:eastAsia="等线"/>
                      <w:lang w:eastAsia="zh-CN"/>
                    </w:rPr>
                    <w:t xml:space="preserve">S 38.331], if </w:t>
                  </w:r>
                  <w:proofErr w:type="spellStart"/>
                  <w:r>
                    <w:rPr>
                      <w:rFonts w:eastAsia="等线"/>
                      <w:i/>
                      <w:lang w:eastAsia="zh-CN"/>
                    </w:rPr>
                    <w:t>csirs-ResourceList</w:t>
                  </w:r>
                  <w:proofErr w:type="spellEnd"/>
                  <w:r>
                    <w:rPr>
                      <w:rFonts w:eastAsia="等线"/>
                      <w:lang w:eastAsia="zh-CN"/>
                    </w:rPr>
                    <w:t xml:space="preserve"> is provided, indicates a</w:t>
                  </w:r>
                  <w:r w:rsidRPr="001050E8">
                    <w:rPr>
                      <w:rFonts w:eastAsia="等线"/>
                      <w:lang w:eastAsia="zh-CN"/>
                    </w:rPr>
                    <w:t xml:space="preserve"> list of </w:t>
                  </w:r>
                  <w:proofErr w:type="spellStart"/>
                  <w:r w:rsidRPr="001050E8">
                    <w:rPr>
                      <w:rFonts w:eastAsia="等线"/>
                      <w:lang w:eastAsia="zh-CN"/>
                    </w:rPr>
                    <w:t>PRACH</w:t>
                  </w:r>
                  <w:proofErr w:type="spellEnd"/>
                  <w:r w:rsidRPr="001050E8">
                    <w:rPr>
                      <w:rFonts w:eastAsia="等线"/>
                      <w:lang w:eastAsia="zh-CN"/>
                    </w:rPr>
                    <w:t xml:space="preserve"> occasions for the </w:t>
                  </w:r>
                  <w:proofErr w:type="spellStart"/>
                  <w:r w:rsidRPr="001050E8">
                    <w:rPr>
                      <w:rFonts w:eastAsia="等线"/>
                      <w:lang w:eastAsia="zh-CN"/>
                    </w:rPr>
                    <w:t>PRACH</w:t>
                  </w:r>
                  <w:proofErr w:type="spellEnd"/>
                  <w:r w:rsidRPr="001050E8">
                    <w:rPr>
                      <w:rFonts w:eastAsia="等线"/>
                      <w:lang w:eastAsia="zh-CN"/>
                    </w:rPr>
                    <w:t xml:space="preserve"> transmission where the </w:t>
                  </w:r>
                  <w:proofErr w:type="spellStart"/>
                  <w:r w:rsidRPr="001050E8">
                    <w:rPr>
                      <w:rFonts w:eastAsia="等线"/>
                      <w:lang w:eastAsia="zh-CN"/>
                    </w:rPr>
                    <w:t>PRACH</w:t>
                  </w:r>
                  <w:proofErr w:type="spellEnd"/>
                  <w:r w:rsidRPr="001050E8">
                    <w:rPr>
                      <w:rFonts w:eastAsia="等线"/>
                      <w:lang w:eastAsia="zh-CN"/>
                    </w:rPr>
                    <w:t xml:space="preserve"> o</w:t>
                  </w:r>
                  <w:r>
                    <w:rPr>
                      <w:rFonts w:eastAsia="等线"/>
                      <w:lang w:eastAsia="zh-CN"/>
                    </w:rPr>
                    <w:t>ccasions are associated with the selected</w:t>
                  </w:r>
                  <w:r w:rsidRPr="001050E8">
                    <w:rPr>
                      <w:rFonts w:eastAsia="等线"/>
                      <w:lang w:eastAsia="zh-CN"/>
                    </w:rPr>
                    <w:t xml:space="preserve"> CSI-RS index indicated by</w:t>
                  </w:r>
                  <w:r w:rsidRPr="00883746">
                    <w:rPr>
                      <w:rFonts w:eastAsia="等线"/>
                      <w:i/>
                      <w:lang w:eastAsia="zh-CN"/>
                    </w:rPr>
                    <w:t xml:space="preserve"> </w:t>
                  </w:r>
                  <w:proofErr w:type="spellStart"/>
                  <w:r w:rsidRPr="00883746">
                    <w:rPr>
                      <w:rFonts w:eastAsia="等线"/>
                      <w:i/>
                      <w:lang w:eastAsia="zh-CN"/>
                    </w:rPr>
                    <w:t>csi</w:t>
                  </w:r>
                  <w:proofErr w:type="spellEnd"/>
                  <w:r w:rsidRPr="00883746">
                    <w:rPr>
                      <w:rFonts w:eastAsia="等线"/>
                      <w:i/>
                      <w:lang w:eastAsia="zh-CN"/>
                    </w:rPr>
                    <w:t>-RS</w:t>
                  </w:r>
                  <w:r w:rsidRPr="001050E8">
                    <w:rPr>
                      <w:rFonts w:eastAsia="等线"/>
                      <w:lang w:eastAsia="zh-CN"/>
                    </w:rPr>
                    <w:t xml:space="preserve">. </w:t>
                  </w:r>
                  <w:r w:rsidRPr="00860359">
                    <w:rPr>
                      <w:rFonts w:eastAsia="等线"/>
                      <w:highlight w:val="yellow"/>
                      <w:lang w:eastAsia="zh-CN"/>
                    </w:rPr>
                    <w:t xml:space="preserve">The indexing of the </w:t>
                  </w:r>
                  <w:proofErr w:type="spellStart"/>
                  <w:r w:rsidRPr="00860359">
                    <w:rPr>
                      <w:rFonts w:eastAsia="等线"/>
                      <w:highlight w:val="yellow"/>
                      <w:lang w:eastAsia="zh-CN"/>
                    </w:rPr>
                    <w:t>PRACH</w:t>
                  </w:r>
                  <w:proofErr w:type="spellEnd"/>
                  <w:r w:rsidRPr="00860359">
                    <w:rPr>
                      <w:rFonts w:eastAsia="等线"/>
                      <w:highlight w:val="yellow"/>
                      <w:lang w:eastAsia="zh-CN"/>
                    </w:rPr>
                    <w:t xml:space="preserve"> occasions indicated by </w:t>
                  </w:r>
                  <w:proofErr w:type="spellStart"/>
                  <w:r w:rsidRPr="00860359">
                    <w:rPr>
                      <w:rFonts w:eastAsia="等线"/>
                      <w:i/>
                      <w:highlight w:val="yellow"/>
                      <w:lang w:eastAsia="zh-CN"/>
                    </w:rPr>
                    <w:t>ra-OccasionList</w:t>
                  </w:r>
                  <w:proofErr w:type="spellEnd"/>
                  <w:r w:rsidRPr="00860359">
                    <w:rPr>
                      <w:rFonts w:eastAsia="等线"/>
                      <w:highlight w:val="yellow"/>
                      <w:lang w:eastAsia="zh-CN"/>
                    </w:rPr>
                    <w:t xml:space="preserve"> is reset per association</w:t>
                  </w:r>
                  <w:r w:rsidRPr="00860359">
                    <w:rPr>
                      <w:rFonts w:eastAsia="等线" w:hint="eastAsia"/>
                      <w:highlight w:val="yellow"/>
                      <w:lang w:eastAsia="zh-CN"/>
                    </w:rPr>
                    <w:t xml:space="preserve"> pattern</w:t>
                  </w:r>
                  <w:r w:rsidRPr="00860359">
                    <w:rPr>
                      <w:rFonts w:eastAsia="等线"/>
                      <w:highlight w:val="yellow"/>
                      <w:lang w:eastAsia="zh-CN"/>
                    </w:rPr>
                    <w:t xml:space="preserve"> period</w:t>
                  </w:r>
                  <w:r w:rsidRPr="00860359">
                    <w:rPr>
                      <w:rFonts w:eastAsia="等线" w:hint="eastAsia"/>
                      <w:highlight w:val="yellow"/>
                      <w:lang w:eastAsia="zh-CN"/>
                    </w:rPr>
                    <w:t>.</w:t>
                  </w:r>
                </w:p>
              </w:tc>
            </w:tr>
          </w:tbl>
          <w:p w14:paraId="1A37F51E" w14:textId="77777777" w:rsidR="0078041F" w:rsidRDefault="0078041F" w:rsidP="0078041F">
            <w:pPr>
              <w:pStyle w:val="CRCoverPage"/>
              <w:spacing w:after="180"/>
              <w:ind w:left="360"/>
              <w:rPr>
                <w:noProof/>
                <w:lang w:eastAsia="zh-CN"/>
              </w:rPr>
            </w:pPr>
            <w:r>
              <w:rPr>
                <w:noProof/>
                <w:lang w:eastAsia="zh-CN"/>
              </w:rPr>
              <w:t>Take CSI-RS based BFR TC A.6.5.5.3, FDD+15kHz SCS test configuration as an example, we have:</w:t>
            </w:r>
          </w:p>
          <w:p w14:paraId="6FC3462E" w14:textId="77777777" w:rsidR="0078041F" w:rsidRDefault="0078041F" w:rsidP="007476D8">
            <w:pPr>
              <w:pStyle w:val="CRCoverPage"/>
              <w:numPr>
                <w:ilvl w:val="0"/>
                <w:numId w:val="39"/>
              </w:numPr>
              <w:spacing w:after="180"/>
              <w:rPr>
                <w:noProof/>
                <w:lang w:eastAsia="zh-CN"/>
              </w:rPr>
            </w:pPr>
            <w:r>
              <w:rPr>
                <w:rFonts w:hint="eastAsia"/>
                <w:noProof/>
                <w:lang w:eastAsia="zh-CN"/>
              </w:rPr>
              <w:t>PRACH</w:t>
            </w:r>
            <w:r>
              <w:rPr>
                <w:noProof/>
                <w:lang w:eastAsia="zh-CN"/>
              </w:rPr>
              <w:t xml:space="preserve"> configuration index = 102, i.e. there are 6 RO is in every 10ms as specified in 38.211 </w:t>
            </w:r>
            <w:r>
              <w:t>Table 6.3.3.2-2.</w:t>
            </w:r>
          </w:p>
          <w:p w14:paraId="31683B16" w14:textId="77777777" w:rsidR="0078041F" w:rsidRDefault="0078041F" w:rsidP="007476D8">
            <w:pPr>
              <w:pStyle w:val="CRCoverPage"/>
              <w:numPr>
                <w:ilvl w:val="0"/>
                <w:numId w:val="39"/>
              </w:numPr>
              <w:spacing w:after="180"/>
              <w:rPr>
                <w:noProof/>
                <w:lang w:eastAsia="zh-CN"/>
              </w:rPr>
            </w:pPr>
            <w:r w:rsidRPr="00EC61C3">
              <w:t>msg1-FDM</w:t>
            </w:r>
            <w:r>
              <w:t xml:space="preserve"> = one, i.e. no </w:t>
            </w:r>
            <w:proofErr w:type="spellStart"/>
            <w:r>
              <w:t>FDM</w:t>
            </w:r>
            <w:proofErr w:type="spellEnd"/>
            <w:r>
              <w:t xml:space="preserve"> </w:t>
            </w:r>
            <w:proofErr w:type="spellStart"/>
            <w:r>
              <w:t>ROs</w:t>
            </w:r>
            <w:proofErr w:type="spellEnd"/>
            <w:r>
              <w:t xml:space="preserve"> is configured.</w:t>
            </w:r>
          </w:p>
          <w:p w14:paraId="06AF95E2" w14:textId="77777777" w:rsidR="0078041F" w:rsidRDefault="0078041F" w:rsidP="007476D8">
            <w:pPr>
              <w:pStyle w:val="CRCoverPage"/>
              <w:numPr>
                <w:ilvl w:val="0"/>
                <w:numId w:val="39"/>
              </w:numPr>
              <w:spacing w:after="180"/>
              <w:rPr>
                <w:noProof/>
                <w:lang w:eastAsia="zh-CN"/>
              </w:rPr>
            </w:pPr>
            <w:r>
              <w:rPr>
                <w:rFonts w:hint="eastAsia"/>
                <w:noProof/>
                <w:lang w:eastAsia="zh-CN"/>
              </w:rPr>
              <w:lastRenderedPageBreak/>
              <w:t>2</w:t>
            </w:r>
            <w:r>
              <w:rPr>
                <w:noProof/>
                <w:lang w:eastAsia="zh-CN"/>
              </w:rPr>
              <w:t xml:space="preserve"> SSB is configured in test (SSB.3 FR1) and </w:t>
            </w:r>
            <w:r w:rsidRPr="00AB19C0">
              <w:rPr>
                <w:noProof/>
                <w:lang w:eastAsia="zh-CN"/>
              </w:rPr>
              <w:t>ssb-perRACH-Occasion</w:t>
            </w:r>
            <w:r>
              <w:rPr>
                <w:noProof/>
                <w:lang w:eastAsia="zh-CN"/>
              </w:rPr>
              <w:t xml:space="preserve"> = oneFourth, i.e. each SSB is mapped to 4 ROs in a row. </w:t>
            </w:r>
          </w:p>
          <w:p w14:paraId="1915BF3E" w14:textId="77777777" w:rsidR="0078041F" w:rsidRDefault="0078041F" w:rsidP="0078041F">
            <w:pPr>
              <w:pStyle w:val="CRCoverPage"/>
              <w:spacing w:after="180"/>
              <w:ind w:left="360"/>
              <w:rPr>
                <w:noProof/>
                <w:lang w:eastAsia="zh-CN"/>
              </w:rPr>
            </w:pPr>
            <w:r>
              <w:rPr>
                <w:noProof/>
                <w:lang w:eastAsia="zh-CN"/>
              </w:rPr>
              <w:t>Then the association period in BFR tests should be 20ms because</w:t>
            </w:r>
            <w:r w:rsidRPr="00DE56F3">
              <w:rPr>
                <w:noProof/>
                <w:lang w:eastAsia="zh-CN"/>
              </w:rPr>
              <w:t xml:space="preserve"> 8 ROs</w:t>
            </w:r>
            <w:r>
              <w:rPr>
                <w:noProof/>
                <w:lang w:eastAsia="zh-CN"/>
              </w:rPr>
              <w:t xml:space="preserve"> are needed to map 2 SSBs at least once. The association pattern period is also 20ms because the mapping pattern repeats every 20ms. </w:t>
            </w:r>
            <w:r w:rsidRPr="00B20586">
              <w:rPr>
                <w:noProof/>
                <w:lang w:eastAsia="zh-CN"/>
              </w:rPr>
              <w:t>ra-OccasionList</w:t>
            </w:r>
            <w:r>
              <w:rPr>
                <w:noProof/>
                <w:lang w:eastAsia="zh-CN"/>
              </w:rPr>
              <w:t xml:space="preserve"> = 1 as specified by 38.133 </w:t>
            </w:r>
            <w:r w:rsidRPr="009378CE">
              <w:rPr>
                <w:noProof/>
                <w:lang w:eastAsia="zh-CN"/>
              </w:rPr>
              <w:t>Table A.3.8.2.4-1</w:t>
            </w:r>
            <w:r>
              <w:rPr>
                <w:noProof/>
                <w:lang w:eastAsia="zh-CN"/>
              </w:rPr>
              <w:t xml:space="preserve">. Hence the UE shall send PRACH on RO #1 in every association pattern period, as shown in following figure. </w:t>
            </w:r>
            <w:r>
              <w:rPr>
                <w:rFonts w:hint="eastAsia"/>
                <w:noProof/>
                <w:lang w:eastAsia="zh-CN"/>
              </w:rPr>
              <w:t>A</w:t>
            </w:r>
            <w:r>
              <w:rPr>
                <w:noProof/>
                <w:lang w:eastAsia="zh-CN"/>
              </w:rPr>
              <w:t>s a result</w:t>
            </w:r>
            <w:r>
              <w:rPr>
                <w:rFonts w:hint="eastAsia"/>
                <w:noProof/>
                <w:lang w:eastAsia="zh-CN"/>
              </w:rPr>
              <w:t>,</w:t>
            </w:r>
            <w:r>
              <w:rPr>
                <w:noProof/>
                <w:lang w:eastAsia="zh-CN"/>
              </w:rPr>
              <w:t xml:space="preserve"> in the worst case the UE needs to wait </w:t>
            </w:r>
            <w:r w:rsidRPr="009378CE">
              <w:rPr>
                <w:noProof/>
                <w:highlight w:val="yellow"/>
                <w:lang w:eastAsia="zh-CN"/>
              </w:rPr>
              <w:t>20ms rather than 10ms</w:t>
            </w:r>
            <w:r>
              <w:rPr>
                <w:noProof/>
                <w:lang w:eastAsia="zh-CN"/>
              </w:rPr>
              <w:t xml:space="preserve"> for the next available RO #1 coming. 10ms margin is not enough.</w:t>
            </w:r>
          </w:p>
          <w:p w14:paraId="72567394" w14:textId="77777777" w:rsidR="0078041F" w:rsidRDefault="0078041F" w:rsidP="0078041F">
            <w:pPr>
              <w:pStyle w:val="CRCoverPage"/>
              <w:spacing w:after="180"/>
              <w:rPr>
                <w:noProof/>
                <w:lang w:eastAsia="zh-CN"/>
              </w:rPr>
            </w:pPr>
            <w:r>
              <w:rPr>
                <w:noProof/>
                <w:lang w:eastAsia="zh-CN"/>
              </w:rPr>
              <w:drawing>
                <wp:inline distT="0" distB="0" distL="0" distR="0" wp14:anchorId="329892B4" wp14:editId="2240D6DD">
                  <wp:extent cx="4308966" cy="1631480"/>
                  <wp:effectExtent l="0" t="0" r="0" b="6985"/>
                  <wp:docPr id="2793" name="图片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151" cy="1647831"/>
                          </a:xfrm>
                          <a:prstGeom prst="rect">
                            <a:avLst/>
                          </a:prstGeom>
                          <a:noFill/>
                        </pic:spPr>
                      </pic:pic>
                    </a:graphicData>
                  </a:graphic>
                </wp:inline>
              </w:drawing>
            </w:r>
          </w:p>
          <w:p w14:paraId="708AA7DE" w14:textId="6048DE5B" w:rsidR="0078041F" w:rsidRDefault="0078041F" w:rsidP="0078041F">
            <w:pPr>
              <w:pStyle w:val="CRCoverPage"/>
              <w:spacing w:after="180"/>
              <w:ind w:left="360"/>
              <w:rPr>
                <w:noProof/>
                <w:lang w:eastAsia="zh-CN"/>
              </w:rPr>
            </w:pPr>
            <w:r>
              <w:rPr>
                <w:noProof/>
                <w:lang w:eastAsia="zh-CN"/>
              </w:rPr>
              <w:t xml:space="preserve">To avoid failing conformant UE, we suggest enlarge the margin in D1 to </w:t>
            </w:r>
            <w:r w:rsidRPr="00DE56F3">
              <w:rPr>
                <w:noProof/>
                <w:color w:val="FF0000"/>
                <w:lang w:eastAsia="zh-CN"/>
              </w:rPr>
              <w:t>20ms</w:t>
            </w:r>
            <w:r>
              <w:rPr>
                <w:noProof/>
                <w:lang w:eastAsia="zh-CN"/>
              </w:rPr>
              <w:t xml:space="preserve">, the duration of D1 is changed to </w:t>
            </w:r>
            <w:r w:rsidRPr="00EC2D84">
              <w:rPr>
                <w:noProof/>
                <w:lang w:eastAsia="zh-CN"/>
              </w:rPr>
              <w:t>CBD evaluation period</w:t>
            </w:r>
            <w:r>
              <w:rPr>
                <w:noProof/>
                <w:lang w:eastAsia="zh-CN"/>
              </w:rPr>
              <w:t xml:space="preserve"> + </w:t>
            </w:r>
            <w:r w:rsidRPr="00DE56F3">
              <w:rPr>
                <w:noProof/>
                <w:color w:val="FF0000"/>
                <w:lang w:eastAsia="zh-CN"/>
              </w:rPr>
              <w:t>20ms</w:t>
            </w:r>
            <w:r>
              <w:rPr>
                <w:noProof/>
                <w:lang w:eastAsia="zh-CN"/>
              </w:rPr>
              <w:t xml:space="preserve"> accordingly.</w:t>
            </w:r>
          </w:p>
        </w:tc>
      </w:tr>
      <w:tr w:rsidR="0078041F" w14:paraId="4CA74D09" w14:textId="77777777" w:rsidTr="00547111">
        <w:tc>
          <w:tcPr>
            <w:tcW w:w="2694" w:type="dxa"/>
            <w:gridSpan w:val="2"/>
            <w:tcBorders>
              <w:left w:val="single" w:sz="4" w:space="0" w:color="auto"/>
            </w:tcBorders>
          </w:tcPr>
          <w:p w14:paraId="2D0866D6" w14:textId="77777777" w:rsidR="0078041F" w:rsidRDefault="0078041F" w:rsidP="0078041F">
            <w:pPr>
              <w:pStyle w:val="CRCoverPage"/>
              <w:spacing w:after="0"/>
              <w:rPr>
                <w:b/>
                <w:i/>
                <w:noProof/>
                <w:sz w:val="8"/>
                <w:szCs w:val="8"/>
              </w:rPr>
            </w:pPr>
          </w:p>
        </w:tc>
        <w:tc>
          <w:tcPr>
            <w:tcW w:w="6946" w:type="dxa"/>
            <w:gridSpan w:val="9"/>
            <w:tcBorders>
              <w:right w:val="single" w:sz="4" w:space="0" w:color="auto"/>
            </w:tcBorders>
          </w:tcPr>
          <w:p w14:paraId="365DEF04" w14:textId="77777777" w:rsidR="0078041F" w:rsidRPr="007B4386" w:rsidRDefault="0078041F" w:rsidP="0078041F">
            <w:pPr>
              <w:pStyle w:val="CRCoverPage"/>
              <w:spacing w:after="0"/>
              <w:rPr>
                <w:noProof/>
                <w:sz w:val="8"/>
                <w:szCs w:val="8"/>
              </w:rPr>
            </w:pPr>
          </w:p>
        </w:tc>
      </w:tr>
      <w:tr w:rsidR="0078041F" w14:paraId="21016551" w14:textId="77777777" w:rsidTr="00547111">
        <w:tc>
          <w:tcPr>
            <w:tcW w:w="2694" w:type="dxa"/>
            <w:gridSpan w:val="2"/>
            <w:tcBorders>
              <w:left w:val="single" w:sz="4" w:space="0" w:color="auto"/>
            </w:tcBorders>
          </w:tcPr>
          <w:p w14:paraId="49433147" w14:textId="77777777" w:rsidR="0078041F" w:rsidRDefault="0078041F" w:rsidP="007804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A4EE6E" w:rsidR="0078041F" w:rsidRPr="0055011A" w:rsidRDefault="0078041F" w:rsidP="007476D8">
            <w:pPr>
              <w:pStyle w:val="CRCoverPage"/>
              <w:numPr>
                <w:ilvl w:val="0"/>
                <w:numId w:val="37"/>
              </w:numPr>
              <w:spacing w:after="0"/>
              <w:rPr>
                <w:noProof/>
                <w:lang w:eastAsia="zh-CN"/>
              </w:rPr>
            </w:pPr>
            <w:r>
              <w:rPr>
                <w:noProof/>
                <w:lang w:eastAsia="zh-CN"/>
              </w:rPr>
              <w:t>Margin in D1 is changed to 20ms.</w:t>
            </w:r>
          </w:p>
        </w:tc>
      </w:tr>
      <w:tr w:rsidR="0078041F" w14:paraId="1F886379" w14:textId="77777777" w:rsidTr="00547111">
        <w:tc>
          <w:tcPr>
            <w:tcW w:w="2694" w:type="dxa"/>
            <w:gridSpan w:val="2"/>
            <w:tcBorders>
              <w:left w:val="single" w:sz="4" w:space="0" w:color="auto"/>
            </w:tcBorders>
          </w:tcPr>
          <w:p w14:paraId="4D989623" w14:textId="77777777" w:rsidR="0078041F" w:rsidRDefault="0078041F" w:rsidP="0078041F">
            <w:pPr>
              <w:pStyle w:val="CRCoverPage"/>
              <w:spacing w:after="0"/>
              <w:rPr>
                <w:b/>
                <w:i/>
                <w:noProof/>
                <w:sz w:val="8"/>
                <w:szCs w:val="8"/>
              </w:rPr>
            </w:pPr>
          </w:p>
        </w:tc>
        <w:tc>
          <w:tcPr>
            <w:tcW w:w="6946" w:type="dxa"/>
            <w:gridSpan w:val="9"/>
            <w:tcBorders>
              <w:right w:val="single" w:sz="4" w:space="0" w:color="auto"/>
            </w:tcBorders>
          </w:tcPr>
          <w:p w14:paraId="71C4A204" w14:textId="77777777" w:rsidR="0078041F" w:rsidRDefault="0078041F" w:rsidP="0078041F">
            <w:pPr>
              <w:pStyle w:val="CRCoverPage"/>
              <w:spacing w:after="0"/>
              <w:rPr>
                <w:noProof/>
                <w:sz w:val="8"/>
                <w:szCs w:val="8"/>
              </w:rPr>
            </w:pPr>
          </w:p>
        </w:tc>
      </w:tr>
      <w:tr w:rsidR="0078041F" w14:paraId="678D7BF9" w14:textId="77777777" w:rsidTr="00547111">
        <w:tc>
          <w:tcPr>
            <w:tcW w:w="2694" w:type="dxa"/>
            <w:gridSpan w:val="2"/>
            <w:tcBorders>
              <w:left w:val="single" w:sz="4" w:space="0" w:color="auto"/>
              <w:bottom w:val="single" w:sz="4" w:space="0" w:color="auto"/>
            </w:tcBorders>
          </w:tcPr>
          <w:p w14:paraId="4E5CE1B6" w14:textId="77777777" w:rsidR="0078041F" w:rsidRDefault="0078041F" w:rsidP="007804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78041F" w:rsidRDefault="0078041F" w:rsidP="0078041F">
            <w:pPr>
              <w:pStyle w:val="CRCoverPage"/>
              <w:spacing w:after="0"/>
              <w:ind w:left="100"/>
              <w:rPr>
                <w:noProof/>
                <w:lang w:eastAsia="zh-CN"/>
              </w:rPr>
            </w:pPr>
            <w:r>
              <w:rPr>
                <w:noProof/>
                <w:lang w:eastAsia="zh-CN"/>
              </w:rPr>
              <w:t>Conformant UE may fail the test.</w:t>
            </w:r>
          </w:p>
        </w:tc>
      </w:tr>
      <w:tr w:rsidR="0078041F" w14:paraId="034AF533" w14:textId="77777777" w:rsidTr="00547111">
        <w:tc>
          <w:tcPr>
            <w:tcW w:w="2694" w:type="dxa"/>
            <w:gridSpan w:val="2"/>
          </w:tcPr>
          <w:p w14:paraId="39D9EB5B" w14:textId="77777777" w:rsidR="0078041F" w:rsidRDefault="0078041F" w:rsidP="0078041F">
            <w:pPr>
              <w:pStyle w:val="CRCoverPage"/>
              <w:spacing w:after="0"/>
              <w:rPr>
                <w:b/>
                <w:i/>
                <w:noProof/>
                <w:sz w:val="8"/>
                <w:szCs w:val="8"/>
              </w:rPr>
            </w:pPr>
          </w:p>
        </w:tc>
        <w:tc>
          <w:tcPr>
            <w:tcW w:w="6946" w:type="dxa"/>
            <w:gridSpan w:val="9"/>
          </w:tcPr>
          <w:p w14:paraId="7826CB1C" w14:textId="77777777" w:rsidR="0078041F" w:rsidRDefault="0078041F" w:rsidP="0078041F">
            <w:pPr>
              <w:pStyle w:val="CRCoverPage"/>
              <w:spacing w:after="0"/>
              <w:rPr>
                <w:noProof/>
                <w:sz w:val="8"/>
                <w:szCs w:val="8"/>
              </w:rPr>
            </w:pPr>
          </w:p>
        </w:tc>
      </w:tr>
      <w:tr w:rsidR="0078041F" w14:paraId="6A17D7AC" w14:textId="77777777" w:rsidTr="00547111">
        <w:tc>
          <w:tcPr>
            <w:tcW w:w="2694" w:type="dxa"/>
            <w:gridSpan w:val="2"/>
            <w:tcBorders>
              <w:top w:val="single" w:sz="4" w:space="0" w:color="auto"/>
              <w:left w:val="single" w:sz="4" w:space="0" w:color="auto"/>
            </w:tcBorders>
          </w:tcPr>
          <w:p w14:paraId="6DAD5B19" w14:textId="77777777" w:rsidR="0078041F" w:rsidRDefault="0078041F" w:rsidP="007804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2C9D7" w:rsidR="0078041F" w:rsidRDefault="0078041F" w:rsidP="0078041F">
            <w:pPr>
              <w:pStyle w:val="CRCoverPage"/>
              <w:spacing w:after="0"/>
              <w:ind w:left="100"/>
              <w:rPr>
                <w:noProof/>
                <w:lang w:eastAsia="zh-CN"/>
              </w:rPr>
            </w:pPr>
            <w:r>
              <w:rPr>
                <w:noProof/>
                <w:lang w:eastAsia="zh-CN"/>
              </w:rPr>
              <w:t>16.5.2</w:t>
            </w:r>
            <w:r w:rsidR="0058377A">
              <w:rPr>
                <w:noProof/>
                <w:lang w:eastAsia="zh-CN"/>
              </w:rPr>
              <w:t xml:space="preserve">.1, 16.5.2.2, </w:t>
            </w:r>
            <w:r w:rsidR="0058377A">
              <w:rPr>
                <w:noProof/>
                <w:lang w:eastAsia="zh-CN"/>
              </w:rPr>
              <w:t>16.5.2.</w:t>
            </w:r>
            <w:r w:rsidR="0058377A">
              <w:rPr>
                <w:noProof/>
                <w:lang w:eastAsia="zh-CN"/>
              </w:rPr>
              <w:t>3</w:t>
            </w:r>
            <w:r w:rsidR="0058377A">
              <w:rPr>
                <w:noProof/>
                <w:lang w:eastAsia="zh-CN"/>
              </w:rPr>
              <w:t>, 16.5.2.</w:t>
            </w:r>
            <w:r w:rsidR="0058377A">
              <w:rPr>
                <w:noProof/>
                <w:lang w:eastAsia="zh-CN"/>
              </w:rPr>
              <w:t xml:space="preserve">4, </w:t>
            </w:r>
            <w:r w:rsidR="0058377A">
              <w:rPr>
                <w:noProof/>
                <w:lang w:eastAsia="zh-CN"/>
              </w:rPr>
              <w:t>16.5.2.</w:t>
            </w:r>
            <w:r w:rsidR="0058377A">
              <w:rPr>
                <w:noProof/>
                <w:lang w:eastAsia="zh-CN"/>
              </w:rPr>
              <w:t>5</w:t>
            </w:r>
            <w:r w:rsidR="0058377A">
              <w:rPr>
                <w:noProof/>
                <w:lang w:eastAsia="zh-CN"/>
              </w:rPr>
              <w:t>, 16.5.2.</w:t>
            </w:r>
            <w:r w:rsidR="0058377A">
              <w:rPr>
                <w:noProof/>
                <w:lang w:eastAsia="zh-CN"/>
              </w:rPr>
              <w:t>6</w:t>
            </w:r>
            <w:r w:rsidR="0058377A">
              <w:rPr>
                <w:noProof/>
                <w:lang w:eastAsia="zh-CN"/>
              </w:rPr>
              <w:t>, 16.5.2.</w:t>
            </w:r>
            <w:r w:rsidR="0058377A">
              <w:rPr>
                <w:noProof/>
                <w:lang w:eastAsia="zh-CN"/>
              </w:rPr>
              <w:t>7</w:t>
            </w:r>
            <w:r w:rsidR="0058377A">
              <w:rPr>
                <w:noProof/>
                <w:lang w:eastAsia="zh-CN"/>
              </w:rPr>
              <w:t>, 16.5.2.</w:t>
            </w:r>
            <w:r w:rsidR="0058377A">
              <w:rPr>
                <w:noProof/>
                <w:lang w:eastAsia="zh-CN"/>
              </w:rPr>
              <w:t>8</w:t>
            </w:r>
          </w:p>
        </w:tc>
      </w:tr>
      <w:tr w:rsidR="0078041F" w14:paraId="56E1E6C3" w14:textId="77777777" w:rsidTr="00547111">
        <w:tc>
          <w:tcPr>
            <w:tcW w:w="2694" w:type="dxa"/>
            <w:gridSpan w:val="2"/>
            <w:tcBorders>
              <w:left w:val="single" w:sz="4" w:space="0" w:color="auto"/>
            </w:tcBorders>
          </w:tcPr>
          <w:p w14:paraId="2FB9DE77" w14:textId="77777777" w:rsidR="0078041F" w:rsidRDefault="0078041F" w:rsidP="0078041F">
            <w:pPr>
              <w:pStyle w:val="CRCoverPage"/>
              <w:spacing w:after="0"/>
              <w:rPr>
                <w:b/>
                <w:i/>
                <w:noProof/>
                <w:sz w:val="8"/>
                <w:szCs w:val="8"/>
              </w:rPr>
            </w:pPr>
          </w:p>
        </w:tc>
        <w:tc>
          <w:tcPr>
            <w:tcW w:w="6946" w:type="dxa"/>
            <w:gridSpan w:val="9"/>
            <w:tcBorders>
              <w:right w:val="single" w:sz="4" w:space="0" w:color="auto"/>
            </w:tcBorders>
          </w:tcPr>
          <w:p w14:paraId="0898542D" w14:textId="77777777" w:rsidR="0078041F" w:rsidRDefault="0078041F" w:rsidP="0078041F">
            <w:pPr>
              <w:pStyle w:val="CRCoverPage"/>
              <w:spacing w:after="0"/>
              <w:rPr>
                <w:noProof/>
                <w:sz w:val="8"/>
                <w:szCs w:val="8"/>
              </w:rPr>
            </w:pPr>
          </w:p>
        </w:tc>
      </w:tr>
      <w:tr w:rsidR="0078041F" w14:paraId="76F95A8B" w14:textId="77777777" w:rsidTr="00547111">
        <w:tc>
          <w:tcPr>
            <w:tcW w:w="2694" w:type="dxa"/>
            <w:gridSpan w:val="2"/>
            <w:tcBorders>
              <w:left w:val="single" w:sz="4" w:space="0" w:color="auto"/>
            </w:tcBorders>
          </w:tcPr>
          <w:p w14:paraId="335EAB52" w14:textId="77777777" w:rsidR="0078041F" w:rsidRDefault="0078041F" w:rsidP="007804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041F" w:rsidRDefault="0078041F" w:rsidP="007804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041F" w:rsidRDefault="0078041F" w:rsidP="0078041F">
            <w:pPr>
              <w:pStyle w:val="CRCoverPage"/>
              <w:spacing w:after="0"/>
              <w:jc w:val="center"/>
              <w:rPr>
                <w:b/>
                <w:caps/>
                <w:noProof/>
              </w:rPr>
            </w:pPr>
            <w:r>
              <w:rPr>
                <w:b/>
                <w:caps/>
                <w:noProof/>
              </w:rPr>
              <w:t>N</w:t>
            </w:r>
          </w:p>
        </w:tc>
        <w:tc>
          <w:tcPr>
            <w:tcW w:w="2977" w:type="dxa"/>
            <w:gridSpan w:val="4"/>
          </w:tcPr>
          <w:p w14:paraId="304CCBCB" w14:textId="77777777" w:rsidR="0078041F" w:rsidRDefault="0078041F" w:rsidP="007804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041F" w:rsidRDefault="0078041F" w:rsidP="0078041F">
            <w:pPr>
              <w:pStyle w:val="CRCoverPage"/>
              <w:spacing w:after="0"/>
              <w:ind w:left="99"/>
              <w:rPr>
                <w:noProof/>
              </w:rPr>
            </w:pPr>
          </w:p>
        </w:tc>
      </w:tr>
      <w:tr w:rsidR="0078041F" w14:paraId="34ACE2EB" w14:textId="77777777" w:rsidTr="00547111">
        <w:tc>
          <w:tcPr>
            <w:tcW w:w="2694" w:type="dxa"/>
            <w:gridSpan w:val="2"/>
            <w:tcBorders>
              <w:left w:val="single" w:sz="4" w:space="0" w:color="auto"/>
            </w:tcBorders>
          </w:tcPr>
          <w:p w14:paraId="571382F3" w14:textId="77777777" w:rsidR="0078041F" w:rsidRDefault="0078041F" w:rsidP="007804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041F" w:rsidRDefault="0078041F" w:rsidP="00780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78041F" w:rsidRDefault="0078041F" w:rsidP="0078041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8041F" w:rsidRDefault="0078041F" w:rsidP="007804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041F" w:rsidRDefault="0078041F" w:rsidP="0078041F">
            <w:pPr>
              <w:pStyle w:val="CRCoverPage"/>
              <w:spacing w:after="0"/>
              <w:ind w:left="99"/>
              <w:rPr>
                <w:noProof/>
              </w:rPr>
            </w:pPr>
            <w:r>
              <w:rPr>
                <w:noProof/>
              </w:rPr>
              <w:t xml:space="preserve">TS/TR ... CR ... </w:t>
            </w:r>
          </w:p>
        </w:tc>
      </w:tr>
      <w:tr w:rsidR="0078041F" w14:paraId="446DDBAC" w14:textId="77777777" w:rsidTr="00547111">
        <w:tc>
          <w:tcPr>
            <w:tcW w:w="2694" w:type="dxa"/>
            <w:gridSpan w:val="2"/>
            <w:tcBorders>
              <w:left w:val="single" w:sz="4" w:space="0" w:color="auto"/>
            </w:tcBorders>
          </w:tcPr>
          <w:p w14:paraId="678A1AA6" w14:textId="77777777" w:rsidR="0078041F" w:rsidRDefault="0078041F" w:rsidP="007804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DCA660" w:rsidR="0078041F" w:rsidRDefault="0078041F" w:rsidP="007804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8C7FA" w:rsidR="0078041F" w:rsidRDefault="0078041F" w:rsidP="0078041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8041F" w:rsidRDefault="0078041F" w:rsidP="007804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88B070" w:rsidR="0078041F" w:rsidRDefault="0078041F" w:rsidP="0078041F">
            <w:pPr>
              <w:pStyle w:val="CRCoverPage"/>
              <w:spacing w:after="0"/>
              <w:ind w:left="99"/>
              <w:rPr>
                <w:noProof/>
                <w:lang w:eastAsia="zh-CN"/>
              </w:rPr>
            </w:pPr>
            <w:r>
              <w:rPr>
                <w:noProof/>
              </w:rPr>
              <w:t>TS/TR ... CR ...</w:t>
            </w:r>
          </w:p>
        </w:tc>
      </w:tr>
      <w:tr w:rsidR="0078041F" w14:paraId="55C714D2" w14:textId="77777777" w:rsidTr="00547111">
        <w:tc>
          <w:tcPr>
            <w:tcW w:w="2694" w:type="dxa"/>
            <w:gridSpan w:val="2"/>
            <w:tcBorders>
              <w:left w:val="single" w:sz="4" w:space="0" w:color="auto"/>
            </w:tcBorders>
          </w:tcPr>
          <w:p w14:paraId="45913E62" w14:textId="77777777" w:rsidR="0078041F" w:rsidRDefault="0078041F" w:rsidP="007804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041F" w:rsidRDefault="0078041F" w:rsidP="00780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78041F" w:rsidRDefault="0078041F" w:rsidP="007804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8041F" w:rsidRDefault="0078041F" w:rsidP="007804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041F" w:rsidRDefault="0078041F" w:rsidP="0078041F">
            <w:pPr>
              <w:pStyle w:val="CRCoverPage"/>
              <w:spacing w:after="0"/>
              <w:ind w:left="99"/>
              <w:rPr>
                <w:noProof/>
              </w:rPr>
            </w:pPr>
            <w:r>
              <w:rPr>
                <w:noProof/>
              </w:rPr>
              <w:t xml:space="preserve">TS/TR ... CR ... </w:t>
            </w:r>
          </w:p>
        </w:tc>
      </w:tr>
      <w:tr w:rsidR="0078041F" w14:paraId="60DF82CC" w14:textId="77777777" w:rsidTr="008863B9">
        <w:tc>
          <w:tcPr>
            <w:tcW w:w="2694" w:type="dxa"/>
            <w:gridSpan w:val="2"/>
            <w:tcBorders>
              <w:left w:val="single" w:sz="4" w:space="0" w:color="auto"/>
            </w:tcBorders>
          </w:tcPr>
          <w:p w14:paraId="517696CD" w14:textId="77777777" w:rsidR="0078041F" w:rsidRDefault="0078041F" w:rsidP="0078041F">
            <w:pPr>
              <w:pStyle w:val="CRCoverPage"/>
              <w:spacing w:after="0"/>
              <w:rPr>
                <w:b/>
                <w:i/>
                <w:noProof/>
              </w:rPr>
            </w:pPr>
          </w:p>
        </w:tc>
        <w:tc>
          <w:tcPr>
            <w:tcW w:w="6946" w:type="dxa"/>
            <w:gridSpan w:val="9"/>
            <w:tcBorders>
              <w:right w:val="single" w:sz="4" w:space="0" w:color="auto"/>
            </w:tcBorders>
          </w:tcPr>
          <w:p w14:paraId="4D84207F" w14:textId="77777777" w:rsidR="0078041F" w:rsidRDefault="0078041F" w:rsidP="0078041F">
            <w:pPr>
              <w:pStyle w:val="CRCoverPage"/>
              <w:spacing w:after="0"/>
              <w:rPr>
                <w:noProof/>
              </w:rPr>
            </w:pPr>
          </w:p>
        </w:tc>
      </w:tr>
      <w:tr w:rsidR="0078041F" w14:paraId="556B87B6" w14:textId="77777777" w:rsidTr="008863B9">
        <w:tc>
          <w:tcPr>
            <w:tcW w:w="2694" w:type="dxa"/>
            <w:gridSpan w:val="2"/>
            <w:tcBorders>
              <w:left w:val="single" w:sz="4" w:space="0" w:color="auto"/>
              <w:bottom w:val="single" w:sz="4" w:space="0" w:color="auto"/>
            </w:tcBorders>
          </w:tcPr>
          <w:p w14:paraId="79A9C411" w14:textId="77777777" w:rsidR="0078041F" w:rsidRDefault="0078041F" w:rsidP="007804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99DD0" w:rsidR="0078041F" w:rsidRPr="00C04CB9" w:rsidRDefault="0058377A" w:rsidP="0078041F">
            <w:pPr>
              <w:pStyle w:val="CRCoverPage"/>
              <w:spacing w:after="0"/>
              <w:ind w:left="100"/>
              <w:rPr>
                <w:b/>
                <w:noProof/>
                <w:lang w:eastAsia="zh-CN"/>
              </w:rPr>
            </w:pPr>
            <w:r w:rsidRPr="0058377A">
              <w:rPr>
                <w:b/>
                <w:noProof/>
                <w:lang w:eastAsia="zh-CN"/>
              </w:rPr>
              <w:t>RAN4 dependency</w:t>
            </w:r>
          </w:p>
        </w:tc>
      </w:tr>
      <w:tr w:rsidR="0078041F" w:rsidRPr="008863B9" w14:paraId="45BFE792" w14:textId="77777777" w:rsidTr="008863B9">
        <w:tc>
          <w:tcPr>
            <w:tcW w:w="2694" w:type="dxa"/>
            <w:gridSpan w:val="2"/>
            <w:tcBorders>
              <w:top w:val="single" w:sz="4" w:space="0" w:color="auto"/>
              <w:bottom w:val="single" w:sz="4" w:space="0" w:color="auto"/>
            </w:tcBorders>
          </w:tcPr>
          <w:p w14:paraId="194242DD" w14:textId="77777777" w:rsidR="0078041F" w:rsidRPr="008863B9" w:rsidRDefault="0078041F" w:rsidP="007804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041F" w:rsidRPr="008863B9" w:rsidRDefault="0078041F" w:rsidP="0078041F">
            <w:pPr>
              <w:pStyle w:val="CRCoverPage"/>
              <w:spacing w:after="0"/>
              <w:ind w:left="100"/>
              <w:rPr>
                <w:noProof/>
                <w:sz w:val="8"/>
                <w:szCs w:val="8"/>
              </w:rPr>
            </w:pPr>
          </w:p>
        </w:tc>
      </w:tr>
      <w:tr w:rsidR="007804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041F" w:rsidRDefault="0078041F" w:rsidP="007804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041F" w:rsidRDefault="0078041F" w:rsidP="007804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1B8388A6" w14:textId="77777777" w:rsidR="0078041F" w:rsidRPr="005026A1" w:rsidRDefault="0078041F" w:rsidP="0078041F">
      <w:pPr>
        <w:pStyle w:val="40"/>
      </w:pPr>
      <w:r w:rsidRPr="005026A1">
        <w:t>16.5.2.1</w:t>
      </w:r>
      <w:r w:rsidRPr="005026A1">
        <w:tab/>
        <w:t xml:space="preserve">NR SA FR1 Beam Failure Detection and Link Recovery Test for FR1 </w:t>
      </w:r>
      <w:proofErr w:type="spellStart"/>
      <w:r w:rsidRPr="005026A1">
        <w:t>PCell</w:t>
      </w:r>
      <w:proofErr w:type="spellEnd"/>
      <w:r w:rsidRPr="005026A1">
        <w:t xml:space="preserve"> configured with </w:t>
      </w:r>
      <w:proofErr w:type="spellStart"/>
      <w:r w:rsidRPr="005026A1">
        <w:t>SSB</w:t>
      </w:r>
      <w:proofErr w:type="spellEnd"/>
      <w:r w:rsidRPr="005026A1">
        <w:t xml:space="preserve">-based BFD and </w:t>
      </w:r>
      <w:proofErr w:type="spellStart"/>
      <w:r w:rsidRPr="005026A1">
        <w:t>LR</w:t>
      </w:r>
      <w:proofErr w:type="spellEnd"/>
      <w:r w:rsidRPr="005026A1">
        <w:t xml:space="preserve"> in non-</w:t>
      </w:r>
      <w:proofErr w:type="spellStart"/>
      <w:r w:rsidRPr="005026A1">
        <w:t>DRX</w:t>
      </w:r>
      <w:proofErr w:type="spellEnd"/>
      <w:r w:rsidRPr="005026A1">
        <w:t xml:space="preserve"> mode for 1 Rx UE</w:t>
      </w:r>
    </w:p>
    <w:p w14:paraId="201E0479" w14:textId="77777777" w:rsidR="0078041F" w:rsidRPr="005026A1" w:rsidRDefault="0078041F" w:rsidP="0078041F">
      <w:pPr>
        <w:pStyle w:val="H6"/>
      </w:pPr>
      <w:r w:rsidRPr="005026A1">
        <w:t>16.5.2.1.1</w:t>
      </w:r>
      <w:r w:rsidRPr="005026A1">
        <w:tab/>
        <w:t>Test purpose</w:t>
      </w:r>
    </w:p>
    <w:p w14:paraId="3A9E6A54" w14:textId="77777777" w:rsidR="0078041F" w:rsidRPr="005026A1" w:rsidRDefault="0078041F" w:rsidP="0078041F">
      <w:r w:rsidRPr="005026A1">
        <w:t xml:space="preserve">The purpose of this test is to verify that the UE properly detects </w:t>
      </w:r>
      <w:proofErr w:type="spellStart"/>
      <w:r w:rsidRPr="005026A1">
        <w:t>SSB</w:t>
      </w:r>
      <w:proofErr w:type="spellEnd"/>
      <w:r w:rsidRPr="005026A1">
        <w:t>-based beam failure in the set q</w:t>
      </w:r>
      <w:r w:rsidRPr="005026A1">
        <w:rPr>
          <w:vertAlign w:val="subscript"/>
        </w:rPr>
        <w:t>0</w:t>
      </w:r>
      <w:r w:rsidRPr="005026A1">
        <w:t xml:space="preserve"> configured for a serving cell and that the UE performs correct </w:t>
      </w:r>
      <w:proofErr w:type="spellStart"/>
      <w:r w:rsidRPr="005026A1">
        <w:t>SSB</w:t>
      </w:r>
      <w:proofErr w:type="spellEnd"/>
      <w:r w:rsidRPr="005026A1">
        <w:t>-based link recovery based on beam candidate set q</w:t>
      </w:r>
      <w:r w:rsidRPr="005026A1">
        <w:rPr>
          <w:vertAlign w:val="subscript"/>
        </w:rPr>
        <w:t>1</w:t>
      </w:r>
      <w:r w:rsidRPr="005026A1">
        <w:t xml:space="preserve">. The purpose is to test the downlink monitoring for beam failure detection within the </w:t>
      </w:r>
      <w:proofErr w:type="spellStart"/>
      <w:r w:rsidRPr="005026A1">
        <w:t>UEs</w:t>
      </w:r>
      <w:proofErr w:type="spellEnd"/>
      <w:r w:rsidRPr="005026A1">
        <w:t xml:space="preserve"> active DL BWP, during the evaluation period, and link recovery, when no </w:t>
      </w:r>
      <w:proofErr w:type="spellStart"/>
      <w:r w:rsidRPr="005026A1">
        <w:t>DRX</w:t>
      </w:r>
      <w:proofErr w:type="spellEnd"/>
      <w:r w:rsidRPr="005026A1">
        <w:t xml:space="preserve"> is used. This test will partly verify the </w:t>
      </w:r>
      <w:proofErr w:type="spellStart"/>
      <w:r w:rsidRPr="005026A1">
        <w:t>SSB</w:t>
      </w:r>
      <w:proofErr w:type="spellEnd"/>
      <w:r w:rsidRPr="005026A1">
        <w:t xml:space="preserve"> based beam failure detection and link recovery for an FR1 serving cell requirements in 38.133 </w:t>
      </w:r>
      <w:r w:rsidRPr="005026A1">
        <w:rPr>
          <w:lang w:eastAsia="zh-CN"/>
        </w:rPr>
        <w:t xml:space="preserve">[6] </w:t>
      </w:r>
      <w:r w:rsidRPr="005026A1">
        <w:t>clause 8.5B.</w:t>
      </w:r>
    </w:p>
    <w:p w14:paraId="6A61E038" w14:textId="77777777" w:rsidR="0078041F" w:rsidRPr="005026A1" w:rsidRDefault="0078041F" w:rsidP="0078041F">
      <w:pPr>
        <w:pStyle w:val="H6"/>
      </w:pPr>
      <w:r w:rsidRPr="005026A1">
        <w:t>16.5.2.1.2</w:t>
      </w:r>
      <w:r w:rsidRPr="005026A1">
        <w:tab/>
        <w:t>Test applicability</w:t>
      </w:r>
    </w:p>
    <w:p w14:paraId="47E3BE07" w14:textId="77777777" w:rsidR="0078041F" w:rsidRPr="005026A1" w:rsidRDefault="0078041F" w:rsidP="0078041F">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 with 1 Rx from release 17 onwards and supporting link recovery.</w:t>
      </w:r>
    </w:p>
    <w:p w14:paraId="06FDEBC9" w14:textId="77777777" w:rsidR="0078041F" w:rsidRPr="005026A1" w:rsidRDefault="0078041F" w:rsidP="0078041F">
      <w:pPr>
        <w:pStyle w:val="H6"/>
      </w:pPr>
      <w:r w:rsidRPr="005026A1">
        <w:t>16.5.2.1.3</w:t>
      </w:r>
      <w:r w:rsidRPr="005026A1">
        <w:tab/>
        <w:t>Minimum conformance requirements</w:t>
      </w:r>
    </w:p>
    <w:p w14:paraId="564B3E4F" w14:textId="77777777" w:rsidR="0078041F" w:rsidRPr="005026A1" w:rsidRDefault="0078041F" w:rsidP="0078041F">
      <w:pPr>
        <w:rPr>
          <w:lang w:eastAsia="sv-SE"/>
        </w:rPr>
      </w:pPr>
      <w:r w:rsidRPr="005026A1">
        <w:rPr>
          <w:lang w:eastAsia="sv-SE"/>
        </w:rPr>
        <w:t>The minimum conformance requirements are specified in clause 16.5.2.0.1 and 16.5.2.0.2.</w:t>
      </w:r>
    </w:p>
    <w:p w14:paraId="1FA230B2" w14:textId="77777777" w:rsidR="0078041F" w:rsidRPr="005026A1" w:rsidRDefault="0078041F" w:rsidP="0078041F">
      <w:pPr>
        <w:rPr>
          <w:lang w:eastAsia="sv-SE"/>
        </w:rPr>
      </w:pPr>
      <w:r w:rsidRPr="005026A1">
        <w:rPr>
          <w:lang w:eastAsia="sv-SE"/>
        </w:rPr>
        <w:t>The normative reference for this requirement is TS 38.133 [6] clause A.16.5.2.1.</w:t>
      </w:r>
    </w:p>
    <w:p w14:paraId="2C32E7E5" w14:textId="77777777" w:rsidR="0078041F" w:rsidRPr="005026A1" w:rsidRDefault="0078041F" w:rsidP="0078041F">
      <w:pPr>
        <w:pStyle w:val="H6"/>
      </w:pPr>
      <w:r w:rsidRPr="005026A1">
        <w:t>16.5.2.1.4</w:t>
      </w:r>
      <w:r w:rsidRPr="005026A1">
        <w:tab/>
        <w:t>Test description</w:t>
      </w:r>
    </w:p>
    <w:p w14:paraId="37F6FDC1" w14:textId="77777777" w:rsidR="0078041F" w:rsidRPr="005026A1" w:rsidRDefault="0078041F" w:rsidP="0078041F">
      <w:pPr>
        <w:rPr>
          <w:lang w:eastAsia="zh-CN"/>
        </w:rPr>
      </w:pPr>
      <w:r w:rsidRPr="005026A1">
        <w:rPr>
          <w:lang w:eastAsia="zh-CN"/>
        </w:rPr>
        <w:t>Same as the test description given in clause 6.5.5.1.4.</w:t>
      </w:r>
    </w:p>
    <w:p w14:paraId="1971AC7B" w14:textId="77777777" w:rsidR="0078041F" w:rsidRPr="005026A1" w:rsidRDefault="0078041F" w:rsidP="0078041F">
      <w:pPr>
        <w:pStyle w:val="H6"/>
      </w:pPr>
      <w:r w:rsidRPr="005026A1">
        <w:t>16.5.2.1.4.1</w:t>
      </w:r>
      <w:r w:rsidRPr="005026A1">
        <w:tab/>
        <w:t>Initial conditions</w:t>
      </w:r>
    </w:p>
    <w:p w14:paraId="38F2BC95" w14:textId="77777777" w:rsidR="0078041F" w:rsidRPr="005026A1" w:rsidRDefault="0078041F" w:rsidP="0078041F">
      <w:pPr>
        <w:rPr>
          <w:lang w:eastAsia="zh-CN"/>
        </w:rPr>
      </w:pPr>
      <w:r w:rsidRPr="005026A1">
        <w:rPr>
          <w:lang w:eastAsia="sv-SE"/>
        </w:rPr>
        <w:t xml:space="preserve">Same as the initial conditions </w:t>
      </w:r>
      <w:r w:rsidRPr="005026A1">
        <w:rPr>
          <w:lang w:eastAsia="zh-CN"/>
        </w:rPr>
        <w:t>6.5.5.1.4.1 with following exceptions:</w:t>
      </w:r>
    </w:p>
    <w:p w14:paraId="5339680F" w14:textId="77777777" w:rsidR="0078041F" w:rsidRPr="005026A1" w:rsidRDefault="0078041F" w:rsidP="0078041F">
      <w:pPr>
        <w:pStyle w:val="B1"/>
        <w:rPr>
          <w:lang w:eastAsia="zh-CN"/>
        </w:rPr>
      </w:pPr>
      <w:r w:rsidRPr="005026A1">
        <w:rPr>
          <w:lang w:eastAsia="zh-CN"/>
        </w:rPr>
        <w:t>-</w:t>
      </w:r>
      <w:r w:rsidRPr="005026A1">
        <w:rPr>
          <w:lang w:eastAsia="zh-CN"/>
        </w:rPr>
        <w:tab/>
        <w:t xml:space="preserve">Table 6.5.5.1.4.1-1 is replaced by Table </w:t>
      </w:r>
      <w:r w:rsidRPr="005026A1">
        <w:t>16.5.2.1.4.1</w:t>
      </w:r>
      <w:r w:rsidRPr="005026A1">
        <w:rPr>
          <w:lang w:eastAsia="zh-CN"/>
        </w:rPr>
        <w:t>-1.</w:t>
      </w:r>
    </w:p>
    <w:p w14:paraId="5C59EFAC" w14:textId="77777777" w:rsidR="0078041F" w:rsidRPr="005026A1" w:rsidRDefault="0078041F" w:rsidP="0078041F">
      <w:pPr>
        <w:pStyle w:val="B1"/>
        <w:rPr>
          <w:lang w:eastAsia="zh-CN"/>
        </w:rPr>
      </w:pPr>
      <w:r w:rsidRPr="005026A1">
        <w:rPr>
          <w:lang w:eastAsia="zh-CN"/>
        </w:rPr>
        <w:t>-</w:t>
      </w:r>
      <w:r w:rsidRPr="005026A1">
        <w:rPr>
          <w:lang w:eastAsia="zh-CN"/>
        </w:rPr>
        <w:tab/>
        <w:t xml:space="preserve">Table 6.5.5.1.4.1-2 is replaced by Table </w:t>
      </w:r>
      <w:r w:rsidRPr="005026A1">
        <w:t>16.5.2.1.4.1</w:t>
      </w:r>
      <w:r w:rsidRPr="005026A1">
        <w:rPr>
          <w:lang w:eastAsia="zh-CN"/>
        </w:rPr>
        <w:t>-2.</w:t>
      </w:r>
    </w:p>
    <w:p w14:paraId="014C8CBA" w14:textId="77777777" w:rsidR="0078041F" w:rsidRPr="005026A1" w:rsidRDefault="0078041F" w:rsidP="0078041F">
      <w:pPr>
        <w:pStyle w:val="B1"/>
        <w:rPr>
          <w:lang w:eastAsia="zh-CN"/>
        </w:rPr>
      </w:pPr>
      <w:r w:rsidRPr="005026A1">
        <w:rPr>
          <w:lang w:eastAsia="zh-CN"/>
        </w:rPr>
        <w:t>-</w:t>
      </w:r>
      <w:r w:rsidRPr="005026A1">
        <w:rPr>
          <w:lang w:eastAsia="zh-CN"/>
        </w:rPr>
        <w:tab/>
        <w:t xml:space="preserve">Table 6.5.5.1.4.1-3 is replaced by Table </w:t>
      </w:r>
      <w:r w:rsidRPr="005026A1">
        <w:t>16.5.2.1.4.1</w:t>
      </w:r>
      <w:r w:rsidRPr="005026A1">
        <w:rPr>
          <w:lang w:eastAsia="zh-CN"/>
        </w:rPr>
        <w:t>-3.</w:t>
      </w:r>
    </w:p>
    <w:p w14:paraId="70BF7CFB" w14:textId="77777777" w:rsidR="0078041F" w:rsidRPr="005026A1" w:rsidRDefault="0078041F" w:rsidP="0078041F">
      <w:pPr>
        <w:pStyle w:val="TH"/>
      </w:pPr>
      <w:r w:rsidRPr="005026A1">
        <w:t>Table 16.5.2.1.4.1-1: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041F" w:rsidRPr="005026A1" w14:paraId="16BCB8B6" w14:textId="77777777" w:rsidTr="00661F4A">
        <w:trPr>
          <w:trHeight w:val="267"/>
          <w:jc w:val="center"/>
        </w:trPr>
        <w:tc>
          <w:tcPr>
            <w:tcW w:w="2265" w:type="dxa"/>
            <w:shd w:val="clear" w:color="auto" w:fill="auto"/>
          </w:tcPr>
          <w:p w14:paraId="7D2A98F9" w14:textId="77777777" w:rsidR="0078041F" w:rsidRPr="005026A1" w:rsidRDefault="0078041F" w:rsidP="00661F4A">
            <w:pPr>
              <w:pStyle w:val="TAH"/>
            </w:pPr>
            <w:r w:rsidRPr="005026A1">
              <w:t>Configuration</w:t>
            </w:r>
          </w:p>
        </w:tc>
        <w:tc>
          <w:tcPr>
            <w:tcW w:w="6905" w:type="dxa"/>
            <w:shd w:val="clear" w:color="auto" w:fill="auto"/>
          </w:tcPr>
          <w:p w14:paraId="663B947F" w14:textId="77777777" w:rsidR="0078041F" w:rsidRPr="005026A1" w:rsidRDefault="0078041F" w:rsidP="00661F4A">
            <w:pPr>
              <w:pStyle w:val="TAH"/>
            </w:pPr>
            <w:r w:rsidRPr="005026A1">
              <w:t>Description</w:t>
            </w:r>
          </w:p>
        </w:tc>
      </w:tr>
      <w:tr w:rsidR="0078041F" w:rsidRPr="005026A1" w14:paraId="671C1C2C" w14:textId="77777777" w:rsidTr="00661F4A">
        <w:trPr>
          <w:trHeight w:val="270"/>
          <w:jc w:val="center"/>
        </w:trPr>
        <w:tc>
          <w:tcPr>
            <w:tcW w:w="2265" w:type="dxa"/>
            <w:shd w:val="clear" w:color="auto" w:fill="auto"/>
          </w:tcPr>
          <w:p w14:paraId="6106D929" w14:textId="77777777" w:rsidR="0078041F" w:rsidRPr="005026A1" w:rsidRDefault="0078041F" w:rsidP="00661F4A">
            <w:pPr>
              <w:pStyle w:val="TAL"/>
              <w:jc w:val="center"/>
            </w:pPr>
            <w:r w:rsidRPr="005026A1">
              <w:t>16.5.2.1-1</w:t>
            </w:r>
          </w:p>
        </w:tc>
        <w:tc>
          <w:tcPr>
            <w:tcW w:w="6905" w:type="dxa"/>
            <w:shd w:val="clear" w:color="auto" w:fill="auto"/>
          </w:tcPr>
          <w:p w14:paraId="5EC5D8D4" w14:textId="77777777" w:rsidR="0078041F" w:rsidRPr="005026A1" w:rsidRDefault="0078041F" w:rsidP="00661F4A">
            <w:pPr>
              <w:pStyle w:val="TAL"/>
              <w:rPr>
                <w:lang w:eastAsia="zh-CN"/>
              </w:rPr>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t>, 10 MHz bandwidth</w:t>
            </w:r>
            <w:r w:rsidRPr="005026A1">
              <w:rPr>
                <w:lang w:eastAsia="zh-CN"/>
              </w:rPr>
              <w:t xml:space="preserve">, </w:t>
            </w:r>
            <w:proofErr w:type="spellStart"/>
            <w:r w:rsidRPr="005026A1">
              <w:t>FDD</w:t>
            </w:r>
            <w:proofErr w:type="spellEnd"/>
            <w:r w:rsidRPr="005026A1">
              <w:t xml:space="preserve"> duplex mode</w:t>
            </w:r>
          </w:p>
        </w:tc>
      </w:tr>
      <w:tr w:rsidR="0078041F" w:rsidRPr="005026A1" w14:paraId="50400446" w14:textId="77777777" w:rsidTr="00661F4A">
        <w:trPr>
          <w:trHeight w:val="267"/>
          <w:jc w:val="center"/>
        </w:trPr>
        <w:tc>
          <w:tcPr>
            <w:tcW w:w="2265" w:type="dxa"/>
            <w:shd w:val="clear" w:color="auto" w:fill="auto"/>
          </w:tcPr>
          <w:p w14:paraId="3C71B80D" w14:textId="77777777" w:rsidR="0078041F" w:rsidRPr="005026A1" w:rsidRDefault="0078041F" w:rsidP="00661F4A">
            <w:pPr>
              <w:pStyle w:val="TAL"/>
              <w:jc w:val="center"/>
            </w:pPr>
            <w:r w:rsidRPr="005026A1">
              <w:t>16.5.2.1-2</w:t>
            </w:r>
          </w:p>
        </w:tc>
        <w:tc>
          <w:tcPr>
            <w:tcW w:w="6905" w:type="dxa"/>
            <w:shd w:val="clear" w:color="auto" w:fill="auto"/>
          </w:tcPr>
          <w:p w14:paraId="71AE8C0F" w14:textId="77777777" w:rsidR="0078041F" w:rsidRPr="005026A1" w:rsidRDefault="0078041F" w:rsidP="00661F4A">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78041F" w:rsidRPr="005026A1" w14:paraId="04F1E87E" w14:textId="77777777" w:rsidTr="00661F4A">
        <w:trPr>
          <w:trHeight w:val="267"/>
          <w:jc w:val="center"/>
        </w:trPr>
        <w:tc>
          <w:tcPr>
            <w:tcW w:w="2265" w:type="dxa"/>
            <w:shd w:val="clear" w:color="auto" w:fill="auto"/>
          </w:tcPr>
          <w:p w14:paraId="42F0CFC4" w14:textId="77777777" w:rsidR="0078041F" w:rsidRPr="005026A1" w:rsidRDefault="0078041F" w:rsidP="00661F4A">
            <w:pPr>
              <w:pStyle w:val="TAL"/>
              <w:jc w:val="center"/>
            </w:pPr>
            <w:r w:rsidRPr="005026A1">
              <w:t>16.5.2.1-3</w:t>
            </w:r>
          </w:p>
        </w:tc>
        <w:tc>
          <w:tcPr>
            <w:tcW w:w="6905" w:type="dxa"/>
            <w:shd w:val="clear" w:color="auto" w:fill="auto"/>
          </w:tcPr>
          <w:p w14:paraId="2B5F5FFB" w14:textId="77777777" w:rsidR="0078041F" w:rsidRPr="005026A1" w:rsidRDefault="0078041F" w:rsidP="00661F4A">
            <w:pPr>
              <w:pStyle w:val="TAL"/>
            </w:pPr>
            <w:r w:rsidRPr="005026A1">
              <w:t xml:space="preserve">30 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78041F" w:rsidRPr="005026A1" w14:paraId="516C7E45" w14:textId="77777777" w:rsidTr="00661F4A">
        <w:trPr>
          <w:trHeight w:val="267"/>
          <w:jc w:val="center"/>
        </w:trPr>
        <w:tc>
          <w:tcPr>
            <w:tcW w:w="2265" w:type="dxa"/>
            <w:shd w:val="clear" w:color="auto" w:fill="auto"/>
          </w:tcPr>
          <w:p w14:paraId="4F70E81D" w14:textId="77777777" w:rsidR="0078041F" w:rsidRPr="005026A1" w:rsidRDefault="0078041F" w:rsidP="00661F4A">
            <w:pPr>
              <w:pStyle w:val="TAL"/>
              <w:jc w:val="center"/>
            </w:pPr>
            <w:r w:rsidRPr="005026A1">
              <w:t>16.5.2.1-4</w:t>
            </w:r>
          </w:p>
        </w:tc>
        <w:tc>
          <w:tcPr>
            <w:tcW w:w="6905" w:type="dxa"/>
            <w:shd w:val="clear" w:color="auto" w:fill="auto"/>
          </w:tcPr>
          <w:p w14:paraId="39857F2C" w14:textId="77777777" w:rsidR="0078041F" w:rsidRPr="005026A1" w:rsidRDefault="0078041F" w:rsidP="00661F4A">
            <w:pPr>
              <w:pStyle w:val="TAL"/>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HD-</w:t>
            </w:r>
            <w:proofErr w:type="spellStart"/>
            <w:r w:rsidRPr="005026A1">
              <w:rPr>
                <w:rFonts w:eastAsia="Malgun Gothic"/>
              </w:rPr>
              <w:t>FDD</w:t>
            </w:r>
            <w:proofErr w:type="spellEnd"/>
            <w:r w:rsidRPr="005026A1">
              <w:rPr>
                <w:rFonts w:eastAsia="Malgun Gothic"/>
              </w:rPr>
              <w:t xml:space="preserve"> duplex mode,</w:t>
            </w:r>
          </w:p>
        </w:tc>
      </w:tr>
      <w:tr w:rsidR="0078041F" w:rsidRPr="005026A1" w14:paraId="6D97AC73" w14:textId="77777777" w:rsidTr="00661F4A">
        <w:trPr>
          <w:trHeight w:val="267"/>
          <w:jc w:val="center"/>
        </w:trPr>
        <w:tc>
          <w:tcPr>
            <w:tcW w:w="9170" w:type="dxa"/>
            <w:gridSpan w:val="2"/>
            <w:shd w:val="clear" w:color="auto" w:fill="auto"/>
          </w:tcPr>
          <w:p w14:paraId="4A34FB40" w14:textId="77777777" w:rsidR="0078041F" w:rsidRPr="005026A1" w:rsidRDefault="0078041F" w:rsidP="00661F4A">
            <w:pPr>
              <w:pStyle w:val="TAN"/>
            </w:pPr>
            <w:r w:rsidRPr="005026A1">
              <w:t>Note:</w:t>
            </w:r>
            <w:r w:rsidRPr="005026A1">
              <w:tab/>
              <w:t>The UE is only required to pass in one of the supported test configurations in FR1</w:t>
            </w:r>
          </w:p>
        </w:tc>
      </w:tr>
    </w:tbl>
    <w:p w14:paraId="6EBFAEB0" w14:textId="77777777" w:rsidR="0078041F" w:rsidRPr="005026A1" w:rsidRDefault="0078041F" w:rsidP="0078041F">
      <w:pPr>
        <w:rPr>
          <w:lang w:eastAsia="sv-SE"/>
        </w:rPr>
      </w:pPr>
    </w:p>
    <w:p w14:paraId="4A9D79F7" w14:textId="77777777" w:rsidR="0078041F" w:rsidRPr="005026A1" w:rsidRDefault="0078041F" w:rsidP="0078041F">
      <w:pPr>
        <w:pStyle w:val="TH"/>
      </w:pPr>
      <w:r w:rsidRPr="005026A1">
        <w:t>Table 16.5.2.1.4.1-2: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041F" w:rsidRPr="005026A1" w14:paraId="6FF45B8C" w14:textId="77777777" w:rsidTr="00661F4A">
        <w:trPr>
          <w:jc w:val="center"/>
        </w:trPr>
        <w:tc>
          <w:tcPr>
            <w:tcW w:w="1701" w:type="dxa"/>
            <w:shd w:val="clear" w:color="auto" w:fill="auto"/>
          </w:tcPr>
          <w:p w14:paraId="165CE574" w14:textId="77777777" w:rsidR="0078041F" w:rsidRPr="005026A1" w:rsidRDefault="0078041F" w:rsidP="00661F4A">
            <w:pPr>
              <w:pStyle w:val="TAH"/>
            </w:pPr>
            <w:r w:rsidRPr="005026A1">
              <w:t>Parameter</w:t>
            </w:r>
          </w:p>
        </w:tc>
        <w:tc>
          <w:tcPr>
            <w:tcW w:w="3943" w:type="dxa"/>
            <w:gridSpan w:val="2"/>
            <w:shd w:val="clear" w:color="auto" w:fill="auto"/>
          </w:tcPr>
          <w:p w14:paraId="04DB5C20" w14:textId="77777777" w:rsidR="0078041F" w:rsidRPr="005026A1" w:rsidRDefault="0078041F" w:rsidP="00661F4A">
            <w:pPr>
              <w:pStyle w:val="TAH"/>
            </w:pPr>
            <w:r w:rsidRPr="005026A1">
              <w:t>Value</w:t>
            </w:r>
          </w:p>
        </w:tc>
        <w:tc>
          <w:tcPr>
            <w:tcW w:w="3961" w:type="dxa"/>
          </w:tcPr>
          <w:p w14:paraId="6E69E7F4" w14:textId="77777777" w:rsidR="0078041F" w:rsidRPr="005026A1" w:rsidRDefault="0078041F" w:rsidP="00661F4A">
            <w:pPr>
              <w:pStyle w:val="TAH"/>
            </w:pPr>
            <w:r w:rsidRPr="005026A1">
              <w:t>Comment</w:t>
            </w:r>
          </w:p>
        </w:tc>
      </w:tr>
      <w:tr w:rsidR="0078041F" w:rsidRPr="005026A1" w14:paraId="513D23E5" w14:textId="77777777" w:rsidTr="00661F4A">
        <w:trPr>
          <w:jc w:val="center"/>
        </w:trPr>
        <w:tc>
          <w:tcPr>
            <w:tcW w:w="1701" w:type="dxa"/>
            <w:shd w:val="clear" w:color="auto" w:fill="auto"/>
          </w:tcPr>
          <w:p w14:paraId="0C68F6E2" w14:textId="77777777" w:rsidR="0078041F" w:rsidRPr="005026A1" w:rsidRDefault="0078041F" w:rsidP="00661F4A">
            <w:pPr>
              <w:pStyle w:val="TAL"/>
            </w:pPr>
            <w:r w:rsidRPr="005026A1">
              <w:t>Test environment</w:t>
            </w:r>
          </w:p>
        </w:tc>
        <w:tc>
          <w:tcPr>
            <w:tcW w:w="3943" w:type="dxa"/>
            <w:gridSpan w:val="2"/>
            <w:shd w:val="clear" w:color="auto" w:fill="auto"/>
          </w:tcPr>
          <w:p w14:paraId="31D3FAAB" w14:textId="77777777" w:rsidR="0078041F" w:rsidRPr="005026A1" w:rsidRDefault="0078041F" w:rsidP="00661F4A">
            <w:pPr>
              <w:pStyle w:val="TAL"/>
            </w:pPr>
            <w:r w:rsidRPr="005026A1">
              <w:t>NC</w:t>
            </w:r>
          </w:p>
        </w:tc>
        <w:tc>
          <w:tcPr>
            <w:tcW w:w="3961" w:type="dxa"/>
          </w:tcPr>
          <w:p w14:paraId="2C443F4C" w14:textId="77777777" w:rsidR="0078041F" w:rsidRPr="005026A1" w:rsidRDefault="0078041F" w:rsidP="00661F4A">
            <w:pPr>
              <w:pStyle w:val="TAL"/>
            </w:pPr>
            <w:r w:rsidRPr="005026A1">
              <w:t>As specified in TS 38.508-1 [14] clause 4.1.</w:t>
            </w:r>
          </w:p>
        </w:tc>
      </w:tr>
      <w:tr w:rsidR="0078041F" w:rsidRPr="005026A1" w14:paraId="68381F2C" w14:textId="77777777" w:rsidTr="00661F4A">
        <w:trPr>
          <w:jc w:val="center"/>
        </w:trPr>
        <w:tc>
          <w:tcPr>
            <w:tcW w:w="1701" w:type="dxa"/>
            <w:shd w:val="clear" w:color="auto" w:fill="auto"/>
          </w:tcPr>
          <w:p w14:paraId="3196E780" w14:textId="77777777" w:rsidR="0078041F" w:rsidRPr="005026A1" w:rsidRDefault="0078041F" w:rsidP="00661F4A">
            <w:pPr>
              <w:pStyle w:val="TAL"/>
            </w:pPr>
            <w:r w:rsidRPr="005026A1">
              <w:t>Test frequencies</w:t>
            </w:r>
          </w:p>
        </w:tc>
        <w:tc>
          <w:tcPr>
            <w:tcW w:w="7904" w:type="dxa"/>
            <w:gridSpan w:val="3"/>
            <w:shd w:val="clear" w:color="auto" w:fill="auto"/>
          </w:tcPr>
          <w:p w14:paraId="053BF524" w14:textId="77777777" w:rsidR="0078041F" w:rsidRPr="005026A1" w:rsidRDefault="0078041F" w:rsidP="00661F4A">
            <w:pPr>
              <w:pStyle w:val="TAL"/>
            </w:pPr>
            <w:r w:rsidRPr="005026A1">
              <w:t>As specified in Annex E, table E.14-1 and TS 38.508-1 [14] clause 4.3.1 and 4.4.2.</w:t>
            </w:r>
          </w:p>
        </w:tc>
      </w:tr>
      <w:tr w:rsidR="0078041F" w:rsidRPr="005026A1" w14:paraId="62A22A94" w14:textId="77777777" w:rsidTr="00661F4A">
        <w:trPr>
          <w:jc w:val="center"/>
        </w:trPr>
        <w:tc>
          <w:tcPr>
            <w:tcW w:w="1701" w:type="dxa"/>
            <w:shd w:val="clear" w:color="auto" w:fill="auto"/>
          </w:tcPr>
          <w:p w14:paraId="4C10C48F" w14:textId="77777777" w:rsidR="0078041F" w:rsidRPr="005026A1" w:rsidRDefault="0078041F" w:rsidP="00661F4A">
            <w:pPr>
              <w:pStyle w:val="TAL"/>
            </w:pPr>
            <w:r w:rsidRPr="005026A1">
              <w:t>Channel bandwidth</w:t>
            </w:r>
          </w:p>
        </w:tc>
        <w:tc>
          <w:tcPr>
            <w:tcW w:w="7904" w:type="dxa"/>
            <w:gridSpan w:val="3"/>
            <w:shd w:val="clear" w:color="auto" w:fill="auto"/>
          </w:tcPr>
          <w:p w14:paraId="3A51792B" w14:textId="77777777" w:rsidR="0078041F" w:rsidRPr="005026A1" w:rsidRDefault="0078041F" w:rsidP="00661F4A">
            <w:pPr>
              <w:pStyle w:val="TAL"/>
            </w:pPr>
            <w:r w:rsidRPr="005026A1">
              <w:t>As specified by the test configuration selected from Table 16.5.2.1.4.1-1.</w:t>
            </w:r>
          </w:p>
        </w:tc>
      </w:tr>
      <w:tr w:rsidR="0078041F" w:rsidRPr="005026A1" w14:paraId="3904D84A" w14:textId="77777777" w:rsidTr="00661F4A">
        <w:trPr>
          <w:jc w:val="center"/>
        </w:trPr>
        <w:tc>
          <w:tcPr>
            <w:tcW w:w="1701" w:type="dxa"/>
            <w:shd w:val="clear" w:color="auto" w:fill="auto"/>
          </w:tcPr>
          <w:p w14:paraId="0248664E" w14:textId="77777777" w:rsidR="0078041F" w:rsidRPr="005026A1" w:rsidRDefault="0078041F" w:rsidP="00661F4A">
            <w:pPr>
              <w:pStyle w:val="TAL"/>
            </w:pPr>
            <w:r w:rsidRPr="005026A1">
              <w:t>Propagation conditions</w:t>
            </w:r>
          </w:p>
        </w:tc>
        <w:tc>
          <w:tcPr>
            <w:tcW w:w="3943" w:type="dxa"/>
            <w:gridSpan w:val="2"/>
            <w:shd w:val="clear" w:color="auto" w:fill="auto"/>
          </w:tcPr>
          <w:p w14:paraId="2E897F73" w14:textId="77777777" w:rsidR="0078041F" w:rsidRPr="005026A1" w:rsidRDefault="0078041F" w:rsidP="00661F4A">
            <w:pPr>
              <w:pStyle w:val="TAL"/>
            </w:pPr>
            <w:proofErr w:type="spellStart"/>
            <w:r w:rsidRPr="005026A1">
              <w:t>AWGN</w:t>
            </w:r>
            <w:proofErr w:type="spellEnd"/>
          </w:p>
        </w:tc>
        <w:tc>
          <w:tcPr>
            <w:tcW w:w="3961" w:type="dxa"/>
          </w:tcPr>
          <w:p w14:paraId="6BEB32B2" w14:textId="77777777" w:rsidR="0078041F" w:rsidRPr="005026A1" w:rsidRDefault="0078041F" w:rsidP="00661F4A">
            <w:pPr>
              <w:pStyle w:val="TAL"/>
            </w:pPr>
            <w:r w:rsidRPr="005026A1">
              <w:t>As specified in Annex C.2.2.</w:t>
            </w:r>
          </w:p>
        </w:tc>
      </w:tr>
      <w:tr w:rsidR="0078041F" w:rsidRPr="005026A1" w14:paraId="0A5EA57F" w14:textId="77777777" w:rsidTr="00661F4A">
        <w:trPr>
          <w:trHeight w:val="251"/>
          <w:jc w:val="center"/>
        </w:trPr>
        <w:tc>
          <w:tcPr>
            <w:tcW w:w="1701" w:type="dxa"/>
            <w:vMerge w:val="restart"/>
            <w:shd w:val="clear" w:color="auto" w:fill="auto"/>
          </w:tcPr>
          <w:p w14:paraId="09EA7204" w14:textId="77777777" w:rsidR="0078041F" w:rsidRPr="005026A1" w:rsidRDefault="0078041F" w:rsidP="00661F4A">
            <w:pPr>
              <w:pStyle w:val="TAL"/>
            </w:pPr>
            <w:r w:rsidRPr="005026A1">
              <w:t>Connection Diagram</w:t>
            </w:r>
          </w:p>
        </w:tc>
        <w:tc>
          <w:tcPr>
            <w:tcW w:w="1134" w:type="dxa"/>
            <w:shd w:val="clear" w:color="auto" w:fill="auto"/>
          </w:tcPr>
          <w:p w14:paraId="0224C2D9" w14:textId="77777777" w:rsidR="0078041F" w:rsidRPr="005026A1" w:rsidRDefault="0078041F" w:rsidP="00661F4A">
            <w:pPr>
              <w:pStyle w:val="TAL"/>
            </w:pPr>
            <w:proofErr w:type="spellStart"/>
            <w:r w:rsidRPr="005026A1">
              <w:t>TE</w:t>
            </w:r>
            <w:proofErr w:type="spellEnd"/>
            <w:r w:rsidRPr="005026A1">
              <w:t xml:space="preserve"> Part</w:t>
            </w:r>
          </w:p>
        </w:tc>
        <w:tc>
          <w:tcPr>
            <w:tcW w:w="2809" w:type="dxa"/>
            <w:shd w:val="clear" w:color="auto" w:fill="auto"/>
          </w:tcPr>
          <w:p w14:paraId="5753A592" w14:textId="77777777" w:rsidR="0078041F" w:rsidRPr="005026A1" w:rsidRDefault="0078041F" w:rsidP="00661F4A">
            <w:pPr>
              <w:pStyle w:val="TAL"/>
            </w:pPr>
            <w:r w:rsidRPr="005026A1">
              <w:t>A.3.1.8.1</w:t>
            </w:r>
          </w:p>
        </w:tc>
        <w:tc>
          <w:tcPr>
            <w:tcW w:w="3961" w:type="dxa"/>
            <w:vMerge w:val="restart"/>
          </w:tcPr>
          <w:p w14:paraId="3F03A85C" w14:textId="77777777" w:rsidR="0078041F" w:rsidRPr="005026A1" w:rsidRDefault="0078041F" w:rsidP="00661F4A">
            <w:pPr>
              <w:pStyle w:val="TAL"/>
            </w:pPr>
            <w:r w:rsidRPr="005026A1">
              <w:t>As specified in TS 38.508-1 [14] Annex A.</w:t>
            </w:r>
          </w:p>
        </w:tc>
      </w:tr>
      <w:tr w:rsidR="0078041F" w:rsidRPr="005026A1" w14:paraId="208D963D" w14:textId="77777777" w:rsidTr="00661F4A">
        <w:trPr>
          <w:trHeight w:val="250"/>
          <w:jc w:val="center"/>
        </w:trPr>
        <w:tc>
          <w:tcPr>
            <w:tcW w:w="1701" w:type="dxa"/>
            <w:vMerge/>
            <w:shd w:val="clear" w:color="auto" w:fill="auto"/>
          </w:tcPr>
          <w:p w14:paraId="6BFFA4F8" w14:textId="77777777" w:rsidR="0078041F" w:rsidRPr="005026A1" w:rsidRDefault="0078041F" w:rsidP="00661F4A">
            <w:pPr>
              <w:pStyle w:val="TAL"/>
            </w:pPr>
          </w:p>
        </w:tc>
        <w:tc>
          <w:tcPr>
            <w:tcW w:w="1134" w:type="dxa"/>
            <w:shd w:val="clear" w:color="auto" w:fill="auto"/>
          </w:tcPr>
          <w:p w14:paraId="4968A1E6" w14:textId="77777777" w:rsidR="0078041F" w:rsidRPr="005026A1" w:rsidRDefault="0078041F" w:rsidP="00661F4A">
            <w:pPr>
              <w:pStyle w:val="TAL"/>
            </w:pPr>
            <w:proofErr w:type="spellStart"/>
            <w:r w:rsidRPr="005026A1">
              <w:t>DUT</w:t>
            </w:r>
            <w:proofErr w:type="spellEnd"/>
            <w:r w:rsidRPr="005026A1">
              <w:t xml:space="preserve"> Part</w:t>
            </w:r>
          </w:p>
        </w:tc>
        <w:tc>
          <w:tcPr>
            <w:tcW w:w="2809" w:type="dxa"/>
            <w:shd w:val="clear" w:color="auto" w:fill="auto"/>
          </w:tcPr>
          <w:p w14:paraId="4E17CC4C" w14:textId="77777777" w:rsidR="0078041F" w:rsidRPr="005026A1" w:rsidRDefault="0078041F" w:rsidP="00661F4A">
            <w:pPr>
              <w:pStyle w:val="TAL"/>
            </w:pPr>
            <w:r w:rsidRPr="005026A1">
              <w:t>A.3.2.2.1</w:t>
            </w:r>
          </w:p>
        </w:tc>
        <w:tc>
          <w:tcPr>
            <w:tcW w:w="3961" w:type="dxa"/>
            <w:vMerge/>
          </w:tcPr>
          <w:p w14:paraId="02054DFD" w14:textId="77777777" w:rsidR="0078041F" w:rsidRPr="005026A1" w:rsidRDefault="0078041F" w:rsidP="00661F4A">
            <w:pPr>
              <w:pStyle w:val="TAL"/>
            </w:pPr>
          </w:p>
        </w:tc>
      </w:tr>
      <w:tr w:rsidR="0078041F" w:rsidRPr="005026A1" w14:paraId="2282F7F6" w14:textId="77777777" w:rsidTr="00661F4A">
        <w:trPr>
          <w:jc w:val="center"/>
        </w:trPr>
        <w:tc>
          <w:tcPr>
            <w:tcW w:w="1701" w:type="dxa"/>
            <w:shd w:val="clear" w:color="auto" w:fill="auto"/>
          </w:tcPr>
          <w:p w14:paraId="72C965E5" w14:textId="77777777" w:rsidR="0078041F" w:rsidRPr="005026A1" w:rsidRDefault="0078041F" w:rsidP="00661F4A">
            <w:pPr>
              <w:pStyle w:val="TAL"/>
            </w:pPr>
            <w:r w:rsidRPr="005026A1">
              <w:t>Exceptions to connection diagram</w:t>
            </w:r>
          </w:p>
        </w:tc>
        <w:tc>
          <w:tcPr>
            <w:tcW w:w="3943" w:type="dxa"/>
            <w:gridSpan w:val="2"/>
            <w:shd w:val="clear" w:color="auto" w:fill="auto"/>
          </w:tcPr>
          <w:p w14:paraId="3356FAD4" w14:textId="77777777" w:rsidR="0078041F" w:rsidRPr="005026A1" w:rsidRDefault="0078041F" w:rsidP="00661F4A">
            <w:pPr>
              <w:pStyle w:val="TAL"/>
            </w:pPr>
          </w:p>
        </w:tc>
        <w:tc>
          <w:tcPr>
            <w:tcW w:w="3961" w:type="dxa"/>
          </w:tcPr>
          <w:p w14:paraId="2AE15B94" w14:textId="77777777" w:rsidR="0078041F" w:rsidRPr="005026A1" w:rsidRDefault="0078041F" w:rsidP="00661F4A">
            <w:pPr>
              <w:pStyle w:val="TAL"/>
            </w:pPr>
          </w:p>
        </w:tc>
      </w:tr>
    </w:tbl>
    <w:p w14:paraId="156F5EE1" w14:textId="77777777" w:rsidR="0078041F" w:rsidRPr="005026A1" w:rsidRDefault="0078041F" w:rsidP="0078041F">
      <w:pPr>
        <w:pStyle w:val="B1"/>
      </w:pPr>
    </w:p>
    <w:p w14:paraId="6C978E4A" w14:textId="77777777" w:rsidR="0078041F" w:rsidRPr="005026A1" w:rsidRDefault="0078041F" w:rsidP="0078041F">
      <w:pPr>
        <w:pStyle w:val="TH"/>
      </w:pPr>
      <w:r w:rsidRPr="005026A1">
        <w:rPr>
          <w:rFonts w:cs="v4.2.0"/>
        </w:rPr>
        <w:lastRenderedPageBreak/>
        <w:t xml:space="preserve">Table </w:t>
      </w:r>
      <w:r w:rsidRPr="005026A1">
        <w:t>16.5.2.1.4.1</w:t>
      </w:r>
      <w:r w:rsidRPr="005026A1">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78041F" w:rsidRPr="005026A1" w14:paraId="5A6BE7C6" w14:textId="77777777" w:rsidTr="00661F4A">
        <w:trPr>
          <w:trHeight w:val="187"/>
          <w:jc w:val="center"/>
        </w:trPr>
        <w:tc>
          <w:tcPr>
            <w:tcW w:w="2459" w:type="pct"/>
            <w:gridSpan w:val="3"/>
            <w:tcBorders>
              <w:bottom w:val="nil"/>
            </w:tcBorders>
            <w:shd w:val="clear" w:color="auto" w:fill="auto"/>
          </w:tcPr>
          <w:p w14:paraId="0D3AA1B3" w14:textId="77777777" w:rsidR="0078041F" w:rsidRPr="005026A1" w:rsidRDefault="0078041F" w:rsidP="00661F4A">
            <w:pPr>
              <w:pStyle w:val="TAH"/>
            </w:pPr>
            <w:r w:rsidRPr="005026A1">
              <w:lastRenderedPageBreak/>
              <w:t>Parameter</w:t>
            </w:r>
          </w:p>
        </w:tc>
        <w:tc>
          <w:tcPr>
            <w:tcW w:w="388" w:type="pct"/>
            <w:tcBorders>
              <w:bottom w:val="nil"/>
            </w:tcBorders>
            <w:shd w:val="clear" w:color="auto" w:fill="auto"/>
          </w:tcPr>
          <w:p w14:paraId="1D5A0A66" w14:textId="77777777" w:rsidR="0078041F" w:rsidRPr="005026A1" w:rsidRDefault="0078041F" w:rsidP="00661F4A">
            <w:pPr>
              <w:pStyle w:val="TAH"/>
            </w:pPr>
            <w:r w:rsidRPr="005026A1">
              <w:t>Unit</w:t>
            </w:r>
          </w:p>
        </w:tc>
        <w:tc>
          <w:tcPr>
            <w:tcW w:w="1060" w:type="pct"/>
            <w:shd w:val="clear" w:color="auto" w:fill="auto"/>
          </w:tcPr>
          <w:p w14:paraId="224DB1A4" w14:textId="77777777" w:rsidR="0078041F" w:rsidRPr="005026A1" w:rsidRDefault="0078041F" w:rsidP="00661F4A">
            <w:pPr>
              <w:pStyle w:val="TAH"/>
            </w:pPr>
            <w:r w:rsidRPr="005026A1">
              <w:t>Value</w:t>
            </w:r>
          </w:p>
        </w:tc>
        <w:tc>
          <w:tcPr>
            <w:tcW w:w="1093" w:type="pct"/>
          </w:tcPr>
          <w:p w14:paraId="19A4981A" w14:textId="77777777" w:rsidR="0078041F" w:rsidRPr="005026A1" w:rsidRDefault="0078041F" w:rsidP="00661F4A">
            <w:pPr>
              <w:pStyle w:val="TAH"/>
            </w:pPr>
            <w:r w:rsidRPr="005026A1">
              <w:t>Comment</w:t>
            </w:r>
          </w:p>
        </w:tc>
      </w:tr>
      <w:tr w:rsidR="0078041F" w:rsidRPr="005026A1" w14:paraId="4B6439BC" w14:textId="77777777" w:rsidTr="00661F4A">
        <w:trPr>
          <w:trHeight w:val="187"/>
          <w:jc w:val="center"/>
        </w:trPr>
        <w:tc>
          <w:tcPr>
            <w:tcW w:w="2459" w:type="pct"/>
            <w:gridSpan w:val="3"/>
            <w:tcBorders>
              <w:top w:val="nil"/>
            </w:tcBorders>
            <w:shd w:val="clear" w:color="auto" w:fill="auto"/>
          </w:tcPr>
          <w:p w14:paraId="78A777F5" w14:textId="77777777" w:rsidR="0078041F" w:rsidRPr="005026A1" w:rsidRDefault="0078041F" w:rsidP="00661F4A">
            <w:pPr>
              <w:pStyle w:val="TAH"/>
            </w:pPr>
          </w:p>
        </w:tc>
        <w:tc>
          <w:tcPr>
            <w:tcW w:w="388" w:type="pct"/>
            <w:tcBorders>
              <w:top w:val="nil"/>
            </w:tcBorders>
            <w:shd w:val="clear" w:color="auto" w:fill="auto"/>
          </w:tcPr>
          <w:p w14:paraId="4BB1FAD3" w14:textId="77777777" w:rsidR="0078041F" w:rsidRPr="005026A1" w:rsidRDefault="0078041F" w:rsidP="00661F4A">
            <w:pPr>
              <w:pStyle w:val="TAH"/>
            </w:pPr>
          </w:p>
        </w:tc>
        <w:tc>
          <w:tcPr>
            <w:tcW w:w="1060" w:type="pct"/>
            <w:shd w:val="clear" w:color="auto" w:fill="auto"/>
          </w:tcPr>
          <w:p w14:paraId="05F03E35" w14:textId="77777777" w:rsidR="0078041F" w:rsidRPr="005026A1" w:rsidRDefault="0078041F" w:rsidP="00661F4A">
            <w:pPr>
              <w:pStyle w:val="TAH"/>
            </w:pPr>
            <w:r w:rsidRPr="005026A1">
              <w:t>Test 1</w:t>
            </w:r>
          </w:p>
        </w:tc>
        <w:tc>
          <w:tcPr>
            <w:tcW w:w="1093" w:type="pct"/>
          </w:tcPr>
          <w:p w14:paraId="6C8F2AA7" w14:textId="77777777" w:rsidR="0078041F" w:rsidRPr="005026A1" w:rsidRDefault="0078041F" w:rsidP="00661F4A">
            <w:pPr>
              <w:pStyle w:val="TAH"/>
            </w:pPr>
          </w:p>
        </w:tc>
      </w:tr>
      <w:tr w:rsidR="0078041F" w:rsidRPr="005026A1" w14:paraId="5B393BDF" w14:textId="77777777" w:rsidTr="00661F4A">
        <w:trPr>
          <w:trHeight w:val="187"/>
          <w:jc w:val="center"/>
        </w:trPr>
        <w:tc>
          <w:tcPr>
            <w:tcW w:w="2459" w:type="pct"/>
            <w:gridSpan w:val="3"/>
            <w:shd w:val="clear" w:color="auto" w:fill="auto"/>
          </w:tcPr>
          <w:p w14:paraId="5F07BEE1" w14:textId="77777777" w:rsidR="0078041F" w:rsidRPr="005026A1" w:rsidRDefault="0078041F" w:rsidP="00661F4A">
            <w:pPr>
              <w:pStyle w:val="TAL"/>
            </w:pPr>
            <w:r w:rsidRPr="005026A1">
              <w:t xml:space="preserve">Active </w:t>
            </w:r>
            <w:proofErr w:type="spellStart"/>
            <w:r w:rsidRPr="005026A1">
              <w:t>PCell</w:t>
            </w:r>
            <w:proofErr w:type="spellEnd"/>
          </w:p>
        </w:tc>
        <w:tc>
          <w:tcPr>
            <w:tcW w:w="388" w:type="pct"/>
            <w:shd w:val="clear" w:color="auto" w:fill="auto"/>
          </w:tcPr>
          <w:p w14:paraId="4732B8EC" w14:textId="77777777" w:rsidR="0078041F" w:rsidRPr="005026A1" w:rsidRDefault="0078041F" w:rsidP="00661F4A">
            <w:pPr>
              <w:pStyle w:val="TAC"/>
            </w:pPr>
          </w:p>
        </w:tc>
        <w:tc>
          <w:tcPr>
            <w:tcW w:w="1060" w:type="pct"/>
            <w:shd w:val="clear" w:color="auto" w:fill="auto"/>
          </w:tcPr>
          <w:p w14:paraId="7FED00E2" w14:textId="77777777" w:rsidR="0078041F" w:rsidRPr="005026A1" w:rsidRDefault="0078041F" w:rsidP="00661F4A">
            <w:pPr>
              <w:pStyle w:val="TAC"/>
            </w:pPr>
            <w:r w:rsidRPr="005026A1">
              <w:t>Cell 1</w:t>
            </w:r>
          </w:p>
        </w:tc>
        <w:tc>
          <w:tcPr>
            <w:tcW w:w="1093" w:type="pct"/>
          </w:tcPr>
          <w:p w14:paraId="4247E56C" w14:textId="77777777" w:rsidR="0078041F" w:rsidRPr="005026A1" w:rsidRDefault="0078041F" w:rsidP="00661F4A">
            <w:pPr>
              <w:pStyle w:val="TAC"/>
            </w:pPr>
          </w:p>
        </w:tc>
      </w:tr>
      <w:tr w:rsidR="0078041F" w:rsidRPr="005026A1" w14:paraId="6D7CF259" w14:textId="77777777" w:rsidTr="00661F4A">
        <w:trPr>
          <w:trHeight w:val="187"/>
          <w:jc w:val="center"/>
        </w:trPr>
        <w:tc>
          <w:tcPr>
            <w:tcW w:w="2459" w:type="pct"/>
            <w:gridSpan w:val="3"/>
            <w:shd w:val="clear" w:color="auto" w:fill="auto"/>
          </w:tcPr>
          <w:p w14:paraId="3DBAB979" w14:textId="77777777" w:rsidR="0078041F" w:rsidRPr="005026A1" w:rsidRDefault="0078041F" w:rsidP="00661F4A">
            <w:pPr>
              <w:pStyle w:val="TAL"/>
            </w:pPr>
            <w:r w:rsidRPr="005026A1">
              <w:t>RF Channel Number</w:t>
            </w:r>
          </w:p>
        </w:tc>
        <w:tc>
          <w:tcPr>
            <w:tcW w:w="388" w:type="pct"/>
            <w:tcBorders>
              <w:bottom w:val="single" w:sz="4" w:space="0" w:color="auto"/>
            </w:tcBorders>
            <w:shd w:val="clear" w:color="auto" w:fill="auto"/>
          </w:tcPr>
          <w:p w14:paraId="3F6A1A2B" w14:textId="77777777" w:rsidR="0078041F" w:rsidRPr="005026A1" w:rsidRDefault="0078041F" w:rsidP="00661F4A">
            <w:pPr>
              <w:pStyle w:val="TAC"/>
            </w:pPr>
          </w:p>
        </w:tc>
        <w:tc>
          <w:tcPr>
            <w:tcW w:w="1060" w:type="pct"/>
            <w:shd w:val="clear" w:color="auto" w:fill="auto"/>
          </w:tcPr>
          <w:p w14:paraId="647ABAD6" w14:textId="77777777" w:rsidR="0078041F" w:rsidRPr="005026A1" w:rsidRDefault="0078041F" w:rsidP="00661F4A">
            <w:pPr>
              <w:pStyle w:val="TAC"/>
            </w:pPr>
            <w:r w:rsidRPr="005026A1">
              <w:t>1</w:t>
            </w:r>
          </w:p>
        </w:tc>
        <w:tc>
          <w:tcPr>
            <w:tcW w:w="1093" w:type="pct"/>
          </w:tcPr>
          <w:p w14:paraId="535E8E11" w14:textId="77777777" w:rsidR="0078041F" w:rsidRPr="005026A1" w:rsidRDefault="0078041F" w:rsidP="00661F4A">
            <w:pPr>
              <w:pStyle w:val="TAC"/>
            </w:pPr>
          </w:p>
        </w:tc>
      </w:tr>
      <w:tr w:rsidR="0078041F" w:rsidRPr="005026A1" w14:paraId="0C573849" w14:textId="77777777" w:rsidTr="00661F4A">
        <w:trPr>
          <w:trHeight w:val="187"/>
          <w:jc w:val="center"/>
        </w:trPr>
        <w:tc>
          <w:tcPr>
            <w:tcW w:w="1639" w:type="pct"/>
            <w:gridSpan w:val="2"/>
            <w:tcBorders>
              <w:bottom w:val="nil"/>
            </w:tcBorders>
            <w:shd w:val="clear" w:color="auto" w:fill="auto"/>
          </w:tcPr>
          <w:p w14:paraId="6D6A27CE" w14:textId="77777777" w:rsidR="0078041F" w:rsidRPr="005026A1" w:rsidRDefault="0078041F" w:rsidP="00661F4A">
            <w:pPr>
              <w:pStyle w:val="TAL"/>
            </w:pPr>
            <w:r w:rsidRPr="005026A1">
              <w:t>Duplex mode</w:t>
            </w:r>
          </w:p>
        </w:tc>
        <w:tc>
          <w:tcPr>
            <w:tcW w:w="820" w:type="pct"/>
            <w:shd w:val="clear" w:color="auto" w:fill="auto"/>
          </w:tcPr>
          <w:p w14:paraId="1C860432" w14:textId="77777777" w:rsidR="0078041F" w:rsidRPr="005026A1" w:rsidRDefault="0078041F" w:rsidP="00661F4A">
            <w:pPr>
              <w:pStyle w:val="TAL"/>
            </w:pPr>
            <w:r w:rsidRPr="005026A1">
              <w:t>Config 1</w:t>
            </w:r>
          </w:p>
        </w:tc>
        <w:tc>
          <w:tcPr>
            <w:tcW w:w="388" w:type="pct"/>
            <w:tcBorders>
              <w:bottom w:val="nil"/>
            </w:tcBorders>
            <w:shd w:val="clear" w:color="auto" w:fill="auto"/>
          </w:tcPr>
          <w:p w14:paraId="5C5BBD77" w14:textId="77777777" w:rsidR="0078041F" w:rsidRPr="005026A1" w:rsidRDefault="0078041F" w:rsidP="00661F4A">
            <w:pPr>
              <w:pStyle w:val="TAC"/>
            </w:pPr>
          </w:p>
        </w:tc>
        <w:tc>
          <w:tcPr>
            <w:tcW w:w="1060" w:type="pct"/>
            <w:shd w:val="clear" w:color="auto" w:fill="auto"/>
          </w:tcPr>
          <w:p w14:paraId="46806D20" w14:textId="77777777" w:rsidR="0078041F" w:rsidRPr="005026A1" w:rsidRDefault="0078041F" w:rsidP="00661F4A">
            <w:pPr>
              <w:pStyle w:val="TAC"/>
            </w:pPr>
            <w:proofErr w:type="spellStart"/>
            <w:r w:rsidRPr="005026A1">
              <w:t>FDD</w:t>
            </w:r>
            <w:proofErr w:type="spellEnd"/>
          </w:p>
        </w:tc>
        <w:tc>
          <w:tcPr>
            <w:tcW w:w="1093" w:type="pct"/>
          </w:tcPr>
          <w:p w14:paraId="47E737DF" w14:textId="77777777" w:rsidR="0078041F" w:rsidRPr="005026A1" w:rsidRDefault="0078041F" w:rsidP="00661F4A">
            <w:pPr>
              <w:pStyle w:val="TAC"/>
            </w:pPr>
          </w:p>
        </w:tc>
      </w:tr>
      <w:tr w:rsidR="0078041F" w:rsidRPr="005026A1" w14:paraId="194B94F0" w14:textId="77777777" w:rsidTr="00661F4A">
        <w:trPr>
          <w:trHeight w:val="157"/>
          <w:jc w:val="center"/>
        </w:trPr>
        <w:tc>
          <w:tcPr>
            <w:tcW w:w="1639" w:type="pct"/>
            <w:gridSpan w:val="2"/>
            <w:vMerge w:val="restart"/>
            <w:tcBorders>
              <w:top w:val="nil"/>
            </w:tcBorders>
            <w:shd w:val="clear" w:color="auto" w:fill="auto"/>
          </w:tcPr>
          <w:p w14:paraId="09170CEF" w14:textId="77777777" w:rsidR="0078041F" w:rsidRPr="005026A1" w:rsidRDefault="0078041F" w:rsidP="00661F4A">
            <w:pPr>
              <w:pStyle w:val="TAL"/>
            </w:pPr>
          </w:p>
        </w:tc>
        <w:tc>
          <w:tcPr>
            <w:tcW w:w="820" w:type="pct"/>
            <w:shd w:val="clear" w:color="auto" w:fill="auto"/>
          </w:tcPr>
          <w:p w14:paraId="5457DA14" w14:textId="77777777" w:rsidR="0078041F" w:rsidRPr="005026A1" w:rsidRDefault="0078041F" w:rsidP="00661F4A">
            <w:pPr>
              <w:pStyle w:val="TAL"/>
            </w:pPr>
            <w:r w:rsidRPr="005026A1">
              <w:t>Config 2,3</w:t>
            </w:r>
          </w:p>
        </w:tc>
        <w:tc>
          <w:tcPr>
            <w:tcW w:w="388" w:type="pct"/>
            <w:vMerge w:val="restart"/>
            <w:tcBorders>
              <w:top w:val="nil"/>
            </w:tcBorders>
            <w:shd w:val="clear" w:color="auto" w:fill="auto"/>
          </w:tcPr>
          <w:p w14:paraId="49562661" w14:textId="77777777" w:rsidR="0078041F" w:rsidRPr="005026A1" w:rsidRDefault="0078041F" w:rsidP="00661F4A">
            <w:pPr>
              <w:pStyle w:val="TAC"/>
            </w:pPr>
          </w:p>
        </w:tc>
        <w:tc>
          <w:tcPr>
            <w:tcW w:w="1060" w:type="pct"/>
            <w:shd w:val="clear" w:color="auto" w:fill="auto"/>
          </w:tcPr>
          <w:p w14:paraId="090B2D69" w14:textId="77777777" w:rsidR="0078041F" w:rsidRPr="005026A1" w:rsidRDefault="0078041F" w:rsidP="00661F4A">
            <w:pPr>
              <w:pStyle w:val="TAC"/>
            </w:pPr>
            <w:r w:rsidRPr="005026A1">
              <w:t>TDD</w:t>
            </w:r>
          </w:p>
        </w:tc>
        <w:tc>
          <w:tcPr>
            <w:tcW w:w="1093" w:type="pct"/>
            <w:vMerge w:val="restart"/>
          </w:tcPr>
          <w:p w14:paraId="0CD9C447" w14:textId="77777777" w:rsidR="0078041F" w:rsidRPr="005026A1" w:rsidRDefault="0078041F" w:rsidP="00661F4A">
            <w:pPr>
              <w:pStyle w:val="TAC"/>
            </w:pPr>
          </w:p>
        </w:tc>
      </w:tr>
      <w:tr w:rsidR="0078041F" w:rsidRPr="005026A1" w14:paraId="61A985E8" w14:textId="77777777" w:rsidTr="00661F4A">
        <w:trPr>
          <w:trHeight w:val="157"/>
          <w:jc w:val="center"/>
        </w:trPr>
        <w:tc>
          <w:tcPr>
            <w:tcW w:w="1639" w:type="pct"/>
            <w:gridSpan w:val="2"/>
            <w:vMerge/>
            <w:shd w:val="clear" w:color="auto" w:fill="auto"/>
          </w:tcPr>
          <w:p w14:paraId="039D770F" w14:textId="77777777" w:rsidR="0078041F" w:rsidRPr="005026A1" w:rsidRDefault="0078041F" w:rsidP="00661F4A">
            <w:pPr>
              <w:pStyle w:val="TAL"/>
            </w:pPr>
          </w:p>
        </w:tc>
        <w:tc>
          <w:tcPr>
            <w:tcW w:w="820" w:type="pct"/>
            <w:shd w:val="clear" w:color="auto" w:fill="auto"/>
          </w:tcPr>
          <w:p w14:paraId="4AED32F2" w14:textId="77777777" w:rsidR="0078041F" w:rsidRPr="005026A1" w:rsidRDefault="0078041F" w:rsidP="00661F4A">
            <w:pPr>
              <w:pStyle w:val="TAL"/>
            </w:pPr>
            <w:r w:rsidRPr="005026A1">
              <w:t>Config 4</w:t>
            </w:r>
          </w:p>
        </w:tc>
        <w:tc>
          <w:tcPr>
            <w:tcW w:w="388" w:type="pct"/>
            <w:vMerge/>
            <w:shd w:val="clear" w:color="auto" w:fill="auto"/>
          </w:tcPr>
          <w:p w14:paraId="08C8461C" w14:textId="77777777" w:rsidR="0078041F" w:rsidRPr="005026A1" w:rsidRDefault="0078041F" w:rsidP="00661F4A">
            <w:pPr>
              <w:pStyle w:val="TAC"/>
            </w:pPr>
          </w:p>
        </w:tc>
        <w:tc>
          <w:tcPr>
            <w:tcW w:w="1060" w:type="pct"/>
            <w:shd w:val="clear" w:color="auto" w:fill="auto"/>
          </w:tcPr>
          <w:p w14:paraId="06364BA2" w14:textId="77777777" w:rsidR="0078041F" w:rsidRPr="005026A1" w:rsidRDefault="0078041F" w:rsidP="00661F4A">
            <w:pPr>
              <w:pStyle w:val="TAC"/>
            </w:pPr>
            <w:r w:rsidRPr="005026A1">
              <w:t>HD-</w:t>
            </w:r>
            <w:proofErr w:type="spellStart"/>
            <w:r w:rsidRPr="005026A1">
              <w:t>FDD</w:t>
            </w:r>
            <w:proofErr w:type="spellEnd"/>
          </w:p>
        </w:tc>
        <w:tc>
          <w:tcPr>
            <w:tcW w:w="1093" w:type="pct"/>
            <w:vMerge/>
          </w:tcPr>
          <w:p w14:paraId="6C0046D0" w14:textId="77777777" w:rsidR="0078041F" w:rsidRPr="005026A1" w:rsidRDefault="0078041F" w:rsidP="00661F4A">
            <w:pPr>
              <w:pStyle w:val="TAC"/>
            </w:pPr>
          </w:p>
        </w:tc>
      </w:tr>
      <w:tr w:rsidR="0078041F" w:rsidRPr="005026A1" w14:paraId="3D77E945" w14:textId="77777777" w:rsidTr="00661F4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3F83084C" w14:textId="77777777" w:rsidR="0078041F" w:rsidRPr="005026A1" w:rsidRDefault="0078041F" w:rsidP="00661F4A">
            <w:pPr>
              <w:pStyle w:val="TAL"/>
            </w:pPr>
            <w:proofErr w:type="spellStart"/>
            <w:r w:rsidRPr="005026A1">
              <w:t>BWchannel</w:t>
            </w:r>
            <w:proofErr w:type="spellEnd"/>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20E21E7B" w14:textId="77777777" w:rsidR="0078041F" w:rsidRPr="005026A1" w:rsidRDefault="0078041F" w:rsidP="00661F4A">
            <w:pPr>
              <w:pStyle w:val="TAL"/>
            </w:pPr>
            <w:r w:rsidRPr="005026A1">
              <w:t>Config 1,2</w:t>
            </w:r>
            <w:r w:rsidRPr="005026A1">
              <w:rPr>
                <w:lang w:eastAsia="zh-CN"/>
              </w:rPr>
              <w:t>,</w:t>
            </w:r>
            <w:r w:rsidRPr="005026A1">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DB82A7B" w14:textId="77777777" w:rsidR="0078041F" w:rsidRPr="005026A1" w:rsidRDefault="0078041F" w:rsidP="00661F4A">
            <w:pPr>
              <w:pStyle w:val="TAC"/>
            </w:pPr>
            <w:r w:rsidRPr="005026A1">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3D426356" w14:textId="77777777" w:rsidR="0078041F" w:rsidRPr="005026A1" w:rsidRDefault="0078041F" w:rsidP="00661F4A">
            <w:pPr>
              <w:pStyle w:val="TAC"/>
            </w:pPr>
            <w:r w:rsidRPr="005026A1">
              <w:t xml:space="preserve">10: </w:t>
            </w:r>
            <w:proofErr w:type="spellStart"/>
            <w:proofErr w:type="gramStart"/>
            <w:r w:rsidRPr="005026A1">
              <w:t>N</w:t>
            </w:r>
            <w:r w:rsidRPr="005026A1">
              <w:rPr>
                <w:vertAlign w:val="subscript"/>
              </w:rPr>
              <w:t>RB,c</w:t>
            </w:r>
            <w:proofErr w:type="spellEnd"/>
            <w:proofErr w:type="gramEnd"/>
            <w:r w:rsidRPr="005026A1">
              <w:t xml:space="preserve"> = 52</w:t>
            </w:r>
          </w:p>
        </w:tc>
        <w:tc>
          <w:tcPr>
            <w:tcW w:w="1093" w:type="pct"/>
            <w:tcBorders>
              <w:top w:val="single" w:sz="4" w:space="0" w:color="auto"/>
              <w:left w:val="single" w:sz="4" w:space="0" w:color="auto"/>
              <w:bottom w:val="single" w:sz="4" w:space="0" w:color="auto"/>
              <w:right w:val="single" w:sz="4" w:space="0" w:color="auto"/>
            </w:tcBorders>
          </w:tcPr>
          <w:p w14:paraId="36E9ABFD" w14:textId="77777777" w:rsidR="0078041F" w:rsidRPr="005026A1" w:rsidRDefault="0078041F" w:rsidP="00661F4A">
            <w:pPr>
              <w:pStyle w:val="TAC"/>
            </w:pPr>
          </w:p>
        </w:tc>
      </w:tr>
      <w:tr w:rsidR="0078041F" w:rsidRPr="005026A1" w14:paraId="3A03F2BB" w14:textId="77777777" w:rsidTr="00661F4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3C3CC62C" w14:textId="77777777" w:rsidR="0078041F" w:rsidRPr="005026A1" w:rsidRDefault="0078041F" w:rsidP="00661F4A">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28B521E" w14:textId="77777777" w:rsidR="0078041F" w:rsidRPr="005026A1" w:rsidRDefault="0078041F" w:rsidP="00661F4A">
            <w:pPr>
              <w:pStyle w:val="TAL"/>
            </w:pPr>
            <w:r w:rsidRPr="005026A1">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5D9EAFE" w14:textId="77777777" w:rsidR="0078041F" w:rsidRPr="005026A1" w:rsidRDefault="0078041F" w:rsidP="00661F4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0418DE8F" w14:textId="77777777" w:rsidR="0078041F" w:rsidRPr="005026A1" w:rsidRDefault="0078041F" w:rsidP="00661F4A">
            <w:pPr>
              <w:pStyle w:val="TAC"/>
            </w:pPr>
            <w:r w:rsidRPr="005026A1">
              <w:t xml:space="preserve">20: </w:t>
            </w:r>
            <w:proofErr w:type="spellStart"/>
            <w:proofErr w:type="gramStart"/>
            <w:r w:rsidRPr="005026A1">
              <w:t>N</w:t>
            </w:r>
            <w:r w:rsidRPr="005026A1">
              <w:rPr>
                <w:vertAlign w:val="subscript"/>
              </w:rPr>
              <w:t>RB,c</w:t>
            </w:r>
            <w:proofErr w:type="spellEnd"/>
            <w:proofErr w:type="gramEnd"/>
            <w:r w:rsidRPr="005026A1">
              <w:t xml:space="preserve"> = 51</w:t>
            </w:r>
          </w:p>
        </w:tc>
        <w:tc>
          <w:tcPr>
            <w:tcW w:w="1093" w:type="pct"/>
            <w:tcBorders>
              <w:top w:val="single" w:sz="4" w:space="0" w:color="auto"/>
              <w:left w:val="single" w:sz="4" w:space="0" w:color="auto"/>
              <w:bottom w:val="single" w:sz="4" w:space="0" w:color="auto"/>
              <w:right w:val="single" w:sz="4" w:space="0" w:color="auto"/>
            </w:tcBorders>
          </w:tcPr>
          <w:p w14:paraId="491EB49E" w14:textId="77777777" w:rsidR="0078041F" w:rsidRPr="005026A1" w:rsidRDefault="0078041F" w:rsidP="00661F4A">
            <w:pPr>
              <w:pStyle w:val="TAC"/>
            </w:pPr>
          </w:p>
        </w:tc>
      </w:tr>
      <w:tr w:rsidR="0078041F" w:rsidRPr="005026A1" w14:paraId="6C22A0A5" w14:textId="77777777" w:rsidTr="00661F4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4483C7E6" w14:textId="77777777" w:rsidR="0078041F" w:rsidRPr="005026A1" w:rsidRDefault="0078041F" w:rsidP="00661F4A">
            <w:pPr>
              <w:pStyle w:val="TAL"/>
            </w:pPr>
            <w:r w:rsidRPr="005026A1">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E98A5D7" w14:textId="77777777" w:rsidR="0078041F" w:rsidRPr="005026A1" w:rsidRDefault="0078041F" w:rsidP="00661F4A">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11ED012" w14:textId="77777777" w:rsidR="0078041F" w:rsidRPr="005026A1" w:rsidRDefault="0078041F" w:rsidP="00661F4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6210765" w14:textId="77777777" w:rsidR="0078041F" w:rsidRPr="005026A1" w:rsidRDefault="0078041F" w:rsidP="00661F4A">
            <w:pPr>
              <w:pStyle w:val="TAC"/>
            </w:pPr>
            <w:r w:rsidRPr="005026A1">
              <w:t>DLBWP.0.1</w:t>
            </w:r>
          </w:p>
        </w:tc>
        <w:tc>
          <w:tcPr>
            <w:tcW w:w="1093" w:type="pct"/>
            <w:tcBorders>
              <w:top w:val="single" w:sz="4" w:space="0" w:color="auto"/>
              <w:left w:val="single" w:sz="4" w:space="0" w:color="auto"/>
              <w:bottom w:val="single" w:sz="4" w:space="0" w:color="auto"/>
              <w:right w:val="single" w:sz="4" w:space="0" w:color="auto"/>
            </w:tcBorders>
          </w:tcPr>
          <w:p w14:paraId="1C25AB20" w14:textId="77777777" w:rsidR="0078041F" w:rsidRPr="005026A1" w:rsidRDefault="0078041F" w:rsidP="00661F4A">
            <w:pPr>
              <w:pStyle w:val="TAC"/>
            </w:pPr>
          </w:p>
        </w:tc>
      </w:tr>
      <w:tr w:rsidR="0078041F" w:rsidRPr="005026A1" w14:paraId="0FEFFDFC" w14:textId="77777777" w:rsidTr="00661F4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779D8B9" w14:textId="77777777" w:rsidR="0078041F" w:rsidRPr="005026A1" w:rsidRDefault="0078041F" w:rsidP="00661F4A">
            <w:pPr>
              <w:pStyle w:val="TAL"/>
            </w:pPr>
            <w:r w:rsidRPr="005026A1">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87BF191" w14:textId="77777777" w:rsidR="0078041F" w:rsidRPr="005026A1" w:rsidRDefault="0078041F" w:rsidP="00661F4A">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75EF4900" w14:textId="77777777" w:rsidR="0078041F" w:rsidRPr="005026A1" w:rsidRDefault="0078041F" w:rsidP="00661F4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7D07278" w14:textId="77777777" w:rsidR="0078041F" w:rsidRPr="005026A1" w:rsidRDefault="0078041F" w:rsidP="00661F4A">
            <w:pPr>
              <w:pStyle w:val="TAC"/>
            </w:pPr>
            <w:r w:rsidRPr="005026A1">
              <w:t>DLBWP.1.1</w:t>
            </w:r>
          </w:p>
        </w:tc>
        <w:tc>
          <w:tcPr>
            <w:tcW w:w="1093" w:type="pct"/>
            <w:tcBorders>
              <w:top w:val="single" w:sz="4" w:space="0" w:color="auto"/>
              <w:left w:val="single" w:sz="4" w:space="0" w:color="auto"/>
              <w:bottom w:val="single" w:sz="4" w:space="0" w:color="auto"/>
              <w:right w:val="single" w:sz="4" w:space="0" w:color="auto"/>
            </w:tcBorders>
          </w:tcPr>
          <w:p w14:paraId="12C44DF9" w14:textId="77777777" w:rsidR="0078041F" w:rsidRPr="005026A1" w:rsidRDefault="0078041F" w:rsidP="00661F4A">
            <w:pPr>
              <w:pStyle w:val="TAC"/>
            </w:pPr>
          </w:p>
        </w:tc>
      </w:tr>
      <w:tr w:rsidR="0078041F" w:rsidRPr="005026A1" w14:paraId="2BA22167" w14:textId="77777777" w:rsidTr="00661F4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4EF6CB0" w14:textId="77777777" w:rsidR="0078041F" w:rsidRPr="005026A1" w:rsidRDefault="0078041F" w:rsidP="00661F4A">
            <w:pPr>
              <w:pStyle w:val="TAL"/>
            </w:pPr>
            <w:r w:rsidRPr="005026A1">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702961FE" w14:textId="77777777" w:rsidR="0078041F" w:rsidRPr="005026A1" w:rsidRDefault="0078041F" w:rsidP="00661F4A">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7EA1471A" w14:textId="77777777" w:rsidR="0078041F" w:rsidRPr="005026A1" w:rsidRDefault="0078041F" w:rsidP="00661F4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0C31BE23" w14:textId="77777777" w:rsidR="0078041F" w:rsidRPr="005026A1" w:rsidRDefault="0078041F" w:rsidP="00661F4A">
            <w:pPr>
              <w:pStyle w:val="TAC"/>
            </w:pPr>
            <w:r w:rsidRPr="005026A1">
              <w:t>ULBWP.0.1</w:t>
            </w:r>
          </w:p>
        </w:tc>
        <w:tc>
          <w:tcPr>
            <w:tcW w:w="1093" w:type="pct"/>
            <w:tcBorders>
              <w:top w:val="single" w:sz="4" w:space="0" w:color="auto"/>
              <w:left w:val="single" w:sz="4" w:space="0" w:color="auto"/>
              <w:bottom w:val="single" w:sz="4" w:space="0" w:color="auto"/>
              <w:right w:val="single" w:sz="4" w:space="0" w:color="auto"/>
            </w:tcBorders>
          </w:tcPr>
          <w:p w14:paraId="6B580AC5" w14:textId="77777777" w:rsidR="0078041F" w:rsidRPr="005026A1" w:rsidRDefault="0078041F" w:rsidP="00661F4A">
            <w:pPr>
              <w:pStyle w:val="TAC"/>
            </w:pPr>
          </w:p>
        </w:tc>
      </w:tr>
      <w:tr w:rsidR="0078041F" w:rsidRPr="005026A1" w14:paraId="073AB32C" w14:textId="77777777" w:rsidTr="00661F4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5E82D62" w14:textId="77777777" w:rsidR="0078041F" w:rsidRPr="005026A1" w:rsidRDefault="0078041F" w:rsidP="00661F4A">
            <w:pPr>
              <w:pStyle w:val="TAL"/>
            </w:pPr>
            <w:r w:rsidRPr="005026A1">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3721CE96" w14:textId="77777777" w:rsidR="0078041F" w:rsidRPr="005026A1" w:rsidRDefault="0078041F" w:rsidP="00661F4A">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6FF1CFF" w14:textId="77777777" w:rsidR="0078041F" w:rsidRPr="005026A1" w:rsidRDefault="0078041F" w:rsidP="00661F4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24082793" w14:textId="77777777" w:rsidR="0078041F" w:rsidRPr="005026A1" w:rsidRDefault="0078041F" w:rsidP="00661F4A">
            <w:pPr>
              <w:pStyle w:val="TAC"/>
            </w:pPr>
            <w:r w:rsidRPr="005026A1">
              <w:t>ULBWP.1.1</w:t>
            </w:r>
          </w:p>
        </w:tc>
        <w:tc>
          <w:tcPr>
            <w:tcW w:w="1093" w:type="pct"/>
            <w:tcBorders>
              <w:top w:val="single" w:sz="4" w:space="0" w:color="auto"/>
              <w:left w:val="single" w:sz="4" w:space="0" w:color="auto"/>
              <w:bottom w:val="single" w:sz="4" w:space="0" w:color="auto"/>
              <w:right w:val="single" w:sz="4" w:space="0" w:color="auto"/>
            </w:tcBorders>
          </w:tcPr>
          <w:p w14:paraId="67E2EA12" w14:textId="77777777" w:rsidR="0078041F" w:rsidRPr="005026A1" w:rsidRDefault="0078041F" w:rsidP="00661F4A">
            <w:pPr>
              <w:pStyle w:val="TAC"/>
            </w:pPr>
          </w:p>
        </w:tc>
      </w:tr>
      <w:tr w:rsidR="0078041F" w:rsidRPr="005026A1" w14:paraId="49710B4C" w14:textId="77777777" w:rsidTr="00661F4A">
        <w:trPr>
          <w:trHeight w:val="187"/>
          <w:jc w:val="center"/>
        </w:trPr>
        <w:tc>
          <w:tcPr>
            <w:tcW w:w="1639" w:type="pct"/>
            <w:gridSpan w:val="2"/>
            <w:tcBorders>
              <w:bottom w:val="nil"/>
            </w:tcBorders>
            <w:shd w:val="clear" w:color="auto" w:fill="auto"/>
          </w:tcPr>
          <w:p w14:paraId="71F85169" w14:textId="77777777" w:rsidR="0078041F" w:rsidRPr="005026A1" w:rsidRDefault="0078041F" w:rsidP="00661F4A">
            <w:pPr>
              <w:pStyle w:val="TAL"/>
            </w:pPr>
            <w:r w:rsidRPr="005026A1">
              <w:t>TDD Configuration</w:t>
            </w:r>
          </w:p>
        </w:tc>
        <w:tc>
          <w:tcPr>
            <w:tcW w:w="820" w:type="pct"/>
            <w:shd w:val="clear" w:color="auto" w:fill="auto"/>
          </w:tcPr>
          <w:p w14:paraId="5E580C59" w14:textId="77777777" w:rsidR="0078041F" w:rsidRPr="005026A1" w:rsidRDefault="0078041F" w:rsidP="00661F4A">
            <w:pPr>
              <w:pStyle w:val="TAL"/>
            </w:pPr>
            <w:r w:rsidRPr="005026A1">
              <w:t>Config 1,4</w:t>
            </w:r>
          </w:p>
        </w:tc>
        <w:tc>
          <w:tcPr>
            <w:tcW w:w="388" w:type="pct"/>
            <w:tcBorders>
              <w:bottom w:val="nil"/>
            </w:tcBorders>
            <w:shd w:val="clear" w:color="auto" w:fill="auto"/>
          </w:tcPr>
          <w:p w14:paraId="72DE9F0D" w14:textId="77777777" w:rsidR="0078041F" w:rsidRPr="005026A1" w:rsidRDefault="0078041F" w:rsidP="00661F4A">
            <w:pPr>
              <w:pStyle w:val="TAC"/>
            </w:pPr>
          </w:p>
        </w:tc>
        <w:tc>
          <w:tcPr>
            <w:tcW w:w="1060" w:type="pct"/>
            <w:shd w:val="clear" w:color="auto" w:fill="auto"/>
          </w:tcPr>
          <w:p w14:paraId="6188A510" w14:textId="77777777" w:rsidR="0078041F" w:rsidRPr="005026A1" w:rsidRDefault="0078041F" w:rsidP="00661F4A">
            <w:pPr>
              <w:pStyle w:val="TAC"/>
            </w:pPr>
            <w:r w:rsidRPr="005026A1">
              <w:t>Not Applicable</w:t>
            </w:r>
          </w:p>
        </w:tc>
        <w:tc>
          <w:tcPr>
            <w:tcW w:w="1093" w:type="pct"/>
          </w:tcPr>
          <w:p w14:paraId="52315404" w14:textId="77777777" w:rsidR="0078041F" w:rsidRPr="005026A1" w:rsidRDefault="0078041F" w:rsidP="00661F4A">
            <w:pPr>
              <w:pStyle w:val="TAC"/>
            </w:pPr>
          </w:p>
        </w:tc>
      </w:tr>
      <w:tr w:rsidR="0078041F" w:rsidRPr="005026A1" w14:paraId="3D6387CF" w14:textId="77777777" w:rsidTr="00661F4A">
        <w:trPr>
          <w:trHeight w:val="187"/>
          <w:jc w:val="center"/>
        </w:trPr>
        <w:tc>
          <w:tcPr>
            <w:tcW w:w="1639" w:type="pct"/>
            <w:gridSpan w:val="2"/>
            <w:tcBorders>
              <w:top w:val="nil"/>
              <w:bottom w:val="nil"/>
            </w:tcBorders>
            <w:shd w:val="clear" w:color="auto" w:fill="auto"/>
          </w:tcPr>
          <w:p w14:paraId="10CB4764" w14:textId="77777777" w:rsidR="0078041F" w:rsidRPr="005026A1" w:rsidRDefault="0078041F" w:rsidP="00661F4A">
            <w:pPr>
              <w:pStyle w:val="TAL"/>
            </w:pPr>
          </w:p>
        </w:tc>
        <w:tc>
          <w:tcPr>
            <w:tcW w:w="820" w:type="pct"/>
            <w:shd w:val="clear" w:color="auto" w:fill="auto"/>
          </w:tcPr>
          <w:p w14:paraId="617E8691" w14:textId="77777777" w:rsidR="0078041F" w:rsidRPr="005026A1" w:rsidRDefault="0078041F" w:rsidP="00661F4A">
            <w:pPr>
              <w:pStyle w:val="TAL"/>
            </w:pPr>
            <w:r w:rsidRPr="005026A1">
              <w:t>Config 2</w:t>
            </w:r>
          </w:p>
        </w:tc>
        <w:tc>
          <w:tcPr>
            <w:tcW w:w="388" w:type="pct"/>
            <w:tcBorders>
              <w:top w:val="nil"/>
              <w:bottom w:val="nil"/>
            </w:tcBorders>
            <w:shd w:val="clear" w:color="auto" w:fill="auto"/>
          </w:tcPr>
          <w:p w14:paraId="4DFD4E34" w14:textId="77777777" w:rsidR="0078041F" w:rsidRPr="005026A1" w:rsidRDefault="0078041F" w:rsidP="00661F4A">
            <w:pPr>
              <w:pStyle w:val="TAC"/>
            </w:pPr>
          </w:p>
        </w:tc>
        <w:tc>
          <w:tcPr>
            <w:tcW w:w="1060" w:type="pct"/>
            <w:shd w:val="clear" w:color="auto" w:fill="auto"/>
          </w:tcPr>
          <w:p w14:paraId="09ADFF74" w14:textId="77777777" w:rsidR="0078041F" w:rsidRPr="005026A1" w:rsidRDefault="0078041F" w:rsidP="00661F4A">
            <w:pPr>
              <w:pStyle w:val="TAC"/>
            </w:pPr>
            <w:r w:rsidRPr="005026A1">
              <w:t>TDDConf.1.1</w:t>
            </w:r>
          </w:p>
        </w:tc>
        <w:tc>
          <w:tcPr>
            <w:tcW w:w="1093" w:type="pct"/>
          </w:tcPr>
          <w:p w14:paraId="732DC175" w14:textId="77777777" w:rsidR="0078041F" w:rsidRPr="005026A1" w:rsidRDefault="0078041F" w:rsidP="00661F4A">
            <w:pPr>
              <w:pStyle w:val="TAC"/>
            </w:pPr>
          </w:p>
        </w:tc>
      </w:tr>
      <w:tr w:rsidR="0078041F" w:rsidRPr="005026A1" w14:paraId="1EE2C94C" w14:textId="77777777" w:rsidTr="00661F4A">
        <w:trPr>
          <w:trHeight w:val="187"/>
          <w:jc w:val="center"/>
        </w:trPr>
        <w:tc>
          <w:tcPr>
            <w:tcW w:w="1639" w:type="pct"/>
            <w:gridSpan w:val="2"/>
            <w:tcBorders>
              <w:top w:val="nil"/>
              <w:bottom w:val="single" w:sz="4" w:space="0" w:color="auto"/>
            </w:tcBorders>
            <w:shd w:val="clear" w:color="auto" w:fill="auto"/>
          </w:tcPr>
          <w:p w14:paraId="2E5DF607" w14:textId="77777777" w:rsidR="0078041F" w:rsidRPr="005026A1" w:rsidRDefault="0078041F" w:rsidP="00661F4A">
            <w:pPr>
              <w:pStyle w:val="TAL"/>
            </w:pPr>
          </w:p>
        </w:tc>
        <w:tc>
          <w:tcPr>
            <w:tcW w:w="820" w:type="pct"/>
            <w:shd w:val="clear" w:color="auto" w:fill="auto"/>
          </w:tcPr>
          <w:p w14:paraId="65B43E9C" w14:textId="77777777" w:rsidR="0078041F" w:rsidRPr="005026A1" w:rsidRDefault="0078041F" w:rsidP="00661F4A">
            <w:pPr>
              <w:pStyle w:val="TAL"/>
            </w:pPr>
            <w:r w:rsidRPr="005026A1">
              <w:t>Config 3</w:t>
            </w:r>
          </w:p>
        </w:tc>
        <w:tc>
          <w:tcPr>
            <w:tcW w:w="388" w:type="pct"/>
            <w:tcBorders>
              <w:top w:val="nil"/>
              <w:bottom w:val="single" w:sz="4" w:space="0" w:color="auto"/>
            </w:tcBorders>
            <w:shd w:val="clear" w:color="auto" w:fill="auto"/>
          </w:tcPr>
          <w:p w14:paraId="4ED2DF3B" w14:textId="77777777" w:rsidR="0078041F" w:rsidRPr="005026A1" w:rsidRDefault="0078041F" w:rsidP="00661F4A">
            <w:pPr>
              <w:pStyle w:val="TAC"/>
            </w:pPr>
          </w:p>
        </w:tc>
        <w:tc>
          <w:tcPr>
            <w:tcW w:w="1060" w:type="pct"/>
            <w:shd w:val="clear" w:color="auto" w:fill="auto"/>
          </w:tcPr>
          <w:p w14:paraId="0ACABE3E" w14:textId="77777777" w:rsidR="0078041F" w:rsidRPr="005026A1" w:rsidRDefault="0078041F" w:rsidP="00661F4A">
            <w:pPr>
              <w:pStyle w:val="TAC"/>
            </w:pPr>
            <w:r w:rsidRPr="005026A1">
              <w:t>TDDConf.2.1</w:t>
            </w:r>
          </w:p>
        </w:tc>
        <w:tc>
          <w:tcPr>
            <w:tcW w:w="1093" w:type="pct"/>
          </w:tcPr>
          <w:p w14:paraId="1EF101E7" w14:textId="77777777" w:rsidR="0078041F" w:rsidRPr="005026A1" w:rsidRDefault="0078041F" w:rsidP="00661F4A">
            <w:pPr>
              <w:pStyle w:val="TAC"/>
            </w:pPr>
          </w:p>
        </w:tc>
      </w:tr>
      <w:tr w:rsidR="0078041F" w:rsidRPr="005026A1" w14:paraId="0E3A9790" w14:textId="77777777" w:rsidTr="00661F4A">
        <w:trPr>
          <w:trHeight w:val="187"/>
          <w:jc w:val="center"/>
        </w:trPr>
        <w:tc>
          <w:tcPr>
            <w:tcW w:w="1639" w:type="pct"/>
            <w:gridSpan w:val="2"/>
            <w:tcBorders>
              <w:bottom w:val="nil"/>
            </w:tcBorders>
            <w:shd w:val="clear" w:color="auto" w:fill="auto"/>
          </w:tcPr>
          <w:p w14:paraId="7D511BEF" w14:textId="77777777" w:rsidR="0078041F" w:rsidRPr="005026A1" w:rsidRDefault="0078041F" w:rsidP="00661F4A">
            <w:pPr>
              <w:pStyle w:val="TAL"/>
            </w:pPr>
            <w:r w:rsidRPr="005026A1">
              <w:t>CORESET Reference Channel</w:t>
            </w:r>
          </w:p>
        </w:tc>
        <w:tc>
          <w:tcPr>
            <w:tcW w:w="820" w:type="pct"/>
            <w:shd w:val="clear" w:color="auto" w:fill="auto"/>
          </w:tcPr>
          <w:p w14:paraId="2BA989ED" w14:textId="77777777" w:rsidR="0078041F" w:rsidRPr="005026A1" w:rsidRDefault="0078041F" w:rsidP="00661F4A">
            <w:pPr>
              <w:pStyle w:val="TAL"/>
            </w:pPr>
            <w:r w:rsidRPr="005026A1">
              <w:t>Config 1,4</w:t>
            </w:r>
          </w:p>
        </w:tc>
        <w:tc>
          <w:tcPr>
            <w:tcW w:w="388" w:type="pct"/>
            <w:tcBorders>
              <w:bottom w:val="nil"/>
            </w:tcBorders>
            <w:shd w:val="clear" w:color="auto" w:fill="auto"/>
          </w:tcPr>
          <w:p w14:paraId="221D045E" w14:textId="77777777" w:rsidR="0078041F" w:rsidRPr="005026A1" w:rsidRDefault="0078041F" w:rsidP="00661F4A">
            <w:pPr>
              <w:pStyle w:val="TAC"/>
            </w:pPr>
          </w:p>
        </w:tc>
        <w:tc>
          <w:tcPr>
            <w:tcW w:w="1060" w:type="pct"/>
            <w:shd w:val="clear" w:color="auto" w:fill="auto"/>
          </w:tcPr>
          <w:p w14:paraId="4E3D57A0" w14:textId="77777777" w:rsidR="0078041F" w:rsidRPr="005026A1" w:rsidRDefault="0078041F" w:rsidP="00661F4A">
            <w:pPr>
              <w:pStyle w:val="TAC"/>
            </w:pPr>
            <w:r w:rsidRPr="005026A1">
              <w:t xml:space="preserve">CR.1.1 </w:t>
            </w:r>
            <w:proofErr w:type="spellStart"/>
            <w:r w:rsidRPr="005026A1">
              <w:t>FDD</w:t>
            </w:r>
            <w:proofErr w:type="spellEnd"/>
          </w:p>
        </w:tc>
        <w:tc>
          <w:tcPr>
            <w:tcW w:w="1093" w:type="pct"/>
          </w:tcPr>
          <w:p w14:paraId="225767EC" w14:textId="77777777" w:rsidR="0078041F" w:rsidRPr="005026A1" w:rsidRDefault="0078041F" w:rsidP="00661F4A">
            <w:pPr>
              <w:pStyle w:val="TAC"/>
            </w:pPr>
          </w:p>
        </w:tc>
      </w:tr>
      <w:tr w:rsidR="0078041F" w:rsidRPr="005026A1" w14:paraId="27B1A261" w14:textId="77777777" w:rsidTr="00661F4A">
        <w:trPr>
          <w:trHeight w:val="187"/>
          <w:jc w:val="center"/>
        </w:trPr>
        <w:tc>
          <w:tcPr>
            <w:tcW w:w="1639" w:type="pct"/>
            <w:gridSpan w:val="2"/>
            <w:tcBorders>
              <w:top w:val="nil"/>
              <w:bottom w:val="nil"/>
            </w:tcBorders>
            <w:shd w:val="clear" w:color="auto" w:fill="auto"/>
          </w:tcPr>
          <w:p w14:paraId="78D52615" w14:textId="77777777" w:rsidR="0078041F" w:rsidRPr="005026A1" w:rsidRDefault="0078041F" w:rsidP="00661F4A">
            <w:pPr>
              <w:pStyle w:val="TAL"/>
            </w:pPr>
          </w:p>
        </w:tc>
        <w:tc>
          <w:tcPr>
            <w:tcW w:w="820" w:type="pct"/>
            <w:shd w:val="clear" w:color="auto" w:fill="auto"/>
          </w:tcPr>
          <w:p w14:paraId="2422EB5E" w14:textId="77777777" w:rsidR="0078041F" w:rsidRPr="005026A1" w:rsidRDefault="0078041F" w:rsidP="00661F4A">
            <w:pPr>
              <w:pStyle w:val="TAL"/>
            </w:pPr>
            <w:r w:rsidRPr="005026A1">
              <w:t>Config 2</w:t>
            </w:r>
          </w:p>
        </w:tc>
        <w:tc>
          <w:tcPr>
            <w:tcW w:w="388" w:type="pct"/>
            <w:tcBorders>
              <w:top w:val="nil"/>
              <w:bottom w:val="nil"/>
            </w:tcBorders>
            <w:shd w:val="clear" w:color="auto" w:fill="auto"/>
          </w:tcPr>
          <w:p w14:paraId="6AAC32D0" w14:textId="77777777" w:rsidR="0078041F" w:rsidRPr="005026A1" w:rsidRDefault="0078041F" w:rsidP="00661F4A">
            <w:pPr>
              <w:pStyle w:val="TAC"/>
            </w:pPr>
          </w:p>
        </w:tc>
        <w:tc>
          <w:tcPr>
            <w:tcW w:w="1060" w:type="pct"/>
            <w:shd w:val="clear" w:color="auto" w:fill="auto"/>
          </w:tcPr>
          <w:p w14:paraId="6B264235" w14:textId="77777777" w:rsidR="0078041F" w:rsidRPr="005026A1" w:rsidRDefault="0078041F" w:rsidP="00661F4A">
            <w:pPr>
              <w:pStyle w:val="TAC"/>
            </w:pPr>
            <w:r w:rsidRPr="005026A1">
              <w:t>CR.1.1 TDD</w:t>
            </w:r>
          </w:p>
        </w:tc>
        <w:tc>
          <w:tcPr>
            <w:tcW w:w="1093" w:type="pct"/>
          </w:tcPr>
          <w:p w14:paraId="35C6D3A1" w14:textId="77777777" w:rsidR="0078041F" w:rsidRPr="005026A1" w:rsidRDefault="0078041F" w:rsidP="00661F4A">
            <w:pPr>
              <w:pStyle w:val="TAC"/>
            </w:pPr>
          </w:p>
        </w:tc>
      </w:tr>
      <w:tr w:rsidR="0078041F" w:rsidRPr="005026A1" w14:paraId="5B096B7B" w14:textId="77777777" w:rsidTr="00661F4A">
        <w:trPr>
          <w:trHeight w:val="187"/>
          <w:jc w:val="center"/>
        </w:trPr>
        <w:tc>
          <w:tcPr>
            <w:tcW w:w="1639" w:type="pct"/>
            <w:gridSpan w:val="2"/>
            <w:tcBorders>
              <w:top w:val="nil"/>
              <w:bottom w:val="single" w:sz="4" w:space="0" w:color="auto"/>
            </w:tcBorders>
            <w:shd w:val="clear" w:color="auto" w:fill="auto"/>
          </w:tcPr>
          <w:p w14:paraId="64AF2360" w14:textId="77777777" w:rsidR="0078041F" w:rsidRPr="005026A1" w:rsidRDefault="0078041F" w:rsidP="00661F4A">
            <w:pPr>
              <w:pStyle w:val="TAL"/>
            </w:pPr>
          </w:p>
        </w:tc>
        <w:tc>
          <w:tcPr>
            <w:tcW w:w="820" w:type="pct"/>
            <w:shd w:val="clear" w:color="auto" w:fill="auto"/>
          </w:tcPr>
          <w:p w14:paraId="2DED064C" w14:textId="77777777" w:rsidR="0078041F" w:rsidRPr="005026A1" w:rsidRDefault="0078041F" w:rsidP="00661F4A">
            <w:pPr>
              <w:pStyle w:val="TAL"/>
            </w:pPr>
            <w:r w:rsidRPr="005026A1">
              <w:t>Config 3</w:t>
            </w:r>
          </w:p>
        </w:tc>
        <w:tc>
          <w:tcPr>
            <w:tcW w:w="388" w:type="pct"/>
            <w:tcBorders>
              <w:top w:val="nil"/>
              <w:bottom w:val="single" w:sz="4" w:space="0" w:color="auto"/>
            </w:tcBorders>
            <w:shd w:val="clear" w:color="auto" w:fill="auto"/>
          </w:tcPr>
          <w:p w14:paraId="79176514" w14:textId="77777777" w:rsidR="0078041F" w:rsidRPr="005026A1" w:rsidRDefault="0078041F" w:rsidP="00661F4A">
            <w:pPr>
              <w:pStyle w:val="TAC"/>
            </w:pPr>
          </w:p>
        </w:tc>
        <w:tc>
          <w:tcPr>
            <w:tcW w:w="1060" w:type="pct"/>
            <w:shd w:val="clear" w:color="auto" w:fill="auto"/>
          </w:tcPr>
          <w:p w14:paraId="118D9772" w14:textId="77777777" w:rsidR="0078041F" w:rsidRPr="005026A1" w:rsidRDefault="0078041F" w:rsidP="00661F4A">
            <w:pPr>
              <w:pStyle w:val="TAC"/>
            </w:pPr>
            <w:r w:rsidRPr="005026A1">
              <w:t>CR.2.1 TDD</w:t>
            </w:r>
          </w:p>
        </w:tc>
        <w:tc>
          <w:tcPr>
            <w:tcW w:w="1093" w:type="pct"/>
          </w:tcPr>
          <w:p w14:paraId="7FF7A888" w14:textId="77777777" w:rsidR="0078041F" w:rsidRPr="005026A1" w:rsidRDefault="0078041F" w:rsidP="00661F4A">
            <w:pPr>
              <w:pStyle w:val="TAC"/>
            </w:pPr>
          </w:p>
        </w:tc>
      </w:tr>
      <w:tr w:rsidR="0078041F" w:rsidRPr="005026A1" w14:paraId="689FDC57" w14:textId="77777777" w:rsidTr="00661F4A">
        <w:trPr>
          <w:trHeight w:val="187"/>
          <w:jc w:val="center"/>
        </w:trPr>
        <w:tc>
          <w:tcPr>
            <w:tcW w:w="1639" w:type="pct"/>
            <w:gridSpan w:val="2"/>
            <w:tcBorders>
              <w:bottom w:val="nil"/>
            </w:tcBorders>
            <w:shd w:val="clear" w:color="auto" w:fill="auto"/>
          </w:tcPr>
          <w:p w14:paraId="136D341D" w14:textId="77777777" w:rsidR="0078041F" w:rsidRPr="005026A1" w:rsidRDefault="0078041F" w:rsidP="00661F4A">
            <w:pPr>
              <w:pStyle w:val="TAL"/>
            </w:pPr>
            <w:proofErr w:type="spellStart"/>
            <w:r w:rsidRPr="005026A1">
              <w:t>SSB</w:t>
            </w:r>
            <w:proofErr w:type="spellEnd"/>
            <w:r w:rsidRPr="005026A1">
              <w:t xml:space="preserve"> Configuration</w:t>
            </w:r>
          </w:p>
        </w:tc>
        <w:tc>
          <w:tcPr>
            <w:tcW w:w="820" w:type="pct"/>
            <w:shd w:val="clear" w:color="auto" w:fill="auto"/>
          </w:tcPr>
          <w:p w14:paraId="5F74FBA0" w14:textId="77777777" w:rsidR="0078041F" w:rsidRPr="005026A1" w:rsidRDefault="0078041F" w:rsidP="00661F4A">
            <w:pPr>
              <w:pStyle w:val="TAL"/>
            </w:pPr>
            <w:r w:rsidRPr="005026A1">
              <w:t>Config 1,4</w:t>
            </w:r>
          </w:p>
        </w:tc>
        <w:tc>
          <w:tcPr>
            <w:tcW w:w="388" w:type="pct"/>
            <w:tcBorders>
              <w:bottom w:val="nil"/>
            </w:tcBorders>
            <w:shd w:val="clear" w:color="auto" w:fill="auto"/>
          </w:tcPr>
          <w:p w14:paraId="25E600B8" w14:textId="77777777" w:rsidR="0078041F" w:rsidRPr="005026A1" w:rsidRDefault="0078041F" w:rsidP="00661F4A">
            <w:pPr>
              <w:pStyle w:val="TAC"/>
            </w:pPr>
          </w:p>
        </w:tc>
        <w:tc>
          <w:tcPr>
            <w:tcW w:w="1060" w:type="pct"/>
            <w:shd w:val="clear" w:color="auto" w:fill="auto"/>
          </w:tcPr>
          <w:p w14:paraId="03B65349" w14:textId="77777777" w:rsidR="0078041F" w:rsidRPr="005026A1" w:rsidRDefault="0078041F" w:rsidP="00661F4A">
            <w:pPr>
              <w:pStyle w:val="TAC"/>
            </w:pPr>
            <w:r w:rsidRPr="005026A1">
              <w:t>SSB.3 FR1</w:t>
            </w:r>
          </w:p>
        </w:tc>
        <w:tc>
          <w:tcPr>
            <w:tcW w:w="1093" w:type="pct"/>
          </w:tcPr>
          <w:p w14:paraId="04A5D317" w14:textId="77777777" w:rsidR="0078041F" w:rsidRPr="005026A1" w:rsidRDefault="0078041F" w:rsidP="00661F4A">
            <w:pPr>
              <w:pStyle w:val="TAC"/>
            </w:pPr>
          </w:p>
        </w:tc>
      </w:tr>
      <w:tr w:rsidR="0078041F" w:rsidRPr="005026A1" w14:paraId="664B7904" w14:textId="77777777" w:rsidTr="00661F4A">
        <w:trPr>
          <w:trHeight w:val="187"/>
          <w:jc w:val="center"/>
        </w:trPr>
        <w:tc>
          <w:tcPr>
            <w:tcW w:w="1639" w:type="pct"/>
            <w:gridSpan w:val="2"/>
            <w:tcBorders>
              <w:top w:val="nil"/>
              <w:bottom w:val="nil"/>
            </w:tcBorders>
            <w:shd w:val="clear" w:color="auto" w:fill="auto"/>
          </w:tcPr>
          <w:p w14:paraId="57D4DE47" w14:textId="77777777" w:rsidR="0078041F" w:rsidRPr="005026A1" w:rsidRDefault="0078041F" w:rsidP="00661F4A">
            <w:pPr>
              <w:pStyle w:val="TAL"/>
            </w:pPr>
          </w:p>
        </w:tc>
        <w:tc>
          <w:tcPr>
            <w:tcW w:w="820" w:type="pct"/>
            <w:shd w:val="clear" w:color="auto" w:fill="auto"/>
          </w:tcPr>
          <w:p w14:paraId="1C60407B" w14:textId="77777777" w:rsidR="0078041F" w:rsidRPr="005026A1" w:rsidRDefault="0078041F" w:rsidP="00661F4A">
            <w:pPr>
              <w:pStyle w:val="TAL"/>
            </w:pPr>
            <w:r w:rsidRPr="005026A1">
              <w:t>Config 2</w:t>
            </w:r>
          </w:p>
        </w:tc>
        <w:tc>
          <w:tcPr>
            <w:tcW w:w="388" w:type="pct"/>
            <w:tcBorders>
              <w:top w:val="nil"/>
              <w:bottom w:val="nil"/>
            </w:tcBorders>
            <w:shd w:val="clear" w:color="auto" w:fill="auto"/>
          </w:tcPr>
          <w:p w14:paraId="33967DBC" w14:textId="77777777" w:rsidR="0078041F" w:rsidRPr="005026A1" w:rsidRDefault="0078041F" w:rsidP="00661F4A">
            <w:pPr>
              <w:pStyle w:val="TAC"/>
            </w:pPr>
          </w:p>
        </w:tc>
        <w:tc>
          <w:tcPr>
            <w:tcW w:w="1060" w:type="pct"/>
            <w:shd w:val="clear" w:color="auto" w:fill="auto"/>
          </w:tcPr>
          <w:p w14:paraId="2F6260FA" w14:textId="77777777" w:rsidR="0078041F" w:rsidRPr="005026A1" w:rsidRDefault="0078041F" w:rsidP="00661F4A">
            <w:pPr>
              <w:pStyle w:val="TAC"/>
            </w:pPr>
            <w:r w:rsidRPr="005026A1">
              <w:t>SSB.3 FR1</w:t>
            </w:r>
          </w:p>
        </w:tc>
        <w:tc>
          <w:tcPr>
            <w:tcW w:w="1093" w:type="pct"/>
          </w:tcPr>
          <w:p w14:paraId="6C2F1BD4" w14:textId="77777777" w:rsidR="0078041F" w:rsidRPr="005026A1" w:rsidRDefault="0078041F" w:rsidP="00661F4A">
            <w:pPr>
              <w:pStyle w:val="TAC"/>
            </w:pPr>
          </w:p>
        </w:tc>
      </w:tr>
      <w:tr w:rsidR="0078041F" w:rsidRPr="005026A1" w14:paraId="32EBE9CB" w14:textId="77777777" w:rsidTr="00661F4A">
        <w:trPr>
          <w:trHeight w:val="187"/>
          <w:jc w:val="center"/>
        </w:trPr>
        <w:tc>
          <w:tcPr>
            <w:tcW w:w="1639" w:type="pct"/>
            <w:gridSpan w:val="2"/>
            <w:tcBorders>
              <w:top w:val="nil"/>
              <w:bottom w:val="single" w:sz="4" w:space="0" w:color="auto"/>
            </w:tcBorders>
            <w:shd w:val="clear" w:color="auto" w:fill="auto"/>
          </w:tcPr>
          <w:p w14:paraId="786E88F5" w14:textId="77777777" w:rsidR="0078041F" w:rsidRPr="005026A1" w:rsidRDefault="0078041F" w:rsidP="00661F4A">
            <w:pPr>
              <w:pStyle w:val="TAL"/>
            </w:pPr>
          </w:p>
        </w:tc>
        <w:tc>
          <w:tcPr>
            <w:tcW w:w="820" w:type="pct"/>
            <w:shd w:val="clear" w:color="auto" w:fill="auto"/>
          </w:tcPr>
          <w:p w14:paraId="43891E88" w14:textId="77777777" w:rsidR="0078041F" w:rsidRPr="005026A1" w:rsidRDefault="0078041F" w:rsidP="00661F4A">
            <w:pPr>
              <w:pStyle w:val="TAL"/>
            </w:pPr>
            <w:r w:rsidRPr="005026A1">
              <w:t>Config 3</w:t>
            </w:r>
          </w:p>
        </w:tc>
        <w:tc>
          <w:tcPr>
            <w:tcW w:w="388" w:type="pct"/>
            <w:tcBorders>
              <w:top w:val="nil"/>
              <w:bottom w:val="single" w:sz="4" w:space="0" w:color="auto"/>
            </w:tcBorders>
            <w:shd w:val="clear" w:color="auto" w:fill="auto"/>
          </w:tcPr>
          <w:p w14:paraId="7E65273C" w14:textId="77777777" w:rsidR="0078041F" w:rsidRPr="005026A1" w:rsidRDefault="0078041F" w:rsidP="00661F4A">
            <w:pPr>
              <w:pStyle w:val="TAC"/>
            </w:pPr>
          </w:p>
        </w:tc>
        <w:tc>
          <w:tcPr>
            <w:tcW w:w="1060" w:type="pct"/>
            <w:shd w:val="clear" w:color="auto" w:fill="auto"/>
          </w:tcPr>
          <w:p w14:paraId="099F3537" w14:textId="77777777" w:rsidR="0078041F" w:rsidRPr="005026A1" w:rsidRDefault="0078041F" w:rsidP="00661F4A">
            <w:pPr>
              <w:pStyle w:val="TAC"/>
            </w:pPr>
            <w:r w:rsidRPr="005026A1">
              <w:t xml:space="preserve">SSB.2 </w:t>
            </w:r>
            <w:proofErr w:type="spellStart"/>
            <w:r w:rsidRPr="005026A1">
              <w:t>RedCap</w:t>
            </w:r>
            <w:proofErr w:type="spellEnd"/>
            <w:r w:rsidRPr="005026A1">
              <w:t xml:space="preserve"> FR1</w:t>
            </w:r>
          </w:p>
        </w:tc>
        <w:tc>
          <w:tcPr>
            <w:tcW w:w="1093" w:type="pct"/>
          </w:tcPr>
          <w:p w14:paraId="3BC941BE" w14:textId="77777777" w:rsidR="0078041F" w:rsidRPr="005026A1" w:rsidRDefault="0078041F" w:rsidP="00661F4A">
            <w:pPr>
              <w:pStyle w:val="TAC"/>
            </w:pPr>
          </w:p>
        </w:tc>
      </w:tr>
      <w:tr w:rsidR="0078041F" w:rsidRPr="005026A1" w14:paraId="20013852" w14:textId="77777777" w:rsidTr="00661F4A">
        <w:trPr>
          <w:trHeight w:val="187"/>
          <w:jc w:val="center"/>
        </w:trPr>
        <w:tc>
          <w:tcPr>
            <w:tcW w:w="1639" w:type="pct"/>
            <w:gridSpan w:val="2"/>
            <w:tcBorders>
              <w:bottom w:val="nil"/>
            </w:tcBorders>
            <w:shd w:val="clear" w:color="auto" w:fill="auto"/>
          </w:tcPr>
          <w:p w14:paraId="1F74ED6F" w14:textId="77777777" w:rsidR="0078041F" w:rsidRPr="005026A1" w:rsidRDefault="0078041F" w:rsidP="00661F4A">
            <w:pPr>
              <w:pStyle w:val="TAL"/>
            </w:pPr>
            <w:proofErr w:type="spellStart"/>
            <w:r w:rsidRPr="005026A1">
              <w:t>SMTC</w:t>
            </w:r>
            <w:proofErr w:type="spellEnd"/>
            <w:r w:rsidRPr="005026A1">
              <w:t xml:space="preserve"> Configuration</w:t>
            </w:r>
          </w:p>
        </w:tc>
        <w:tc>
          <w:tcPr>
            <w:tcW w:w="820" w:type="pct"/>
            <w:shd w:val="clear" w:color="auto" w:fill="auto"/>
          </w:tcPr>
          <w:p w14:paraId="63C5893F" w14:textId="77777777" w:rsidR="0078041F" w:rsidRPr="005026A1" w:rsidRDefault="0078041F" w:rsidP="00661F4A">
            <w:pPr>
              <w:pStyle w:val="TAL"/>
            </w:pPr>
            <w:r w:rsidRPr="005026A1">
              <w:t>Config 1,2,4</w:t>
            </w:r>
          </w:p>
        </w:tc>
        <w:tc>
          <w:tcPr>
            <w:tcW w:w="388" w:type="pct"/>
            <w:tcBorders>
              <w:bottom w:val="nil"/>
            </w:tcBorders>
            <w:shd w:val="clear" w:color="auto" w:fill="auto"/>
          </w:tcPr>
          <w:p w14:paraId="2C2F327E" w14:textId="77777777" w:rsidR="0078041F" w:rsidRPr="005026A1" w:rsidRDefault="0078041F" w:rsidP="00661F4A">
            <w:pPr>
              <w:pStyle w:val="TAC"/>
            </w:pPr>
          </w:p>
        </w:tc>
        <w:tc>
          <w:tcPr>
            <w:tcW w:w="1060" w:type="pct"/>
            <w:shd w:val="clear" w:color="auto" w:fill="auto"/>
          </w:tcPr>
          <w:p w14:paraId="29B0E83D" w14:textId="77777777" w:rsidR="0078041F" w:rsidRPr="005026A1" w:rsidRDefault="0078041F" w:rsidP="00661F4A">
            <w:pPr>
              <w:pStyle w:val="TAC"/>
            </w:pPr>
            <w:r w:rsidRPr="005026A1">
              <w:rPr>
                <w:snapToGrid w:val="0"/>
                <w:szCs w:val="18"/>
                <w:lang w:eastAsia="zh-CN"/>
              </w:rPr>
              <w:t xml:space="preserve">SMTC.1 </w:t>
            </w:r>
            <w:proofErr w:type="spellStart"/>
            <w:r w:rsidRPr="005026A1">
              <w:rPr>
                <w:snapToGrid w:val="0"/>
                <w:szCs w:val="18"/>
                <w:lang w:eastAsia="zh-CN"/>
              </w:rPr>
              <w:t>RedCap</w:t>
            </w:r>
            <w:proofErr w:type="spellEnd"/>
          </w:p>
        </w:tc>
        <w:tc>
          <w:tcPr>
            <w:tcW w:w="1093" w:type="pct"/>
          </w:tcPr>
          <w:p w14:paraId="02CA252F" w14:textId="77777777" w:rsidR="0078041F" w:rsidRPr="005026A1" w:rsidRDefault="0078041F" w:rsidP="00661F4A">
            <w:pPr>
              <w:pStyle w:val="TAC"/>
            </w:pPr>
          </w:p>
        </w:tc>
      </w:tr>
      <w:tr w:rsidR="0078041F" w:rsidRPr="005026A1" w14:paraId="06325586" w14:textId="77777777" w:rsidTr="00661F4A">
        <w:trPr>
          <w:trHeight w:val="187"/>
          <w:jc w:val="center"/>
        </w:trPr>
        <w:tc>
          <w:tcPr>
            <w:tcW w:w="1639" w:type="pct"/>
            <w:gridSpan w:val="2"/>
            <w:tcBorders>
              <w:top w:val="nil"/>
              <w:bottom w:val="single" w:sz="4" w:space="0" w:color="auto"/>
            </w:tcBorders>
            <w:shd w:val="clear" w:color="auto" w:fill="auto"/>
          </w:tcPr>
          <w:p w14:paraId="69DA56C3" w14:textId="77777777" w:rsidR="0078041F" w:rsidRPr="005026A1" w:rsidRDefault="0078041F" w:rsidP="00661F4A">
            <w:pPr>
              <w:pStyle w:val="TAL"/>
            </w:pPr>
          </w:p>
        </w:tc>
        <w:tc>
          <w:tcPr>
            <w:tcW w:w="820" w:type="pct"/>
            <w:shd w:val="clear" w:color="auto" w:fill="auto"/>
          </w:tcPr>
          <w:p w14:paraId="783F77CA" w14:textId="77777777" w:rsidR="0078041F" w:rsidRPr="005026A1" w:rsidRDefault="0078041F" w:rsidP="00661F4A">
            <w:pPr>
              <w:pStyle w:val="TAL"/>
            </w:pPr>
            <w:r w:rsidRPr="005026A1">
              <w:t>Config 3</w:t>
            </w:r>
          </w:p>
        </w:tc>
        <w:tc>
          <w:tcPr>
            <w:tcW w:w="388" w:type="pct"/>
            <w:tcBorders>
              <w:top w:val="nil"/>
              <w:bottom w:val="single" w:sz="4" w:space="0" w:color="auto"/>
            </w:tcBorders>
            <w:shd w:val="clear" w:color="auto" w:fill="auto"/>
          </w:tcPr>
          <w:p w14:paraId="35E37160" w14:textId="77777777" w:rsidR="0078041F" w:rsidRPr="005026A1" w:rsidRDefault="0078041F" w:rsidP="00661F4A">
            <w:pPr>
              <w:pStyle w:val="TAC"/>
            </w:pPr>
          </w:p>
        </w:tc>
        <w:tc>
          <w:tcPr>
            <w:tcW w:w="1060" w:type="pct"/>
            <w:shd w:val="clear" w:color="auto" w:fill="auto"/>
          </w:tcPr>
          <w:p w14:paraId="7181466A" w14:textId="77777777" w:rsidR="0078041F" w:rsidRPr="005026A1" w:rsidRDefault="0078041F" w:rsidP="00661F4A">
            <w:pPr>
              <w:pStyle w:val="TAC"/>
            </w:pPr>
            <w:r w:rsidRPr="005026A1">
              <w:rPr>
                <w:snapToGrid w:val="0"/>
                <w:szCs w:val="18"/>
                <w:lang w:eastAsia="zh-CN"/>
              </w:rPr>
              <w:t xml:space="preserve">SMTC.1 </w:t>
            </w:r>
            <w:proofErr w:type="spellStart"/>
            <w:r w:rsidRPr="005026A1">
              <w:rPr>
                <w:snapToGrid w:val="0"/>
                <w:szCs w:val="18"/>
                <w:lang w:eastAsia="zh-CN"/>
              </w:rPr>
              <w:t>RedCap</w:t>
            </w:r>
            <w:proofErr w:type="spellEnd"/>
          </w:p>
        </w:tc>
        <w:tc>
          <w:tcPr>
            <w:tcW w:w="1093" w:type="pct"/>
          </w:tcPr>
          <w:p w14:paraId="077748D9" w14:textId="77777777" w:rsidR="0078041F" w:rsidRPr="005026A1" w:rsidRDefault="0078041F" w:rsidP="00661F4A">
            <w:pPr>
              <w:pStyle w:val="TAC"/>
            </w:pPr>
          </w:p>
        </w:tc>
      </w:tr>
      <w:tr w:rsidR="0078041F" w:rsidRPr="005026A1" w14:paraId="765D89B7" w14:textId="77777777" w:rsidTr="00661F4A">
        <w:trPr>
          <w:trHeight w:val="187"/>
          <w:jc w:val="center"/>
        </w:trPr>
        <w:tc>
          <w:tcPr>
            <w:tcW w:w="1639" w:type="pct"/>
            <w:gridSpan w:val="2"/>
            <w:tcBorders>
              <w:bottom w:val="nil"/>
            </w:tcBorders>
            <w:shd w:val="clear" w:color="auto" w:fill="auto"/>
          </w:tcPr>
          <w:p w14:paraId="54079AFE" w14:textId="77777777" w:rsidR="0078041F" w:rsidRPr="005026A1" w:rsidRDefault="0078041F" w:rsidP="00661F4A">
            <w:pPr>
              <w:pStyle w:val="TAL"/>
            </w:pPr>
            <w:proofErr w:type="spellStart"/>
            <w:r w:rsidRPr="005026A1">
              <w:t>PDSCH</w:t>
            </w:r>
            <w:proofErr w:type="spellEnd"/>
            <w:r w:rsidRPr="005026A1">
              <w:t>/</w:t>
            </w:r>
            <w:proofErr w:type="spellStart"/>
            <w:r w:rsidRPr="005026A1">
              <w:t>PDCCH</w:t>
            </w:r>
            <w:proofErr w:type="spellEnd"/>
            <w:r w:rsidRPr="005026A1">
              <w:t xml:space="preserve"> subcarrier spacing</w:t>
            </w:r>
          </w:p>
        </w:tc>
        <w:tc>
          <w:tcPr>
            <w:tcW w:w="820" w:type="pct"/>
            <w:shd w:val="clear" w:color="auto" w:fill="auto"/>
          </w:tcPr>
          <w:p w14:paraId="42D1EDA5" w14:textId="77777777" w:rsidR="0078041F" w:rsidRPr="005026A1" w:rsidRDefault="0078041F" w:rsidP="00661F4A">
            <w:pPr>
              <w:pStyle w:val="TAL"/>
            </w:pPr>
            <w:r w:rsidRPr="005026A1">
              <w:t>Config 1,2</w:t>
            </w:r>
          </w:p>
        </w:tc>
        <w:tc>
          <w:tcPr>
            <w:tcW w:w="388" w:type="pct"/>
            <w:tcBorders>
              <w:bottom w:val="nil"/>
            </w:tcBorders>
            <w:shd w:val="clear" w:color="auto" w:fill="auto"/>
          </w:tcPr>
          <w:p w14:paraId="0A96B7F3" w14:textId="77777777" w:rsidR="0078041F" w:rsidRPr="005026A1" w:rsidRDefault="0078041F" w:rsidP="00661F4A">
            <w:pPr>
              <w:pStyle w:val="TAC"/>
            </w:pPr>
          </w:p>
        </w:tc>
        <w:tc>
          <w:tcPr>
            <w:tcW w:w="1060" w:type="pct"/>
            <w:shd w:val="clear" w:color="auto" w:fill="auto"/>
          </w:tcPr>
          <w:p w14:paraId="531B930F" w14:textId="77777777" w:rsidR="0078041F" w:rsidRPr="005026A1" w:rsidRDefault="0078041F" w:rsidP="00661F4A">
            <w:pPr>
              <w:pStyle w:val="TAC"/>
            </w:pPr>
            <w:r w:rsidRPr="005026A1">
              <w:t xml:space="preserve">15 </w:t>
            </w:r>
            <w:proofErr w:type="spellStart"/>
            <w:r w:rsidRPr="005026A1">
              <w:t>KHz</w:t>
            </w:r>
            <w:proofErr w:type="spellEnd"/>
          </w:p>
        </w:tc>
        <w:tc>
          <w:tcPr>
            <w:tcW w:w="1093" w:type="pct"/>
          </w:tcPr>
          <w:p w14:paraId="63E57F9D" w14:textId="77777777" w:rsidR="0078041F" w:rsidRPr="005026A1" w:rsidRDefault="0078041F" w:rsidP="00661F4A">
            <w:pPr>
              <w:pStyle w:val="TAC"/>
            </w:pPr>
          </w:p>
        </w:tc>
      </w:tr>
      <w:tr w:rsidR="0078041F" w:rsidRPr="005026A1" w14:paraId="3D19C55F" w14:textId="77777777" w:rsidTr="00661F4A">
        <w:trPr>
          <w:trHeight w:val="187"/>
          <w:jc w:val="center"/>
        </w:trPr>
        <w:tc>
          <w:tcPr>
            <w:tcW w:w="1639" w:type="pct"/>
            <w:gridSpan w:val="2"/>
            <w:tcBorders>
              <w:top w:val="nil"/>
              <w:bottom w:val="single" w:sz="4" w:space="0" w:color="auto"/>
            </w:tcBorders>
            <w:shd w:val="clear" w:color="auto" w:fill="auto"/>
          </w:tcPr>
          <w:p w14:paraId="7D792FF5" w14:textId="77777777" w:rsidR="0078041F" w:rsidRPr="005026A1" w:rsidRDefault="0078041F" w:rsidP="00661F4A">
            <w:pPr>
              <w:pStyle w:val="TAL"/>
            </w:pPr>
          </w:p>
        </w:tc>
        <w:tc>
          <w:tcPr>
            <w:tcW w:w="820" w:type="pct"/>
            <w:shd w:val="clear" w:color="auto" w:fill="auto"/>
          </w:tcPr>
          <w:p w14:paraId="2D31BB39" w14:textId="77777777" w:rsidR="0078041F" w:rsidRPr="005026A1" w:rsidRDefault="0078041F" w:rsidP="00661F4A">
            <w:pPr>
              <w:pStyle w:val="TAL"/>
            </w:pPr>
            <w:r w:rsidRPr="005026A1">
              <w:t>Config 3</w:t>
            </w:r>
          </w:p>
        </w:tc>
        <w:tc>
          <w:tcPr>
            <w:tcW w:w="388" w:type="pct"/>
            <w:tcBorders>
              <w:top w:val="nil"/>
              <w:bottom w:val="single" w:sz="4" w:space="0" w:color="auto"/>
            </w:tcBorders>
            <w:shd w:val="clear" w:color="auto" w:fill="auto"/>
          </w:tcPr>
          <w:p w14:paraId="67E83EDD" w14:textId="77777777" w:rsidR="0078041F" w:rsidRPr="005026A1" w:rsidRDefault="0078041F" w:rsidP="00661F4A">
            <w:pPr>
              <w:pStyle w:val="TAC"/>
            </w:pPr>
          </w:p>
        </w:tc>
        <w:tc>
          <w:tcPr>
            <w:tcW w:w="1060" w:type="pct"/>
            <w:shd w:val="clear" w:color="auto" w:fill="auto"/>
          </w:tcPr>
          <w:p w14:paraId="53C09739" w14:textId="77777777" w:rsidR="0078041F" w:rsidRPr="005026A1" w:rsidRDefault="0078041F" w:rsidP="00661F4A">
            <w:pPr>
              <w:pStyle w:val="TAC"/>
            </w:pPr>
            <w:r w:rsidRPr="005026A1">
              <w:t xml:space="preserve">30 </w:t>
            </w:r>
            <w:proofErr w:type="spellStart"/>
            <w:r w:rsidRPr="005026A1">
              <w:t>KHz</w:t>
            </w:r>
            <w:proofErr w:type="spellEnd"/>
          </w:p>
        </w:tc>
        <w:tc>
          <w:tcPr>
            <w:tcW w:w="1093" w:type="pct"/>
          </w:tcPr>
          <w:p w14:paraId="1E7657FA" w14:textId="77777777" w:rsidR="0078041F" w:rsidRPr="005026A1" w:rsidRDefault="0078041F" w:rsidP="00661F4A">
            <w:pPr>
              <w:pStyle w:val="TAC"/>
            </w:pPr>
          </w:p>
        </w:tc>
      </w:tr>
      <w:tr w:rsidR="0078041F" w:rsidRPr="005026A1" w14:paraId="0D7C36B7" w14:textId="77777777" w:rsidTr="00661F4A">
        <w:trPr>
          <w:trHeight w:val="187"/>
          <w:jc w:val="center"/>
        </w:trPr>
        <w:tc>
          <w:tcPr>
            <w:tcW w:w="1639" w:type="pct"/>
            <w:gridSpan w:val="2"/>
            <w:tcBorders>
              <w:bottom w:val="nil"/>
            </w:tcBorders>
            <w:shd w:val="clear" w:color="auto" w:fill="auto"/>
          </w:tcPr>
          <w:p w14:paraId="20B5A627" w14:textId="77777777" w:rsidR="0078041F" w:rsidRPr="005026A1" w:rsidRDefault="0078041F" w:rsidP="00661F4A">
            <w:pPr>
              <w:pStyle w:val="TAL"/>
            </w:pPr>
            <w:proofErr w:type="spellStart"/>
            <w:r w:rsidRPr="005026A1">
              <w:t>PRACH</w:t>
            </w:r>
            <w:proofErr w:type="spellEnd"/>
            <w:r w:rsidRPr="005026A1">
              <w:t xml:space="preserve"> Configuration</w:t>
            </w:r>
          </w:p>
        </w:tc>
        <w:tc>
          <w:tcPr>
            <w:tcW w:w="820" w:type="pct"/>
            <w:shd w:val="clear" w:color="auto" w:fill="auto"/>
          </w:tcPr>
          <w:p w14:paraId="73B3FB6F" w14:textId="77777777" w:rsidR="0078041F" w:rsidRPr="005026A1" w:rsidRDefault="0078041F" w:rsidP="00661F4A">
            <w:pPr>
              <w:pStyle w:val="TAL"/>
            </w:pPr>
            <w:r w:rsidRPr="005026A1">
              <w:t>Config 1,2,3,4</w:t>
            </w:r>
          </w:p>
        </w:tc>
        <w:tc>
          <w:tcPr>
            <w:tcW w:w="388" w:type="pct"/>
            <w:tcBorders>
              <w:bottom w:val="nil"/>
            </w:tcBorders>
            <w:shd w:val="clear" w:color="auto" w:fill="auto"/>
          </w:tcPr>
          <w:p w14:paraId="5AC1C649" w14:textId="77777777" w:rsidR="0078041F" w:rsidRPr="005026A1" w:rsidRDefault="0078041F" w:rsidP="00661F4A">
            <w:pPr>
              <w:pStyle w:val="TAC"/>
            </w:pPr>
          </w:p>
        </w:tc>
        <w:tc>
          <w:tcPr>
            <w:tcW w:w="1060" w:type="pct"/>
            <w:shd w:val="clear" w:color="auto" w:fill="auto"/>
          </w:tcPr>
          <w:p w14:paraId="56E0CD30" w14:textId="77777777" w:rsidR="0078041F" w:rsidRPr="005026A1" w:rsidRDefault="0078041F" w:rsidP="00661F4A">
            <w:pPr>
              <w:pStyle w:val="TAC"/>
            </w:pPr>
            <w:r w:rsidRPr="005026A1">
              <w:t>PRACH.2 FR1</w:t>
            </w:r>
          </w:p>
        </w:tc>
        <w:tc>
          <w:tcPr>
            <w:tcW w:w="1093" w:type="pct"/>
          </w:tcPr>
          <w:p w14:paraId="092C8F25" w14:textId="77777777" w:rsidR="0078041F" w:rsidRPr="005026A1" w:rsidRDefault="0078041F" w:rsidP="00661F4A">
            <w:pPr>
              <w:pStyle w:val="TAC"/>
            </w:pPr>
          </w:p>
        </w:tc>
      </w:tr>
      <w:tr w:rsidR="0078041F" w:rsidRPr="005026A1" w14:paraId="2E8FE378" w14:textId="77777777" w:rsidTr="00661F4A">
        <w:trPr>
          <w:trHeight w:val="187"/>
          <w:jc w:val="center"/>
        </w:trPr>
        <w:tc>
          <w:tcPr>
            <w:tcW w:w="2459" w:type="pct"/>
            <w:gridSpan w:val="3"/>
            <w:shd w:val="clear" w:color="auto" w:fill="auto"/>
          </w:tcPr>
          <w:p w14:paraId="714BCDC3" w14:textId="77777777" w:rsidR="0078041F" w:rsidRPr="005026A1" w:rsidRDefault="0078041F" w:rsidP="00661F4A">
            <w:pPr>
              <w:pStyle w:val="TAL"/>
            </w:pPr>
            <w:proofErr w:type="spellStart"/>
            <w:r w:rsidRPr="005026A1">
              <w:t>SSB</w:t>
            </w:r>
            <w:proofErr w:type="spellEnd"/>
            <w:r w:rsidRPr="005026A1">
              <w:t xml:space="preserve"> Index assigned as BFD RS (q</w:t>
            </w:r>
            <w:r w:rsidRPr="005026A1">
              <w:rPr>
                <w:vertAlign w:val="subscript"/>
              </w:rPr>
              <w:t>0</w:t>
            </w:r>
            <w:r w:rsidRPr="005026A1">
              <w:t>)</w:t>
            </w:r>
          </w:p>
        </w:tc>
        <w:tc>
          <w:tcPr>
            <w:tcW w:w="388" w:type="pct"/>
            <w:shd w:val="clear" w:color="auto" w:fill="auto"/>
          </w:tcPr>
          <w:p w14:paraId="0421B664" w14:textId="77777777" w:rsidR="0078041F" w:rsidRPr="005026A1" w:rsidRDefault="0078041F" w:rsidP="00661F4A">
            <w:pPr>
              <w:pStyle w:val="TAC"/>
            </w:pPr>
          </w:p>
        </w:tc>
        <w:tc>
          <w:tcPr>
            <w:tcW w:w="1060" w:type="pct"/>
            <w:shd w:val="clear" w:color="auto" w:fill="auto"/>
          </w:tcPr>
          <w:p w14:paraId="1C5EDA3F" w14:textId="77777777" w:rsidR="0078041F" w:rsidRPr="005026A1" w:rsidRDefault="0078041F" w:rsidP="00661F4A">
            <w:pPr>
              <w:pStyle w:val="TAC"/>
            </w:pPr>
            <w:r w:rsidRPr="005026A1">
              <w:t>0</w:t>
            </w:r>
          </w:p>
        </w:tc>
        <w:tc>
          <w:tcPr>
            <w:tcW w:w="1093" w:type="pct"/>
          </w:tcPr>
          <w:p w14:paraId="7DE75409" w14:textId="77777777" w:rsidR="0078041F" w:rsidRPr="005026A1" w:rsidRDefault="0078041F" w:rsidP="00661F4A">
            <w:pPr>
              <w:pStyle w:val="TAC"/>
            </w:pPr>
          </w:p>
        </w:tc>
      </w:tr>
      <w:tr w:rsidR="0078041F" w:rsidRPr="005026A1" w14:paraId="070499EA" w14:textId="77777777" w:rsidTr="00661F4A">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6116325B" w14:textId="77777777" w:rsidR="0078041F" w:rsidRPr="005026A1" w:rsidRDefault="0078041F" w:rsidP="00661F4A">
            <w:pPr>
              <w:pStyle w:val="TAL"/>
            </w:pPr>
            <w:proofErr w:type="spellStart"/>
            <w:r w:rsidRPr="005026A1">
              <w:t>SSB</w:t>
            </w:r>
            <w:proofErr w:type="spellEnd"/>
            <w:r w:rsidRPr="005026A1">
              <w:t xml:space="preserve"> Index assigned as CBD RS (q</w:t>
            </w:r>
            <w:r w:rsidRPr="005026A1">
              <w:rPr>
                <w:vertAlign w:val="subscript"/>
              </w:rPr>
              <w:t>1</w:t>
            </w:r>
            <w:r w:rsidRPr="005026A1">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B96BD01" w14:textId="77777777" w:rsidR="0078041F" w:rsidRPr="005026A1" w:rsidRDefault="0078041F" w:rsidP="00661F4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50DD9113" w14:textId="77777777" w:rsidR="0078041F" w:rsidRPr="005026A1" w:rsidRDefault="0078041F" w:rsidP="00661F4A">
            <w:pPr>
              <w:pStyle w:val="TAC"/>
            </w:pPr>
            <w:r w:rsidRPr="005026A1">
              <w:t>1</w:t>
            </w:r>
          </w:p>
        </w:tc>
        <w:tc>
          <w:tcPr>
            <w:tcW w:w="1093" w:type="pct"/>
            <w:tcBorders>
              <w:top w:val="single" w:sz="4" w:space="0" w:color="auto"/>
              <w:left w:val="single" w:sz="4" w:space="0" w:color="auto"/>
              <w:bottom w:val="single" w:sz="4" w:space="0" w:color="auto"/>
              <w:right w:val="single" w:sz="4" w:space="0" w:color="auto"/>
            </w:tcBorders>
          </w:tcPr>
          <w:p w14:paraId="5F136B34" w14:textId="77777777" w:rsidR="0078041F" w:rsidRPr="005026A1" w:rsidRDefault="0078041F" w:rsidP="00661F4A">
            <w:pPr>
              <w:pStyle w:val="TAC"/>
            </w:pPr>
          </w:p>
        </w:tc>
      </w:tr>
      <w:tr w:rsidR="0078041F" w:rsidRPr="005026A1" w14:paraId="679E996E" w14:textId="77777777" w:rsidTr="00661F4A">
        <w:trPr>
          <w:trHeight w:val="187"/>
          <w:jc w:val="center"/>
        </w:trPr>
        <w:tc>
          <w:tcPr>
            <w:tcW w:w="2459" w:type="pct"/>
            <w:gridSpan w:val="3"/>
            <w:shd w:val="clear" w:color="auto" w:fill="auto"/>
          </w:tcPr>
          <w:p w14:paraId="56914853" w14:textId="77777777" w:rsidR="0078041F" w:rsidRPr="005026A1" w:rsidRDefault="0078041F" w:rsidP="00661F4A">
            <w:pPr>
              <w:pStyle w:val="TAL"/>
            </w:pPr>
            <w:proofErr w:type="spellStart"/>
            <w:r w:rsidRPr="005026A1">
              <w:t>OCNG</w:t>
            </w:r>
            <w:proofErr w:type="spellEnd"/>
            <w:r w:rsidRPr="005026A1">
              <w:t xml:space="preserve"> parameters</w:t>
            </w:r>
          </w:p>
        </w:tc>
        <w:tc>
          <w:tcPr>
            <w:tcW w:w="388" w:type="pct"/>
            <w:shd w:val="clear" w:color="auto" w:fill="auto"/>
          </w:tcPr>
          <w:p w14:paraId="1E907956" w14:textId="77777777" w:rsidR="0078041F" w:rsidRPr="005026A1" w:rsidRDefault="0078041F" w:rsidP="00661F4A">
            <w:pPr>
              <w:pStyle w:val="TAC"/>
            </w:pPr>
          </w:p>
        </w:tc>
        <w:tc>
          <w:tcPr>
            <w:tcW w:w="1060" w:type="pct"/>
            <w:shd w:val="clear" w:color="auto" w:fill="auto"/>
          </w:tcPr>
          <w:p w14:paraId="278BA246" w14:textId="77777777" w:rsidR="0078041F" w:rsidRPr="005026A1" w:rsidRDefault="0078041F" w:rsidP="00661F4A">
            <w:pPr>
              <w:pStyle w:val="TAC"/>
            </w:pPr>
            <w:r w:rsidRPr="005026A1">
              <w:t>OP.1</w:t>
            </w:r>
          </w:p>
        </w:tc>
        <w:tc>
          <w:tcPr>
            <w:tcW w:w="1093" w:type="pct"/>
          </w:tcPr>
          <w:p w14:paraId="32DD1C97" w14:textId="77777777" w:rsidR="0078041F" w:rsidRPr="005026A1" w:rsidRDefault="0078041F" w:rsidP="00661F4A">
            <w:pPr>
              <w:pStyle w:val="TAC"/>
            </w:pPr>
          </w:p>
        </w:tc>
      </w:tr>
      <w:tr w:rsidR="0078041F" w:rsidRPr="005026A1" w14:paraId="3DF19D3A" w14:textId="77777777" w:rsidTr="00661F4A">
        <w:trPr>
          <w:trHeight w:val="187"/>
          <w:jc w:val="center"/>
        </w:trPr>
        <w:tc>
          <w:tcPr>
            <w:tcW w:w="2459" w:type="pct"/>
            <w:gridSpan w:val="3"/>
            <w:shd w:val="clear" w:color="auto" w:fill="auto"/>
          </w:tcPr>
          <w:p w14:paraId="4A71033A" w14:textId="77777777" w:rsidR="0078041F" w:rsidRPr="005026A1" w:rsidRDefault="0078041F" w:rsidP="00661F4A">
            <w:pPr>
              <w:pStyle w:val="TAL"/>
            </w:pPr>
            <w:r w:rsidRPr="005026A1">
              <w:t>CP length</w:t>
            </w:r>
          </w:p>
        </w:tc>
        <w:tc>
          <w:tcPr>
            <w:tcW w:w="388" w:type="pct"/>
            <w:shd w:val="clear" w:color="auto" w:fill="auto"/>
          </w:tcPr>
          <w:p w14:paraId="6C95A1FB" w14:textId="77777777" w:rsidR="0078041F" w:rsidRPr="005026A1" w:rsidRDefault="0078041F" w:rsidP="00661F4A">
            <w:pPr>
              <w:pStyle w:val="TAC"/>
            </w:pPr>
          </w:p>
        </w:tc>
        <w:tc>
          <w:tcPr>
            <w:tcW w:w="1060" w:type="pct"/>
            <w:shd w:val="clear" w:color="auto" w:fill="auto"/>
          </w:tcPr>
          <w:p w14:paraId="43741930" w14:textId="77777777" w:rsidR="0078041F" w:rsidRPr="005026A1" w:rsidRDefault="0078041F" w:rsidP="00661F4A">
            <w:pPr>
              <w:pStyle w:val="TAC"/>
            </w:pPr>
            <w:r w:rsidRPr="005026A1">
              <w:t>Normal</w:t>
            </w:r>
          </w:p>
        </w:tc>
        <w:tc>
          <w:tcPr>
            <w:tcW w:w="1093" w:type="pct"/>
          </w:tcPr>
          <w:p w14:paraId="57F71BC8" w14:textId="77777777" w:rsidR="0078041F" w:rsidRPr="005026A1" w:rsidRDefault="0078041F" w:rsidP="00661F4A">
            <w:pPr>
              <w:pStyle w:val="TAC"/>
            </w:pPr>
          </w:p>
        </w:tc>
      </w:tr>
      <w:tr w:rsidR="0078041F" w:rsidRPr="005026A1" w14:paraId="0D34D5EA" w14:textId="77777777" w:rsidTr="00661F4A">
        <w:trPr>
          <w:trHeight w:val="187"/>
          <w:jc w:val="center"/>
        </w:trPr>
        <w:tc>
          <w:tcPr>
            <w:tcW w:w="2459" w:type="pct"/>
            <w:gridSpan w:val="3"/>
            <w:shd w:val="clear" w:color="auto" w:fill="auto"/>
          </w:tcPr>
          <w:p w14:paraId="79297E2D" w14:textId="77777777" w:rsidR="0078041F" w:rsidRPr="005026A1" w:rsidRDefault="0078041F" w:rsidP="00661F4A">
            <w:pPr>
              <w:pStyle w:val="TAL"/>
            </w:pPr>
            <w:r w:rsidRPr="005026A1">
              <w:t>Correlation Matrix and Antenna Configuration</w:t>
            </w:r>
          </w:p>
        </w:tc>
        <w:tc>
          <w:tcPr>
            <w:tcW w:w="388" w:type="pct"/>
            <w:shd w:val="clear" w:color="auto" w:fill="auto"/>
          </w:tcPr>
          <w:p w14:paraId="47DA88D2" w14:textId="77777777" w:rsidR="0078041F" w:rsidRPr="005026A1" w:rsidRDefault="0078041F" w:rsidP="00661F4A">
            <w:pPr>
              <w:pStyle w:val="TAC"/>
            </w:pPr>
          </w:p>
        </w:tc>
        <w:tc>
          <w:tcPr>
            <w:tcW w:w="1060" w:type="pct"/>
            <w:shd w:val="clear" w:color="auto" w:fill="auto"/>
          </w:tcPr>
          <w:p w14:paraId="25BFBF86" w14:textId="77777777" w:rsidR="0078041F" w:rsidRPr="005026A1" w:rsidRDefault="0078041F" w:rsidP="00661F4A">
            <w:pPr>
              <w:pStyle w:val="TAC"/>
            </w:pPr>
            <w:r w:rsidRPr="005026A1">
              <w:t>2x1 Low</w:t>
            </w:r>
          </w:p>
        </w:tc>
        <w:tc>
          <w:tcPr>
            <w:tcW w:w="1093" w:type="pct"/>
          </w:tcPr>
          <w:p w14:paraId="48234C59" w14:textId="77777777" w:rsidR="0078041F" w:rsidRPr="005026A1" w:rsidRDefault="0078041F" w:rsidP="00661F4A">
            <w:pPr>
              <w:pStyle w:val="TAC"/>
            </w:pPr>
          </w:p>
        </w:tc>
      </w:tr>
      <w:tr w:rsidR="0078041F" w:rsidRPr="005026A1" w14:paraId="7F444C9E" w14:textId="77777777" w:rsidTr="00661F4A">
        <w:trPr>
          <w:trHeight w:val="187"/>
          <w:jc w:val="center"/>
        </w:trPr>
        <w:tc>
          <w:tcPr>
            <w:tcW w:w="1248" w:type="pct"/>
            <w:tcBorders>
              <w:bottom w:val="nil"/>
            </w:tcBorders>
            <w:shd w:val="clear" w:color="auto" w:fill="auto"/>
          </w:tcPr>
          <w:p w14:paraId="3EFF34D8" w14:textId="77777777" w:rsidR="0078041F" w:rsidRPr="005026A1" w:rsidRDefault="0078041F" w:rsidP="00661F4A">
            <w:pPr>
              <w:pStyle w:val="TAL"/>
            </w:pPr>
            <w:r w:rsidRPr="005026A1">
              <w:t xml:space="preserve">Beam failure detection </w:t>
            </w:r>
          </w:p>
        </w:tc>
        <w:tc>
          <w:tcPr>
            <w:tcW w:w="1211" w:type="pct"/>
            <w:gridSpan w:val="2"/>
            <w:shd w:val="clear" w:color="auto" w:fill="auto"/>
          </w:tcPr>
          <w:p w14:paraId="5F9B1D35" w14:textId="77777777" w:rsidR="0078041F" w:rsidRPr="005026A1" w:rsidRDefault="0078041F" w:rsidP="00661F4A">
            <w:pPr>
              <w:pStyle w:val="TAL"/>
            </w:pPr>
            <w:r w:rsidRPr="005026A1">
              <w:t>DCI format</w:t>
            </w:r>
          </w:p>
        </w:tc>
        <w:tc>
          <w:tcPr>
            <w:tcW w:w="388" w:type="pct"/>
            <w:shd w:val="clear" w:color="auto" w:fill="auto"/>
          </w:tcPr>
          <w:p w14:paraId="5CBC52D1" w14:textId="77777777" w:rsidR="0078041F" w:rsidRPr="005026A1" w:rsidRDefault="0078041F" w:rsidP="00661F4A">
            <w:pPr>
              <w:pStyle w:val="TAC"/>
            </w:pPr>
          </w:p>
        </w:tc>
        <w:tc>
          <w:tcPr>
            <w:tcW w:w="1060" w:type="pct"/>
            <w:shd w:val="clear" w:color="auto" w:fill="auto"/>
          </w:tcPr>
          <w:p w14:paraId="3FC21097" w14:textId="77777777" w:rsidR="0078041F" w:rsidRPr="005026A1" w:rsidRDefault="0078041F" w:rsidP="00661F4A">
            <w:pPr>
              <w:pStyle w:val="TAC"/>
            </w:pPr>
            <w:r w:rsidRPr="005026A1">
              <w:t>1-0</w:t>
            </w:r>
          </w:p>
        </w:tc>
        <w:tc>
          <w:tcPr>
            <w:tcW w:w="1093" w:type="pct"/>
          </w:tcPr>
          <w:p w14:paraId="13034394" w14:textId="77777777" w:rsidR="0078041F" w:rsidRPr="005026A1" w:rsidRDefault="0078041F" w:rsidP="00661F4A">
            <w:pPr>
              <w:pStyle w:val="TAC"/>
            </w:pPr>
          </w:p>
        </w:tc>
      </w:tr>
      <w:tr w:rsidR="0078041F" w:rsidRPr="005026A1" w14:paraId="6C457924" w14:textId="77777777" w:rsidTr="00661F4A">
        <w:trPr>
          <w:trHeight w:val="187"/>
          <w:jc w:val="center"/>
        </w:trPr>
        <w:tc>
          <w:tcPr>
            <w:tcW w:w="1248" w:type="pct"/>
            <w:tcBorders>
              <w:top w:val="nil"/>
              <w:bottom w:val="nil"/>
            </w:tcBorders>
            <w:shd w:val="clear" w:color="auto" w:fill="auto"/>
          </w:tcPr>
          <w:p w14:paraId="7A3C5104" w14:textId="77777777" w:rsidR="0078041F" w:rsidRPr="005026A1" w:rsidRDefault="0078041F" w:rsidP="00661F4A">
            <w:pPr>
              <w:pStyle w:val="TAL"/>
            </w:pPr>
            <w:r w:rsidRPr="005026A1">
              <w:t>transmission parameters</w:t>
            </w:r>
          </w:p>
        </w:tc>
        <w:tc>
          <w:tcPr>
            <w:tcW w:w="1211" w:type="pct"/>
            <w:gridSpan w:val="2"/>
            <w:shd w:val="clear" w:color="auto" w:fill="auto"/>
          </w:tcPr>
          <w:p w14:paraId="76FCFDF6" w14:textId="77777777" w:rsidR="0078041F" w:rsidRPr="005026A1" w:rsidRDefault="0078041F" w:rsidP="00661F4A">
            <w:pPr>
              <w:pStyle w:val="TAL"/>
            </w:pPr>
            <w:r w:rsidRPr="005026A1">
              <w:t>Number of Control OFDM symbols</w:t>
            </w:r>
          </w:p>
        </w:tc>
        <w:tc>
          <w:tcPr>
            <w:tcW w:w="388" w:type="pct"/>
            <w:shd w:val="clear" w:color="auto" w:fill="auto"/>
          </w:tcPr>
          <w:p w14:paraId="62A7BBC7" w14:textId="77777777" w:rsidR="0078041F" w:rsidRPr="005026A1" w:rsidRDefault="0078041F" w:rsidP="00661F4A">
            <w:pPr>
              <w:pStyle w:val="TAC"/>
            </w:pPr>
          </w:p>
        </w:tc>
        <w:tc>
          <w:tcPr>
            <w:tcW w:w="1060" w:type="pct"/>
            <w:shd w:val="clear" w:color="auto" w:fill="auto"/>
          </w:tcPr>
          <w:p w14:paraId="57DBB368" w14:textId="77777777" w:rsidR="0078041F" w:rsidRPr="005026A1" w:rsidRDefault="0078041F" w:rsidP="00661F4A">
            <w:pPr>
              <w:pStyle w:val="TAC"/>
            </w:pPr>
            <w:r w:rsidRPr="005026A1">
              <w:t>2</w:t>
            </w:r>
          </w:p>
        </w:tc>
        <w:tc>
          <w:tcPr>
            <w:tcW w:w="1093" w:type="pct"/>
          </w:tcPr>
          <w:p w14:paraId="227E8F20" w14:textId="77777777" w:rsidR="0078041F" w:rsidRPr="005026A1" w:rsidRDefault="0078041F" w:rsidP="00661F4A">
            <w:pPr>
              <w:pStyle w:val="TAC"/>
            </w:pPr>
          </w:p>
        </w:tc>
      </w:tr>
      <w:tr w:rsidR="0078041F" w:rsidRPr="005026A1" w14:paraId="5C70DB4D" w14:textId="77777777" w:rsidTr="00661F4A">
        <w:trPr>
          <w:trHeight w:val="187"/>
          <w:jc w:val="center"/>
        </w:trPr>
        <w:tc>
          <w:tcPr>
            <w:tcW w:w="1248" w:type="pct"/>
            <w:tcBorders>
              <w:top w:val="nil"/>
              <w:bottom w:val="nil"/>
            </w:tcBorders>
            <w:shd w:val="clear" w:color="auto" w:fill="auto"/>
          </w:tcPr>
          <w:p w14:paraId="404554F6" w14:textId="77777777" w:rsidR="0078041F" w:rsidRPr="005026A1" w:rsidRDefault="0078041F" w:rsidP="00661F4A">
            <w:pPr>
              <w:pStyle w:val="TAL"/>
            </w:pPr>
          </w:p>
        </w:tc>
        <w:tc>
          <w:tcPr>
            <w:tcW w:w="1211" w:type="pct"/>
            <w:gridSpan w:val="2"/>
            <w:shd w:val="clear" w:color="auto" w:fill="auto"/>
          </w:tcPr>
          <w:p w14:paraId="3ED93703" w14:textId="77777777" w:rsidR="0078041F" w:rsidRPr="005026A1" w:rsidRDefault="0078041F" w:rsidP="00661F4A">
            <w:pPr>
              <w:pStyle w:val="TAL"/>
            </w:pPr>
            <w:r w:rsidRPr="005026A1">
              <w:t xml:space="preserve">Aggregation level </w:t>
            </w:r>
          </w:p>
        </w:tc>
        <w:tc>
          <w:tcPr>
            <w:tcW w:w="388" w:type="pct"/>
            <w:shd w:val="clear" w:color="auto" w:fill="auto"/>
          </w:tcPr>
          <w:p w14:paraId="2E20392B" w14:textId="77777777" w:rsidR="0078041F" w:rsidRPr="005026A1" w:rsidRDefault="0078041F" w:rsidP="00661F4A">
            <w:pPr>
              <w:pStyle w:val="TAC"/>
            </w:pPr>
            <w:proofErr w:type="spellStart"/>
            <w:r w:rsidRPr="005026A1">
              <w:t>CCE</w:t>
            </w:r>
            <w:proofErr w:type="spellEnd"/>
          </w:p>
        </w:tc>
        <w:tc>
          <w:tcPr>
            <w:tcW w:w="1060" w:type="pct"/>
            <w:shd w:val="clear" w:color="auto" w:fill="auto"/>
          </w:tcPr>
          <w:p w14:paraId="253E009D" w14:textId="77777777" w:rsidR="0078041F" w:rsidRPr="005026A1" w:rsidRDefault="0078041F" w:rsidP="00661F4A">
            <w:pPr>
              <w:pStyle w:val="TAC"/>
            </w:pPr>
            <w:r w:rsidRPr="005026A1">
              <w:t>16</w:t>
            </w:r>
          </w:p>
        </w:tc>
        <w:tc>
          <w:tcPr>
            <w:tcW w:w="1093" w:type="pct"/>
          </w:tcPr>
          <w:p w14:paraId="56AA4048" w14:textId="77777777" w:rsidR="0078041F" w:rsidRPr="005026A1" w:rsidRDefault="0078041F" w:rsidP="00661F4A">
            <w:pPr>
              <w:pStyle w:val="TAC"/>
            </w:pPr>
          </w:p>
        </w:tc>
      </w:tr>
      <w:tr w:rsidR="0078041F" w:rsidRPr="005026A1" w14:paraId="5178BA6F" w14:textId="77777777" w:rsidTr="00661F4A">
        <w:trPr>
          <w:trHeight w:val="187"/>
          <w:jc w:val="center"/>
        </w:trPr>
        <w:tc>
          <w:tcPr>
            <w:tcW w:w="1248" w:type="pct"/>
            <w:tcBorders>
              <w:top w:val="nil"/>
              <w:bottom w:val="nil"/>
            </w:tcBorders>
            <w:shd w:val="clear" w:color="auto" w:fill="auto"/>
          </w:tcPr>
          <w:p w14:paraId="709A0E4F" w14:textId="77777777" w:rsidR="0078041F" w:rsidRPr="005026A1" w:rsidRDefault="0078041F" w:rsidP="00661F4A">
            <w:pPr>
              <w:pStyle w:val="TAL"/>
            </w:pPr>
          </w:p>
        </w:tc>
        <w:tc>
          <w:tcPr>
            <w:tcW w:w="1211" w:type="pct"/>
            <w:gridSpan w:val="2"/>
            <w:shd w:val="clear" w:color="auto" w:fill="auto"/>
          </w:tcPr>
          <w:p w14:paraId="6123D7C5" w14:textId="77777777" w:rsidR="0078041F" w:rsidRPr="005026A1" w:rsidRDefault="0078041F" w:rsidP="00661F4A">
            <w:pPr>
              <w:pStyle w:val="TAL"/>
            </w:pPr>
            <w:r w:rsidRPr="005026A1">
              <w:rPr>
                <w:rFonts w:eastAsia="?? ??"/>
              </w:rPr>
              <w:t xml:space="preserve">Ratio of hypothetical </w:t>
            </w:r>
            <w:proofErr w:type="spellStart"/>
            <w:r w:rsidRPr="005026A1">
              <w:rPr>
                <w:rFonts w:eastAsia="?? ??"/>
              </w:rPr>
              <w:t>PDCCH</w:t>
            </w:r>
            <w:proofErr w:type="spellEnd"/>
            <w:r w:rsidRPr="005026A1">
              <w:rPr>
                <w:rFonts w:eastAsia="?? ??"/>
              </w:rPr>
              <w:t xml:space="preserve"> RE energy to average CSI-RS RE energy</w:t>
            </w:r>
          </w:p>
        </w:tc>
        <w:tc>
          <w:tcPr>
            <w:tcW w:w="388" w:type="pct"/>
            <w:shd w:val="clear" w:color="auto" w:fill="auto"/>
          </w:tcPr>
          <w:p w14:paraId="37199023" w14:textId="77777777" w:rsidR="0078041F" w:rsidRPr="005026A1" w:rsidRDefault="0078041F" w:rsidP="00661F4A">
            <w:pPr>
              <w:pStyle w:val="TAC"/>
            </w:pPr>
            <w:r w:rsidRPr="005026A1">
              <w:t>dB</w:t>
            </w:r>
          </w:p>
        </w:tc>
        <w:tc>
          <w:tcPr>
            <w:tcW w:w="1060" w:type="pct"/>
            <w:shd w:val="clear" w:color="auto" w:fill="auto"/>
          </w:tcPr>
          <w:p w14:paraId="6ABB53F2" w14:textId="77777777" w:rsidR="0078041F" w:rsidRPr="005026A1" w:rsidRDefault="0078041F" w:rsidP="00661F4A">
            <w:pPr>
              <w:pStyle w:val="TAC"/>
            </w:pPr>
            <w:r w:rsidRPr="005026A1">
              <w:t>0</w:t>
            </w:r>
          </w:p>
        </w:tc>
        <w:tc>
          <w:tcPr>
            <w:tcW w:w="1093" w:type="pct"/>
          </w:tcPr>
          <w:p w14:paraId="2F9064D3" w14:textId="77777777" w:rsidR="0078041F" w:rsidRPr="005026A1" w:rsidRDefault="0078041F" w:rsidP="00661F4A">
            <w:pPr>
              <w:pStyle w:val="TAC"/>
            </w:pPr>
          </w:p>
        </w:tc>
      </w:tr>
      <w:tr w:rsidR="0078041F" w:rsidRPr="005026A1" w14:paraId="0DB27B54" w14:textId="77777777" w:rsidTr="00661F4A">
        <w:trPr>
          <w:trHeight w:val="187"/>
          <w:jc w:val="center"/>
        </w:trPr>
        <w:tc>
          <w:tcPr>
            <w:tcW w:w="1248" w:type="pct"/>
            <w:tcBorders>
              <w:top w:val="nil"/>
              <w:bottom w:val="nil"/>
            </w:tcBorders>
            <w:shd w:val="clear" w:color="auto" w:fill="auto"/>
          </w:tcPr>
          <w:p w14:paraId="1F950E9D" w14:textId="77777777" w:rsidR="0078041F" w:rsidRPr="005026A1" w:rsidRDefault="0078041F" w:rsidP="00661F4A">
            <w:pPr>
              <w:pStyle w:val="TAL"/>
            </w:pPr>
          </w:p>
        </w:tc>
        <w:tc>
          <w:tcPr>
            <w:tcW w:w="1211" w:type="pct"/>
            <w:gridSpan w:val="2"/>
            <w:shd w:val="clear" w:color="auto" w:fill="auto"/>
          </w:tcPr>
          <w:p w14:paraId="345E7228" w14:textId="77777777" w:rsidR="0078041F" w:rsidRPr="005026A1" w:rsidRDefault="0078041F" w:rsidP="00661F4A">
            <w:pPr>
              <w:pStyle w:val="TAL"/>
            </w:pPr>
            <w:r w:rsidRPr="005026A1">
              <w:rPr>
                <w:rFonts w:eastAsia="?? ??"/>
              </w:rPr>
              <w:t xml:space="preserve">Ratio of hypothetical </w:t>
            </w:r>
            <w:proofErr w:type="spellStart"/>
            <w:r w:rsidRPr="005026A1">
              <w:rPr>
                <w:rFonts w:eastAsia="?? ??"/>
              </w:rPr>
              <w:t>PDCCH</w:t>
            </w:r>
            <w:proofErr w:type="spellEnd"/>
            <w:r w:rsidRPr="005026A1">
              <w:rPr>
                <w:rFonts w:eastAsia="?? ??"/>
              </w:rPr>
              <w:t xml:space="preserve"> </w:t>
            </w:r>
            <w:proofErr w:type="spellStart"/>
            <w:r w:rsidRPr="005026A1">
              <w:rPr>
                <w:rFonts w:eastAsia="?? ??"/>
              </w:rPr>
              <w:t>DMRS</w:t>
            </w:r>
            <w:proofErr w:type="spellEnd"/>
            <w:r w:rsidRPr="005026A1">
              <w:rPr>
                <w:rFonts w:eastAsia="?? ??"/>
              </w:rPr>
              <w:t xml:space="preserve"> energy to average CSI-RS RE energy</w:t>
            </w:r>
          </w:p>
        </w:tc>
        <w:tc>
          <w:tcPr>
            <w:tcW w:w="388" w:type="pct"/>
            <w:shd w:val="clear" w:color="auto" w:fill="auto"/>
          </w:tcPr>
          <w:p w14:paraId="264E2932" w14:textId="77777777" w:rsidR="0078041F" w:rsidRPr="005026A1" w:rsidRDefault="0078041F" w:rsidP="00661F4A">
            <w:pPr>
              <w:pStyle w:val="TAC"/>
            </w:pPr>
            <w:r w:rsidRPr="005026A1">
              <w:t>dB</w:t>
            </w:r>
          </w:p>
        </w:tc>
        <w:tc>
          <w:tcPr>
            <w:tcW w:w="1060" w:type="pct"/>
            <w:shd w:val="clear" w:color="auto" w:fill="auto"/>
          </w:tcPr>
          <w:p w14:paraId="1F8F33A4" w14:textId="77777777" w:rsidR="0078041F" w:rsidRPr="005026A1" w:rsidRDefault="0078041F" w:rsidP="00661F4A">
            <w:pPr>
              <w:pStyle w:val="TAC"/>
            </w:pPr>
            <w:r w:rsidRPr="005026A1">
              <w:t>0</w:t>
            </w:r>
          </w:p>
        </w:tc>
        <w:tc>
          <w:tcPr>
            <w:tcW w:w="1093" w:type="pct"/>
          </w:tcPr>
          <w:p w14:paraId="53BCD133" w14:textId="77777777" w:rsidR="0078041F" w:rsidRPr="005026A1" w:rsidRDefault="0078041F" w:rsidP="00661F4A">
            <w:pPr>
              <w:pStyle w:val="TAC"/>
            </w:pPr>
          </w:p>
        </w:tc>
      </w:tr>
      <w:tr w:rsidR="0078041F" w:rsidRPr="005026A1" w14:paraId="15083DA0" w14:textId="77777777" w:rsidTr="00661F4A">
        <w:trPr>
          <w:trHeight w:val="187"/>
          <w:jc w:val="center"/>
        </w:trPr>
        <w:tc>
          <w:tcPr>
            <w:tcW w:w="1248" w:type="pct"/>
            <w:tcBorders>
              <w:top w:val="nil"/>
              <w:bottom w:val="nil"/>
            </w:tcBorders>
            <w:shd w:val="clear" w:color="auto" w:fill="auto"/>
          </w:tcPr>
          <w:p w14:paraId="13320B47" w14:textId="77777777" w:rsidR="0078041F" w:rsidRPr="005026A1" w:rsidRDefault="0078041F" w:rsidP="00661F4A">
            <w:pPr>
              <w:pStyle w:val="TAL"/>
            </w:pPr>
          </w:p>
        </w:tc>
        <w:tc>
          <w:tcPr>
            <w:tcW w:w="1211" w:type="pct"/>
            <w:gridSpan w:val="2"/>
            <w:shd w:val="clear" w:color="auto" w:fill="auto"/>
          </w:tcPr>
          <w:p w14:paraId="01E75A65" w14:textId="77777777" w:rsidR="0078041F" w:rsidRPr="005026A1" w:rsidRDefault="0078041F" w:rsidP="00661F4A">
            <w:pPr>
              <w:pStyle w:val="TAL"/>
              <w:rPr>
                <w:rFonts w:eastAsia="?? ??"/>
              </w:rPr>
            </w:pPr>
            <w:proofErr w:type="spellStart"/>
            <w:r w:rsidRPr="005026A1">
              <w:rPr>
                <w:rFonts w:eastAsia="?? ??"/>
              </w:rPr>
              <w:t>DMRS</w:t>
            </w:r>
            <w:proofErr w:type="spellEnd"/>
            <w:r w:rsidRPr="005026A1">
              <w:rPr>
                <w:rFonts w:eastAsia="?? ??"/>
              </w:rPr>
              <w:t xml:space="preserve"> precoder granularity</w:t>
            </w:r>
          </w:p>
        </w:tc>
        <w:tc>
          <w:tcPr>
            <w:tcW w:w="388" w:type="pct"/>
            <w:shd w:val="clear" w:color="auto" w:fill="auto"/>
          </w:tcPr>
          <w:p w14:paraId="23837FA1" w14:textId="77777777" w:rsidR="0078041F" w:rsidRPr="005026A1" w:rsidRDefault="0078041F" w:rsidP="00661F4A">
            <w:pPr>
              <w:pStyle w:val="TAC"/>
              <w:rPr>
                <w:rFonts w:eastAsia="?? ??"/>
              </w:rPr>
            </w:pPr>
          </w:p>
        </w:tc>
        <w:tc>
          <w:tcPr>
            <w:tcW w:w="1060" w:type="pct"/>
            <w:shd w:val="clear" w:color="auto" w:fill="auto"/>
          </w:tcPr>
          <w:p w14:paraId="06C3FA0B" w14:textId="77777777" w:rsidR="0078041F" w:rsidRPr="005026A1" w:rsidRDefault="0078041F" w:rsidP="00661F4A">
            <w:pPr>
              <w:pStyle w:val="TAC"/>
            </w:pPr>
            <w:r w:rsidRPr="005026A1">
              <w:rPr>
                <w:rFonts w:eastAsia="?? ??"/>
              </w:rPr>
              <w:t>REG bundle size</w:t>
            </w:r>
          </w:p>
        </w:tc>
        <w:tc>
          <w:tcPr>
            <w:tcW w:w="1093" w:type="pct"/>
          </w:tcPr>
          <w:p w14:paraId="275C251B" w14:textId="77777777" w:rsidR="0078041F" w:rsidRPr="005026A1" w:rsidRDefault="0078041F" w:rsidP="00661F4A">
            <w:pPr>
              <w:pStyle w:val="TAC"/>
              <w:rPr>
                <w:rFonts w:eastAsia="?? ??"/>
              </w:rPr>
            </w:pPr>
          </w:p>
        </w:tc>
      </w:tr>
      <w:tr w:rsidR="0078041F" w:rsidRPr="005026A1" w14:paraId="3A81FB12" w14:textId="77777777" w:rsidTr="00661F4A">
        <w:trPr>
          <w:trHeight w:val="187"/>
          <w:jc w:val="center"/>
        </w:trPr>
        <w:tc>
          <w:tcPr>
            <w:tcW w:w="1248" w:type="pct"/>
            <w:tcBorders>
              <w:top w:val="nil"/>
            </w:tcBorders>
            <w:shd w:val="clear" w:color="auto" w:fill="auto"/>
          </w:tcPr>
          <w:p w14:paraId="7830DB2B" w14:textId="77777777" w:rsidR="0078041F" w:rsidRPr="005026A1" w:rsidRDefault="0078041F" w:rsidP="00661F4A">
            <w:pPr>
              <w:pStyle w:val="TAL"/>
            </w:pPr>
          </w:p>
        </w:tc>
        <w:tc>
          <w:tcPr>
            <w:tcW w:w="1211" w:type="pct"/>
            <w:gridSpan w:val="2"/>
            <w:shd w:val="clear" w:color="auto" w:fill="auto"/>
          </w:tcPr>
          <w:p w14:paraId="0554FBBB" w14:textId="77777777" w:rsidR="0078041F" w:rsidRPr="005026A1" w:rsidRDefault="0078041F" w:rsidP="00661F4A">
            <w:pPr>
              <w:pStyle w:val="TAL"/>
              <w:rPr>
                <w:rFonts w:eastAsia="?? ??"/>
              </w:rPr>
            </w:pPr>
            <w:r w:rsidRPr="005026A1">
              <w:rPr>
                <w:rFonts w:eastAsia="?? ??"/>
              </w:rPr>
              <w:t>REG bundle size</w:t>
            </w:r>
          </w:p>
        </w:tc>
        <w:tc>
          <w:tcPr>
            <w:tcW w:w="388" w:type="pct"/>
            <w:shd w:val="clear" w:color="auto" w:fill="auto"/>
          </w:tcPr>
          <w:p w14:paraId="2849F932" w14:textId="77777777" w:rsidR="0078041F" w:rsidRPr="005026A1" w:rsidRDefault="0078041F" w:rsidP="00661F4A">
            <w:pPr>
              <w:pStyle w:val="TAC"/>
              <w:rPr>
                <w:rFonts w:eastAsia="?? ??"/>
              </w:rPr>
            </w:pPr>
          </w:p>
        </w:tc>
        <w:tc>
          <w:tcPr>
            <w:tcW w:w="1060" w:type="pct"/>
            <w:shd w:val="clear" w:color="auto" w:fill="auto"/>
          </w:tcPr>
          <w:p w14:paraId="38E9B8D9" w14:textId="77777777" w:rsidR="0078041F" w:rsidRPr="005026A1" w:rsidRDefault="0078041F" w:rsidP="00661F4A">
            <w:pPr>
              <w:pStyle w:val="TAC"/>
            </w:pPr>
            <w:r w:rsidRPr="005026A1">
              <w:t>6</w:t>
            </w:r>
          </w:p>
        </w:tc>
        <w:tc>
          <w:tcPr>
            <w:tcW w:w="1093" w:type="pct"/>
          </w:tcPr>
          <w:p w14:paraId="796533D2" w14:textId="77777777" w:rsidR="0078041F" w:rsidRPr="005026A1" w:rsidRDefault="0078041F" w:rsidP="00661F4A">
            <w:pPr>
              <w:pStyle w:val="TAC"/>
            </w:pPr>
          </w:p>
        </w:tc>
      </w:tr>
      <w:tr w:rsidR="0078041F" w:rsidRPr="005026A1" w14:paraId="7568992C" w14:textId="77777777" w:rsidTr="00661F4A">
        <w:trPr>
          <w:trHeight w:val="187"/>
          <w:jc w:val="center"/>
        </w:trPr>
        <w:tc>
          <w:tcPr>
            <w:tcW w:w="2459" w:type="pct"/>
            <w:gridSpan w:val="3"/>
            <w:shd w:val="clear" w:color="auto" w:fill="auto"/>
          </w:tcPr>
          <w:p w14:paraId="2789BE14" w14:textId="77777777" w:rsidR="0078041F" w:rsidRPr="005026A1" w:rsidRDefault="0078041F" w:rsidP="00661F4A">
            <w:pPr>
              <w:pStyle w:val="TAL"/>
            </w:pPr>
            <w:proofErr w:type="spellStart"/>
            <w:r w:rsidRPr="005026A1">
              <w:t>DRX</w:t>
            </w:r>
            <w:proofErr w:type="spellEnd"/>
          </w:p>
        </w:tc>
        <w:tc>
          <w:tcPr>
            <w:tcW w:w="388" w:type="pct"/>
            <w:shd w:val="clear" w:color="auto" w:fill="auto"/>
          </w:tcPr>
          <w:p w14:paraId="6A4DC541" w14:textId="77777777" w:rsidR="0078041F" w:rsidRPr="005026A1" w:rsidRDefault="0078041F" w:rsidP="00661F4A">
            <w:pPr>
              <w:pStyle w:val="TAC"/>
            </w:pPr>
          </w:p>
        </w:tc>
        <w:tc>
          <w:tcPr>
            <w:tcW w:w="1060" w:type="pct"/>
            <w:shd w:val="clear" w:color="auto" w:fill="auto"/>
          </w:tcPr>
          <w:p w14:paraId="44952D19" w14:textId="77777777" w:rsidR="0078041F" w:rsidRPr="005026A1" w:rsidRDefault="0078041F" w:rsidP="00661F4A">
            <w:pPr>
              <w:pStyle w:val="TAC"/>
              <w:rPr>
                <w:iCs/>
              </w:rPr>
            </w:pPr>
            <w:r w:rsidRPr="005026A1">
              <w:rPr>
                <w:iCs/>
              </w:rPr>
              <w:t>OFF</w:t>
            </w:r>
          </w:p>
        </w:tc>
        <w:tc>
          <w:tcPr>
            <w:tcW w:w="1093" w:type="pct"/>
          </w:tcPr>
          <w:p w14:paraId="29EFF3CC" w14:textId="77777777" w:rsidR="0078041F" w:rsidRPr="005026A1" w:rsidRDefault="0078041F" w:rsidP="00661F4A">
            <w:pPr>
              <w:pStyle w:val="TAC"/>
              <w:rPr>
                <w:i/>
                <w:iCs/>
              </w:rPr>
            </w:pPr>
          </w:p>
        </w:tc>
      </w:tr>
      <w:tr w:rsidR="0078041F" w:rsidRPr="005026A1" w14:paraId="040CCC90" w14:textId="77777777" w:rsidTr="00661F4A">
        <w:trPr>
          <w:trHeight w:val="187"/>
          <w:jc w:val="center"/>
        </w:trPr>
        <w:tc>
          <w:tcPr>
            <w:tcW w:w="2459" w:type="pct"/>
            <w:gridSpan w:val="3"/>
            <w:shd w:val="clear" w:color="auto" w:fill="auto"/>
          </w:tcPr>
          <w:p w14:paraId="48C91270" w14:textId="77777777" w:rsidR="0078041F" w:rsidRPr="005026A1" w:rsidRDefault="0078041F" w:rsidP="00661F4A">
            <w:pPr>
              <w:pStyle w:val="TAL"/>
            </w:pPr>
            <w:r w:rsidRPr="005026A1">
              <w:t xml:space="preserve">Gap pattern ID </w:t>
            </w:r>
          </w:p>
        </w:tc>
        <w:tc>
          <w:tcPr>
            <w:tcW w:w="388" w:type="pct"/>
            <w:shd w:val="clear" w:color="auto" w:fill="auto"/>
          </w:tcPr>
          <w:p w14:paraId="64D52A6D" w14:textId="77777777" w:rsidR="0078041F" w:rsidRPr="005026A1" w:rsidRDefault="0078041F" w:rsidP="00661F4A">
            <w:pPr>
              <w:pStyle w:val="TAC"/>
            </w:pPr>
          </w:p>
        </w:tc>
        <w:tc>
          <w:tcPr>
            <w:tcW w:w="1060" w:type="pct"/>
            <w:shd w:val="clear" w:color="auto" w:fill="auto"/>
          </w:tcPr>
          <w:p w14:paraId="60C98C56" w14:textId="77777777" w:rsidR="0078041F" w:rsidRPr="005026A1" w:rsidRDefault="0078041F" w:rsidP="00661F4A">
            <w:pPr>
              <w:pStyle w:val="TAC"/>
              <w:rPr>
                <w:iCs/>
              </w:rPr>
            </w:pPr>
            <w:r w:rsidRPr="005026A1">
              <w:rPr>
                <w:iCs/>
              </w:rPr>
              <w:t>gp0</w:t>
            </w:r>
          </w:p>
        </w:tc>
        <w:tc>
          <w:tcPr>
            <w:tcW w:w="1093" w:type="pct"/>
          </w:tcPr>
          <w:p w14:paraId="2F1998EF" w14:textId="77777777" w:rsidR="0078041F" w:rsidRPr="005026A1" w:rsidRDefault="0078041F" w:rsidP="00661F4A">
            <w:pPr>
              <w:pStyle w:val="TAC"/>
              <w:rPr>
                <w:iCs/>
              </w:rPr>
            </w:pPr>
          </w:p>
        </w:tc>
      </w:tr>
      <w:tr w:rsidR="0078041F" w:rsidRPr="005026A1" w14:paraId="3C005EEB" w14:textId="77777777" w:rsidTr="00661F4A">
        <w:trPr>
          <w:trHeight w:val="187"/>
          <w:jc w:val="center"/>
        </w:trPr>
        <w:tc>
          <w:tcPr>
            <w:tcW w:w="2459" w:type="pct"/>
            <w:gridSpan w:val="3"/>
            <w:shd w:val="clear" w:color="auto" w:fill="auto"/>
          </w:tcPr>
          <w:p w14:paraId="7A106B94" w14:textId="77777777" w:rsidR="0078041F" w:rsidRPr="005026A1" w:rsidRDefault="0078041F" w:rsidP="00661F4A">
            <w:pPr>
              <w:pStyle w:val="TAL"/>
            </w:pPr>
            <w:proofErr w:type="spellStart"/>
            <w:r w:rsidRPr="005026A1">
              <w:rPr>
                <w:lang w:eastAsia="zh-CN"/>
              </w:rPr>
              <w:t>gapOffset</w:t>
            </w:r>
            <w:proofErr w:type="spellEnd"/>
          </w:p>
        </w:tc>
        <w:tc>
          <w:tcPr>
            <w:tcW w:w="388" w:type="pct"/>
            <w:shd w:val="clear" w:color="auto" w:fill="auto"/>
          </w:tcPr>
          <w:p w14:paraId="62FC009A" w14:textId="77777777" w:rsidR="0078041F" w:rsidRPr="005026A1" w:rsidRDefault="0078041F" w:rsidP="00661F4A">
            <w:pPr>
              <w:pStyle w:val="TAC"/>
            </w:pPr>
          </w:p>
        </w:tc>
        <w:tc>
          <w:tcPr>
            <w:tcW w:w="1060" w:type="pct"/>
            <w:shd w:val="clear" w:color="auto" w:fill="auto"/>
          </w:tcPr>
          <w:p w14:paraId="78B00D40" w14:textId="77777777" w:rsidR="0078041F" w:rsidRPr="005026A1" w:rsidRDefault="0078041F" w:rsidP="00661F4A">
            <w:pPr>
              <w:pStyle w:val="TAC"/>
              <w:rPr>
                <w:iCs/>
              </w:rPr>
            </w:pPr>
            <w:r w:rsidRPr="005026A1">
              <w:rPr>
                <w:iCs/>
                <w:lang w:eastAsia="zh-CN"/>
              </w:rPr>
              <w:t>0</w:t>
            </w:r>
          </w:p>
        </w:tc>
        <w:tc>
          <w:tcPr>
            <w:tcW w:w="1093" w:type="pct"/>
          </w:tcPr>
          <w:p w14:paraId="14F95361" w14:textId="77777777" w:rsidR="0078041F" w:rsidRPr="005026A1" w:rsidRDefault="0078041F" w:rsidP="00661F4A">
            <w:pPr>
              <w:pStyle w:val="TAC"/>
              <w:rPr>
                <w:iCs/>
              </w:rPr>
            </w:pPr>
          </w:p>
        </w:tc>
      </w:tr>
      <w:tr w:rsidR="0078041F" w:rsidRPr="005026A1" w14:paraId="450A594D" w14:textId="77777777" w:rsidTr="00661F4A">
        <w:trPr>
          <w:trHeight w:val="187"/>
          <w:jc w:val="center"/>
        </w:trPr>
        <w:tc>
          <w:tcPr>
            <w:tcW w:w="2459" w:type="pct"/>
            <w:gridSpan w:val="3"/>
            <w:shd w:val="clear" w:color="auto" w:fill="auto"/>
          </w:tcPr>
          <w:p w14:paraId="75463D6D" w14:textId="77777777" w:rsidR="0078041F" w:rsidRPr="005026A1" w:rsidRDefault="0078041F" w:rsidP="00661F4A">
            <w:pPr>
              <w:pStyle w:val="TAL"/>
            </w:pPr>
            <w:proofErr w:type="spellStart"/>
            <w:r w:rsidRPr="005026A1">
              <w:t>rlmInSyncOutOfSyncThreshold</w:t>
            </w:r>
            <w:proofErr w:type="spellEnd"/>
          </w:p>
        </w:tc>
        <w:tc>
          <w:tcPr>
            <w:tcW w:w="388" w:type="pct"/>
            <w:tcBorders>
              <w:bottom w:val="single" w:sz="4" w:space="0" w:color="auto"/>
            </w:tcBorders>
            <w:shd w:val="clear" w:color="auto" w:fill="auto"/>
          </w:tcPr>
          <w:p w14:paraId="22AF798F" w14:textId="77777777" w:rsidR="0078041F" w:rsidRPr="005026A1" w:rsidRDefault="0078041F" w:rsidP="00661F4A">
            <w:pPr>
              <w:pStyle w:val="TAC"/>
            </w:pPr>
          </w:p>
        </w:tc>
        <w:tc>
          <w:tcPr>
            <w:tcW w:w="1060" w:type="pct"/>
            <w:shd w:val="clear" w:color="auto" w:fill="auto"/>
          </w:tcPr>
          <w:p w14:paraId="40D71946" w14:textId="77777777" w:rsidR="0078041F" w:rsidRPr="005026A1" w:rsidRDefault="0078041F" w:rsidP="00661F4A">
            <w:pPr>
              <w:pStyle w:val="TAC"/>
              <w:rPr>
                <w:iCs/>
              </w:rPr>
            </w:pPr>
            <w:r w:rsidRPr="005026A1">
              <w:rPr>
                <w:iCs/>
              </w:rPr>
              <w:t>absent</w:t>
            </w:r>
          </w:p>
        </w:tc>
        <w:tc>
          <w:tcPr>
            <w:tcW w:w="1093" w:type="pct"/>
            <w:tcBorders>
              <w:bottom w:val="single" w:sz="4" w:space="0" w:color="auto"/>
            </w:tcBorders>
          </w:tcPr>
          <w:p w14:paraId="16F1605C" w14:textId="77777777" w:rsidR="0078041F" w:rsidRPr="005026A1" w:rsidRDefault="0078041F" w:rsidP="00661F4A">
            <w:pPr>
              <w:pStyle w:val="TAC"/>
              <w:rPr>
                <w:iCs/>
              </w:rPr>
            </w:pPr>
            <w:r w:rsidRPr="005026A1">
              <w:rPr>
                <w:iCs/>
              </w:rPr>
              <w:t>When the field is absent, the UE applies the value 0. (Table 8.1.1-1).</w:t>
            </w:r>
          </w:p>
        </w:tc>
      </w:tr>
      <w:tr w:rsidR="0078041F" w:rsidRPr="005026A1" w14:paraId="4CEB0A49" w14:textId="77777777" w:rsidTr="00661F4A">
        <w:trPr>
          <w:trHeight w:val="187"/>
          <w:jc w:val="center"/>
        </w:trPr>
        <w:tc>
          <w:tcPr>
            <w:tcW w:w="1639" w:type="pct"/>
            <w:gridSpan w:val="2"/>
            <w:tcBorders>
              <w:bottom w:val="nil"/>
            </w:tcBorders>
            <w:shd w:val="clear" w:color="auto" w:fill="auto"/>
          </w:tcPr>
          <w:p w14:paraId="3910BB6F" w14:textId="77777777" w:rsidR="0078041F" w:rsidRPr="005026A1" w:rsidRDefault="0078041F" w:rsidP="00661F4A">
            <w:pPr>
              <w:pStyle w:val="TAL"/>
            </w:pPr>
            <w:proofErr w:type="spellStart"/>
            <w:r w:rsidRPr="005026A1">
              <w:t>rsrp-ThresholdSSB</w:t>
            </w:r>
            <w:proofErr w:type="spellEnd"/>
          </w:p>
        </w:tc>
        <w:tc>
          <w:tcPr>
            <w:tcW w:w="820" w:type="pct"/>
            <w:shd w:val="clear" w:color="auto" w:fill="auto"/>
          </w:tcPr>
          <w:p w14:paraId="51F370B5" w14:textId="77777777" w:rsidR="0078041F" w:rsidRPr="005026A1" w:rsidRDefault="0078041F" w:rsidP="00661F4A">
            <w:pPr>
              <w:pStyle w:val="TAL"/>
            </w:pPr>
            <w:r w:rsidRPr="005026A1">
              <w:rPr>
                <w:lang w:eastAsia="zh-CN"/>
              </w:rPr>
              <w:t>Config 1,2,4</w:t>
            </w:r>
          </w:p>
        </w:tc>
        <w:tc>
          <w:tcPr>
            <w:tcW w:w="388" w:type="pct"/>
            <w:tcBorders>
              <w:bottom w:val="nil"/>
            </w:tcBorders>
            <w:shd w:val="clear" w:color="auto" w:fill="auto"/>
          </w:tcPr>
          <w:p w14:paraId="0337B25D" w14:textId="77777777" w:rsidR="0078041F" w:rsidRPr="005026A1" w:rsidRDefault="0078041F" w:rsidP="00661F4A">
            <w:pPr>
              <w:pStyle w:val="TAC"/>
            </w:pPr>
            <w:r w:rsidRPr="005026A1">
              <w:t>dBm/</w:t>
            </w:r>
            <w:proofErr w:type="spellStart"/>
            <w:r w:rsidRPr="005026A1">
              <w:t>SCS</w:t>
            </w:r>
            <w:proofErr w:type="spellEnd"/>
          </w:p>
        </w:tc>
        <w:tc>
          <w:tcPr>
            <w:tcW w:w="1060" w:type="pct"/>
            <w:shd w:val="clear" w:color="auto" w:fill="auto"/>
          </w:tcPr>
          <w:p w14:paraId="0AC24EC3" w14:textId="77777777" w:rsidR="0078041F" w:rsidRPr="005026A1" w:rsidRDefault="0078041F" w:rsidP="00661F4A">
            <w:pPr>
              <w:pStyle w:val="TAC"/>
            </w:pPr>
            <w:r w:rsidRPr="005026A1">
              <w:rPr>
                <w:iCs/>
              </w:rPr>
              <w:t>-98</w:t>
            </w:r>
          </w:p>
        </w:tc>
        <w:tc>
          <w:tcPr>
            <w:tcW w:w="1093" w:type="pct"/>
            <w:tcBorders>
              <w:bottom w:val="nil"/>
            </w:tcBorders>
            <w:shd w:val="clear" w:color="auto" w:fill="auto"/>
          </w:tcPr>
          <w:p w14:paraId="5B54526D" w14:textId="77777777" w:rsidR="0078041F" w:rsidRPr="005026A1" w:rsidRDefault="0078041F" w:rsidP="00661F4A">
            <w:pPr>
              <w:pStyle w:val="TAC"/>
              <w:rPr>
                <w:iCs/>
              </w:rPr>
            </w:pPr>
            <w:r w:rsidRPr="005026A1">
              <w:t xml:space="preserve">Threshold used for </w:t>
            </w:r>
            <w:proofErr w:type="spellStart"/>
            <w:r w:rsidRPr="005026A1">
              <w:t>Q</w:t>
            </w:r>
            <w:r w:rsidRPr="005026A1">
              <w:rPr>
                <w:vertAlign w:val="subscript"/>
              </w:rPr>
              <w:t>in_LR_SSB</w:t>
            </w:r>
            <w:proofErr w:type="spellEnd"/>
          </w:p>
        </w:tc>
      </w:tr>
      <w:tr w:rsidR="0078041F" w:rsidRPr="005026A1" w14:paraId="59ECF63B" w14:textId="77777777" w:rsidTr="00661F4A">
        <w:trPr>
          <w:trHeight w:val="187"/>
          <w:jc w:val="center"/>
        </w:trPr>
        <w:tc>
          <w:tcPr>
            <w:tcW w:w="1639" w:type="pct"/>
            <w:gridSpan w:val="2"/>
            <w:tcBorders>
              <w:top w:val="nil"/>
            </w:tcBorders>
            <w:shd w:val="clear" w:color="auto" w:fill="auto"/>
          </w:tcPr>
          <w:p w14:paraId="6FF6763F" w14:textId="77777777" w:rsidR="0078041F" w:rsidRPr="005026A1" w:rsidRDefault="0078041F" w:rsidP="00661F4A">
            <w:pPr>
              <w:pStyle w:val="TAL"/>
            </w:pPr>
          </w:p>
        </w:tc>
        <w:tc>
          <w:tcPr>
            <w:tcW w:w="820" w:type="pct"/>
            <w:shd w:val="clear" w:color="auto" w:fill="auto"/>
          </w:tcPr>
          <w:p w14:paraId="5D234605" w14:textId="77777777" w:rsidR="0078041F" w:rsidRPr="005026A1" w:rsidRDefault="0078041F" w:rsidP="00661F4A">
            <w:pPr>
              <w:pStyle w:val="TAL"/>
            </w:pPr>
            <w:r w:rsidRPr="005026A1">
              <w:rPr>
                <w:lang w:eastAsia="zh-CN"/>
              </w:rPr>
              <w:t>Config 3</w:t>
            </w:r>
          </w:p>
        </w:tc>
        <w:tc>
          <w:tcPr>
            <w:tcW w:w="388" w:type="pct"/>
            <w:tcBorders>
              <w:top w:val="nil"/>
            </w:tcBorders>
            <w:shd w:val="clear" w:color="auto" w:fill="auto"/>
          </w:tcPr>
          <w:p w14:paraId="2D4226D4" w14:textId="77777777" w:rsidR="0078041F" w:rsidRPr="005026A1" w:rsidRDefault="0078041F" w:rsidP="00661F4A">
            <w:pPr>
              <w:pStyle w:val="TAC"/>
            </w:pPr>
          </w:p>
        </w:tc>
        <w:tc>
          <w:tcPr>
            <w:tcW w:w="1060" w:type="pct"/>
            <w:shd w:val="clear" w:color="auto" w:fill="auto"/>
          </w:tcPr>
          <w:p w14:paraId="5DD853E7" w14:textId="77777777" w:rsidR="0078041F" w:rsidRPr="005026A1" w:rsidRDefault="0078041F" w:rsidP="00661F4A">
            <w:pPr>
              <w:pStyle w:val="TAC"/>
              <w:rPr>
                <w:iCs/>
              </w:rPr>
            </w:pPr>
            <w:r w:rsidRPr="005026A1">
              <w:rPr>
                <w:iCs/>
                <w:lang w:eastAsia="zh-CN"/>
              </w:rPr>
              <w:t>-95</w:t>
            </w:r>
          </w:p>
        </w:tc>
        <w:tc>
          <w:tcPr>
            <w:tcW w:w="1093" w:type="pct"/>
            <w:tcBorders>
              <w:top w:val="nil"/>
            </w:tcBorders>
            <w:shd w:val="clear" w:color="auto" w:fill="auto"/>
          </w:tcPr>
          <w:p w14:paraId="4F17AA4C" w14:textId="77777777" w:rsidR="0078041F" w:rsidRPr="005026A1" w:rsidRDefault="0078041F" w:rsidP="00661F4A">
            <w:pPr>
              <w:pStyle w:val="TAC"/>
            </w:pPr>
          </w:p>
        </w:tc>
      </w:tr>
      <w:tr w:rsidR="0078041F" w:rsidRPr="005026A1" w14:paraId="0FF194C3" w14:textId="77777777" w:rsidTr="00661F4A">
        <w:trPr>
          <w:trHeight w:val="187"/>
          <w:jc w:val="center"/>
        </w:trPr>
        <w:tc>
          <w:tcPr>
            <w:tcW w:w="2459" w:type="pct"/>
            <w:gridSpan w:val="3"/>
            <w:shd w:val="clear" w:color="auto" w:fill="auto"/>
          </w:tcPr>
          <w:p w14:paraId="72AF205A" w14:textId="77777777" w:rsidR="0078041F" w:rsidRPr="005026A1" w:rsidRDefault="0078041F" w:rsidP="00661F4A">
            <w:pPr>
              <w:pStyle w:val="TAL"/>
            </w:pPr>
            <w:proofErr w:type="spellStart"/>
            <w:r w:rsidRPr="005026A1">
              <w:t>beamFailureInstanceMaxCount</w:t>
            </w:r>
            <w:proofErr w:type="spellEnd"/>
          </w:p>
        </w:tc>
        <w:tc>
          <w:tcPr>
            <w:tcW w:w="388" w:type="pct"/>
            <w:shd w:val="clear" w:color="auto" w:fill="auto"/>
          </w:tcPr>
          <w:p w14:paraId="4379249E" w14:textId="77777777" w:rsidR="0078041F" w:rsidRPr="005026A1" w:rsidRDefault="0078041F" w:rsidP="00661F4A">
            <w:pPr>
              <w:pStyle w:val="TAC"/>
              <w:rPr>
                <w:iCs/>
              </w:rPr>
            </w:pPr>
          </w:p>
        </w:tc>
        <w:tc>
          <w:tcPr>
            <w:tcW w:w="1060" w:type="pct"/>
            <w:shd w:val="clear" w:color="auto" w:fill="auto"/>
          </w:tcPr>
          <w:p w14:paraId="197E880F" w14:textId="77777777" w:rsidR="0078041F" w:rsidRPr="005026A1" w:rsidRDefault="0078041F" w:rsidP="00661F4A">
            <w:pPr>
              <w:pStyle w:val="TAC"/>
              <w:rPr>
                <w:iCs/>
              </w:rPr>
            </w:pPr>
            <w:r w:rsidRPr="005026A1">
              <w:rPr>
                <w:iCs/>
              </w:rPr>
              <w:t>n1</w:t>
            </w:r>
          </w:p>
        </w:tc>
        <w:tc>
          <w:tcPr>
            <w:tcW w:w="1093" w:type="pct"/>
          </w:tcPr>
          <w:p w14:paraId="263665F1" w14:textId="77777777" w:rsidR="0078041F" w:rsidRPr="005026A1" w:rsidRDefault="0078041F" w:rsidP="00661F4A">
            <w:pPr>
              <w:pStyle w:val="TAC"/>
              <w:rPr>
                <w:iCs/>
              </w:rPr>
            </w:pPr>
            <w:r w:rsidRPr="005026A1">
              <w:rPr>
                <w:iCs/>
              </w:rPr>
              <w:t>see clause 5.17 of TS 38.321 [7]</w:t>
            </w:r>
          </w:p>
        </w:tc>
      </w:tr>
      <w:tr w:rsidR="0078041F" w:rsidRPr="005026A1" w14:paraId="57138FD6" w14:textId="77777777" w:rsidTr="00661F4A">
        <w:trPr>
          <w:trHeight w:val="187"/>
          <w:jc w:val="center"/>
        </w:trPr>
        <w:tc>
          <w:tcPr>
            <w:tcW w:w="2459" w:type="pct"/>
            <w:gridSpan w:val="3"/>
            <w:shd w:val="clear" w:color="auto" w:fill="auto"/>
          </w:tcPr>
          <w:p w14:paraId="41E4B7E2" w14:textId="77777777" w:rsidR="0078041F" w:rsidRPr="005026A1" w:rsidRDefault="0078041F" w:rsidP="00661F4A">
            <w:pPr>
              <w:pStyle w:val="TAL"/>
            </w:pPr>
            <w:proofErr w:type="spellStart"/>
            <w:r w:rsidRPr="005026A1">
              <w:t>beamFailureDetectionTimer</w:t>
            </w:r>
            <w:proofErr w:type="spellEnd"/>
          </w:p>
        </w:tc>
        <w:tc>
          <w:tcPr>
            <w:tcW w:w="388" w:type="pct"/>
            <w:shd w:val="clear" w:color="auto" w:fill="auto"/>
          </w:tcPr>
          <w:p w14:paraId="7E6F3808" w14:textId="77777777" w:rsidR="0078041F" w:rsidRPr="005026A1" w:rsidRDefault="0078041F" w:rsidP="00661F4A">
            <w:pPr>
              <w:pStyle w:val="TAC"/>
              <w:rPr>
                <w:iCs/>
              </w:rPr>
            </w:pPr>
          </w:p>
        </w:tc>
        <w:tc>
          <w:tcPr>
            <w:tcW w:w="1060" w:type="pct"/>
            <w:shd w:val="clear" w:color="auto" w:fill="auto"/>
          </w:tcPr>
          <w:p w14:paraId="0BC5906F" w14:textId="77777777" w:rsidR="0078041F" w:rsidRPr="005026A1" w:rsidRDefault="0078041F" w:rsidP="00661F4A">
            <w:pPr>
              <w:pStyle w:val="TAC"/>
              <w:rPr>
                <w:i/>
                <w:iCs/>
              </w:rPr>
            </w:pPr>
            <w:r w:rsidRPr="005026A1">
              <w:t>pbfd4</w:t>
            </w:r>
          </w:p>
        </w:tc>
        <w:tc>
          <w:tcPr>
            <w:tcW w:w="1093" w:type="pct"/>
          </w:tcPr>
          <w:p w14:paraId="354299D0" w14:textId="77777777" w:rsidR="0078041F" w:rsidRPr="005026A1" w:rsidRDefault="0078041F" w:rsidP="00661F4A">
            <w:pPr>
              <w:pStyle w:val="TAC"/>
            </w:pPr>
            <w:r w:rsidRPr="005026A1">
              <w:rPr>
                <w:iCs/>
              </w:rPr>
              <w:t>see clause 5.17 of TS 38.321 [7]</w:t>
            </w:r>
          </w:p>
        </w:tc>
      </w:tr>
      <w:tr w:rsidR="0078041F" w:rsidRPr="005026A1" w14:paraId="1B45F687" w14:textId="77777777" w:rsidTr="00661F4A">
        <w:trPr>
          <w:trHeight w:val="187"/>
          <w:jc w:val="center"/>
        </w:trPr>
        <w:tc>
          <w:tcPr>
            <w:tcW w:w="1639" w:type="pct"/>
            <w:gridSpan w:val="2"/>
            <w:tcBorders>
              <w:bottom w:val="nil"/>
            </w:tcBorders>
            <w:shd w:val="clear" w:color="auto" w:fill="auto"/>
          </w:tcPr>
          <w:p w14:paraId="2481E554" w14:textId="77777777" w:rsidR="0078041F" w:rsidRPr="005026A1" w:rsidRDefault="0078041F" w:rsidP="00661F4A">
            <w:pPr>
              <w:pStyle w:val="TAL"/>
              <w:rPr>
                <w:rFonts w:cs="Arial"/>
                <w:szCs w:val="18"/>
              </w:rPr>
            </w:pPr>
            <w:r w:rsidRPr="005026A1">
              <w:rPr>
                <w:rFonts w:cs="Arial"/>
                <w:szCs w:val="18"/>
              </w:rPr>
              <w:t xml:space="preserve">CSI-RS </w:t>
            </w:r>
            <w:proofErr w:type="gramStart"/>
            <w:r w:rsidRPr="005026A1">
              <w:rPr>
                <w:rFonts w:cs="Arial"/>
                <w:szCs w:val="18"/>
              </w:rPr>
              <w:t>configuration  for</w:t>
            </w:r>
            <w:proofErr w:type="gramEnd"/>
            <w:r w:rsidRPr="005026A1">
              <w:rPr>
                <w:rFonts w:cs="Arial"/>
                <w:szCs w:val="18"/>
              </w:rPr>
              <w:t xml:space="preserve"> CSI </w:t>
            </w:r>
          </w:p>
        </w:tc>
        <w:tc>
          <w:tcPr>
            <w:tcW w:w="820" w:type="pct"/>
            <w:shd w:val="clear" w:color="auto" w:fill="auto"/>
          </w:tcPr>
          <w:p w14:paraId="2647802A" w14:textId="77777777" w:rsidR="0078041F" w:rsidRPr="005026A1" w:rsidRDefault="0078041F" w:rsidP="00661F4A">
            <w:pPr>
              <w:pStyle w:val="TAL"/>
              <w:rPr>
                <w:rFonts w:cs="Arial"/>
                <w:szCs w:val="18"/>
              </w:rPr>
            </w:pPr>
            <w:r w:rsidRPr="005026A1">
              <w:rPr>
                <w:rFonts w:cs="Arial"/>
                <w:szCs w:val="18"/>
              </w:rPr>
              <w:t>Config 1,4</w:t>
            </w:r>
          </w:p>
        </w:tc>
        <w:tc>
          <w:tcPr>
            <w:tcW w:w="388" w:type="pct"/>
            <w:shd w:val="clear" w:color="auto" w:fill="auto"/>
          </w:tcPr>
          <w:p w14:paraId="200C8B06" w14:textId="77777777" w:rsidR="0078041F" w:rsidRPr="005026A1" w:rsidRDefault="0078041F" w:rsidP="00661F4A">
            <w:pPr>
              <w:pStyle w:val="TAC"/>
              <w:rPr>
                <w:rFonts w:cs="Arial"/>
                <w:szCs w:val="18"/>
              </w:rPr>
            </w:pPr>
          </w:p>
        </w:tc>
        <w:tc>
          <w:tcPr>
            <w:tcW w:w="1060" w:type="pct"/>
            <w:shd w:val="clear" w:color="auto" w:fill="auto"/>
          </w:tcPr>
          <w:p w14:paraId="1C3E2EC3" w14:textId="77777777" w:rsidR="0078041F" w:rsidRPr="005026A1" w:rsidRDefault="0078041F" w:rsidP="00661F4A">
            <w:pPr>
              <w:pStyle w:val="TAC"/>
              <w:rPr>
                <w:rFonts w:cs="Arial"/>
                <w:iCs/>
                <w:szCs w:val="18"/>
              </w:rPr>
            </w:pPr>
            <w:r w:rsidRPr="005026A1">
              <w:rPr>
                <w:rFonts w:cs="Arial"/>
                <w:szCs w:val="18"/>
              </w:rPr>
              <w:t xml:space="preserve">CSI-RS.1.1 </w:t>
            </w:r>
            <w:proofErr w:type="spellStart"/>
            <w:r w:rsidRPr="005026A1">
              <w:rPr>
                <w:rFonts w:cs="Arial"/>
                <w:szCs w:val="18"/>
              </w:rPr>
              <w:t>FDD</w:t>
            </w:r>
            <w:proofErr w:type="spellEnd"/>
          </w:p>
        </w:tc>
        <w:tc>
          <w:tcPr>
            <w:tcW w:w="1093" w:type="pct"/>
          </w:tcPr>
          <w:p w14:paraId="1894B08E" w14:textId="77777777" w:rsidR="0078041F" w:rsidRPr="005026A1" w:rsidRDefault="0078041F" w:rsidP="00661F4A">
            <w:pPr>
              <w:pStyle w:val="TAC"/>
              <w:rPr>
                <w:rFonts w:cs="Arial"/>
                <w:iCs/>
                <w:szCs w:val="18"/>
              </w:rPr>
            </w:pPr>
          </w:p>
        </w:tc>
      </w:tr>
      <w:tr w:rsidR="0078041F" w:rsidRPr="005026A1" w14:paraId="01A41E35" w14:textId="77777777" w:rsidTr="00661F4A">
        <w:trPr>
          <w:trHeight w:val="187"/>
          <w:jc w:val="center"/>
        </w:trPr>
        <w:tc>
          <w:tcPr>
            <w:tcW w:w="1639" w:type="pct"/>
            <w:gridSpan w:val="2"/>
            <w:tcBorders>
              <w:top w:val="nil"/>
              <w:bottom w:val="nil"/>
            </w:tcBorders>
            <w:shd w:val="clear" w:color="auto" w:fill="auto"/>
          </w:tcPr>
          <w:p w14:paraId="660F62B2" w14:textId="77777777" w:rsidR="0078041F" w:rsidRPr="005026A1" w:rsidRDefault="0078041F" w:rsidP="00661F4A">
            <w:pPr>
              <w:pStyle w:val="TAL"/>
              <w:rPr>
                <w:rFonts w:cs="Arial"/>
                <w:szCs w:val="18"/>
              </w:rPr>
            </w:pPr>
            <w:r w:rsidRPr="005026A1">
              <w:rPr>
                <w:rFonts w:cs="Arial"/>
                <w:szCs w:val="18"/>
              </w:rPr>
              <w:t>reporting</w:t>
            </w:r>
          </w:p>
        </w:tc>
        <w:tc>
          <w:tcPr>
            <w:tcW w:w="820" w:type="pct"/>
            <w:shd w:val="clear" w:color="auto" w:fill="auto"/>
          </w:tcPr>
          <w:p w14:paraId="774A35B4" w14:textId="77777777" w:rsidR="0078041F" w:rsidRPr="005026A1" w:rsidRDefault="0078041F" w:rsidP="00661F4A">
            <w:pPr>
              <w:pStyle w:val="TAL"/>
              <w:rPr>
                <w:rFonts w:cs="Arial"/>
                <w:szCs w:val="18"/>
              </w:rPr>
            </w:pPr>
            <w:r w:rsidRPr="005026A1">
              <w:rPr>
                <w:rFonts w:cs="Arial"/>
                <w:szCs w:val="18"/>
              </w:rPr>
              <w:t>Config 2</w:t>
            </w:r>
          </w:p>
        </w:tc>
        <w:tc>
          <w:tcPr>
            <w:tcW w:w="388" w:type="pct"/>
            <w:shd w:val="clear" w:color="auto" w:fill="auto"/>
          </w:tcPr>
          <w:p w14:paraId="74FB41EF" w14:textId="77777777" w:rsidR="0078041F" w:rsidRPr="005026A1" w:rsidRDefault="0078041F" w:rsidP="00661F4A">
            <w:pPr>
              <w:pStyle w:val="TAC"/>
              <w:rPr>
                <w:rFonts w:cs="Arial"/>
                <w:szCs w:val="18"/>
              </w:rPr>
            </w:pPr>
          </w:p>
        </w:tc>
        <w:tc>
          <w:tcPr>
            <w:tcW w:w="1060" w:type="pct"/>
            <w:shd w:val="clear" w:color="auto" w:fill="auto"/>
          </w:tcPr>
          <w:p w14:paraId="661D5E4A" w14:textId="77777777" w:rsidR="0078041F" w:rsidRPr="005026A1" w:rsidRDefault="0078041F" w:rsidP="00661F4A">
            <w:pPr>
              <w:pStyle w:val="TAC"/>
              <w:rPr>
                <w:rFonts w:cs="Arial"/>
                <w:iCs/>
                <w:szCs w:val="18"/>
              </w:rPr>
            </w:pPr>
            <w:r w:rsidRPr="005026A1">
              <w:rPr>
                <w:rFonts w:cs="Arial"/>
                <w:szCs w:val="18"/>
              </w:rPr>
              <w:t>CSI-RS.1.1 TDD</w:t>
            </w:r>
          </w:p>
        </w:tc>
        <w:tc>
          <w:tcPr>
            <w:tcW w:w="1093" w:type="pct"/>
          </w:tcPr>
          <w:p w14:paraId="0FB72F74" w14:textId="77777777" w:rsidR="0078041F" w:rsidRPr="005026A1" w:rsidRDefault="0078041F" w:rsidP="00661F4A">
            <w:pPr>
              <w:pStyle w:val="TAC"/>
              <w:rPr>
                <w:rFonts w:cs="Arial"/>
                <w:iCs/>
                <w:szCs w:val="18"/>
              </w:rPr>
            </w:pPr>
          </w:p>
        </w:tc>
      </w:tr>
      <w:tr w:rsidR="0078041F" w:rsidRPr="005026A1" w14:paraId="55125646" w14:textId="77777777" w:rsidTr="00661F4A">
        <w:trPr>
          <w:trHeight w:val="187"/>
          <w:jc w:val="center"/>
        </w:trPr>
        <w:tc>
          <w:tcPr>
            <w:tcW w:w="1639" w:type="pct"/>
            <w:gridSpan w:val="2"/>
            <w:tcBorders>
              <w:top w:val="nil"/>
              <w:bottom w:val="single" w:sz="4" w:space="0" w:color="auto"/>
            </w:tcBorders>
            <w:shd w:val="clear" w:color="auto" w:fill="auto"/>
          </w:tcPr>
          <w:p w14:paraId="1027790D" w14:textId="77777777" w:rsidR="0078041F" w:rsidRPr="005026A1" w:rsidRDefault="0078041F" w:rsidP="00661F4A">
            <w:pPr>
              <w:pStyle w:val="TAL"/>
              <w:rPr>
                <w:rFonts w:cs="Arial"/>
                <w:szCs w:val="18"/>
              </w:rPr>
            </w:pPr>
          </w:p>
        </w:tc>
        <w:tc>
          <w:tcPr>
            <w:tcW w:w="820" w:type="pct"/>
            <w:shd w:val="clear" w:color="auto" w:fill="auto"/>
          </w:tcPr>
          <w:p w14:paraId="555B9820" w14:textId="77777777" w:rsidR="0078041F" w:rsidRPr="005026A1" w:rsidRDefault="0078041F" w:rsidP="00661F4A">
            <w:pPr>
              <w:pStyle w:val="TAL"/>
              <w:rPr>
                <w:rFonts w:cs="Arial"/>
                <w:szCs w:val="18"/>
              </w:rPr>
            </w:pPr>
            <w:r w:rsidRPr="005026A1">
              <w:rPr>
                <w:rFonts w:cs="Arial"/>
                <w:szCs w:val="18"/>
              </w:rPr>
              <w:t>Config 3</w:t>
            </w:r>
          </w:p>
        </w:tc>
        <w:tc>
          <w:tcPr>
            <w:tcW w:w="388" w:type="pct"/>
            <w:shd w:val="clear" w:color="auto" w:fill="auto"/>
          </w:tcPr>
          <w:p w14:paraId="35E7F601" w14:textId="77777777" w:rsidR="0078041F" w:rsidRPr="005026A1" w:rsidRDefault="0078041F" w:rsidP="00661F4A">
            <w:pPr>
              <w:pStyle w:val="TAC"/>
              <w:rPr>
                <w:rFonts w:cs="Arial"/>
                <w:szCs w:val="18"/>
              </w:rPr>
            </w:pPr>
          </w:p>
        </w:tc>
        <w:tc>
          <w:tcPr>
            <w:tcW w:w="1060" w:type="pct"/>
            <w:shd w:val="clear" w:color="auto" w:fill="auto"/>
          </w:tcPr>
          <w:p w14:paraId="1ED55597" w14:textId="77777777" w:rsidR="0078041F" w:rsidRPr="005026A1" w:rsidRDefault="0078041F" w:rsidP="00661F4A">
            <w:pPr>
              <w:pStyle w:val="TAC"/>
              <w:rPr>
                <w:rFonts w:cs="Arial"/>
                <w:iCs/>
                <w:szCs w:val="18"/>
              </w:rPr>
            </w:pPr>
            <w:r w:rsidRPr="005026A1">
              <w:rPr>
                <w:rFonts w:cs="Arial"/>
                <w:szCs w:val="18"/>
              </w:rPr>
              <w:t>CSI-RS.2.1 TDD</w:t>
            </w:r>
          </w:p>
        </w:tc>
        <w:tc>
          <w:tcPr>
            <w:tcW w:w="1093" w:type="pct"/>
          </w:tcPr>
          <w:p w14:paraId="7941316F" w14:textId="77777777" w:rsidR="0078041F" w:rsidRPr="005026A1" w:rsidRDefault="0078041F" w:rsidP="00661F4A">
            <w:pPr>
              <w:pStyle w:val="TAC"/>
              <w:rPr>
                <w:rFonts w:cs="Arial"/>
                <w:iCs/>
                <w:szCs w:val="18"/>
              </w:rPr>
            </w:pPr>
          </w:p>
        </w:tc>
      </w:tr>
      <w:tr w:rsidR="0078041F" w:rsidRPr="005026A1" w14:paraId="73229814" w14:textId="77777777" w:rsidTr="00661F4A">
        <w:trPr>
          <w:trHeight w:val="187"/>
          <w:jc w:val="center"/>
        </w:trPr>
        <w:tc>
          <w:tcPr>
            <w:tcW w:w="1639" w:type="pct"/>
            <w:gridSpan w:val="2"/>
            <w:tcBorders>
              <w:bottom w:val="nil"/>
            </w:tcBorders>
            <w:shd w:val="clear" w:color="auto" w:fill="auto"/>
          </w:tcPr>
          <w:p w14:paraId="3B84AB73" w14:textId="77777777" w:rsidR="0078041F" w:rsidRPr="005026A1" w:rsidRDefault="0078041F" w:rsidP="00661F4A">
            <w:pPr>
              <w:pStyle w:val="TAL"/>
              <w:rPr>
                <w:rFonts w:cs="Arial"/>
                <w:szCs w:val="18"/>
              </w:rPr>
            </w:pPr>
            <w:r w:rsidRPr="005026A1">
              <w:rPr>
                <w:rFonts w:cs="Arial"/>
                <w:szCs w:val="18"/>
              </w:rPr>
              <w:t xml:space="preserve">CSI-RS for tracking </w:t>
            </w:r>
          </w:p>
        </w:tc>
        <w:tc>
          <w:tcPr>
            <w:tcW w:w="820" w:type="pct"/>
            <w:shd w:val="clear" w:color="auto" w:fill="auto"/>
          </w:tcPr>
          <w:p w14:paraId="6BB22375" w14:textId="77777777" w:rsidR="0078041F" w:rsidRPr="005026A1" w:rsidRDefault="0078041F" w:rsidP="00661F4A">
            <w:pPr>
              <w:pStyle w:val="TAL"/>
              <w:rPr>
                <w:rFonts w:cs="Arial"/>
                <w:szCs w:val="18"/>
              </w:rPr>
            </w:pPr>
            <w:r w:rsidRPr="005026A1">
              <w:rPr>
                <w:rFonts w:cs="Arial"/>
                <w:szCs w:val="18"/>
              </w:rPr>
              <w:t>Config 1,4</w:t>
            </w:r>
          </w:p>
        </w:tc>
        <w:tc>
          <w:tcPr>
            <w:tcW w:w="388" w:type="pct"/>
            <w:shd w:val="clear" w:color="auto" w:fill="auto"/>
          </w:tcPr>
          <w:p w14:paraId="2C0720B0" w14:textId="77777777" w:rsidR="0078041F" w:rsidRPr="005026A1" w:rsidRDefault="0078041F" w:rsidP="00661F4A">
            <w:pPr>
              <w:pStyle w:val="TAC"/>
              <w:rPr>
                <w:rFonts w:cs="Arial"/>
                <w:szCs w:val="18"/>
              </w:rPr>
            </w:pPr>
          </w:p>
        </w:tc>
        <w:tc>
          <w:tcPr>
            <w:tcW w:w="1060" w:type="pct"/>
            <w:shd w:val="clear" w:color="auto" w:fill="auto"/>
          </w:tcPr>
          <w:p w14:paraId="287DCA0B" w14:textId="77777777" w:rsidR="0078041F" w:rsidRPr="005026A1" w:rsidRDefault="0078041F" w:rsidP="00661F4A">
            <w:pPr>
              <w:pStyle w:val="TAC"/>
              <w:rPr>
                <w:rFonts w:cs="Arial"/>
                <w:szCs w:val="18"/>
              </w:rPr>
            </w:pPr>
            <w:r w:rsidRPr="005026A1">
              <w:rPr>
                <w:rFonts w:cs="Arial"/>
                <w:szCs w:val="18"/>
              </w:rPr>
              <w:t xml:space="preserve">TRS.1.1 </w:t>
            </w:r>
            <w:proofErr w:type="spellStart"/>
            <w:r w:rsidRPr="005026A1">
              <w:rPr>
                <w:rFonts w:cs="Arial"/>
                <w:szCs w:val="18"/>
              </w:rPr>
              <w:t>FDD</w:t>
            </w:r>
            <w:proofErr w:type="spellEnd"/>
          </w:p>
        </w:tc>
        <w:tc>
          <w:tcPr>
            <w:tcW w:w="1093" w:type="pct"/>
          </w:tcPr>
          <w:p w14:paraId="7CBCD41F" w14:textId="77777777" w:rsidR="0078041F" w:rsidRPr="005026A1" w:rsidRDefault="0078041F" w:rsidP="00661F4A">
            <w:pPr>
              <w:pStyle w:val="TAC"/>
              <w:rPr>
                <w:rFonts w:cs="Arial"/>
                <w:iCs/>
                <w:szCs w:val="18"/>
              </w:rPr>
            </w:pPr>
          </w:p>
        </w:tc>
      </w:tr>
      <w:tr w:rsidR="0078041F" w:rsidRPr="005026A1" w14:paraId="36F23B4F" w14:textId="77777777" w:rsidTr="00661F4A">
        <w:trPr>
          <w:trHeight w:val="187"/>
          <w:jc w:val="center"/>
        </w:trPr>
        <w:tc>
          <w:tcPr>
            <w:tcW w:w="1639" w:type="pct"/>
            <w:gridSpan w:val="2"/>
            <w:tcBorders>
              <w:top w:val="nil"/>
              <w:bottom w:val="nil"/>
            </w:tcBorders>
            <w:shd w:val="clear" w:color="auto" w:fill="auto"/>
          </w:tcPr>
          <w:p w14:paraId="113129FC" w14:textId="77777777" w:rsidR="0078041F" w:rsidRPr="005026A1" w:rsidRDefault="0078041F" w:rsidP="00661F4A">
            <w:pPr>
              <w:pStyle w:val="TAL"/>
              <w:rPr>
                <w:rFonts w:cs="Arial"/>
                <w:szCs w:val="18"/>
              </w:rPr>
            </w:pPr>
          </w:p>
        </w:tc>
        <w:tc>
          <w:tcPr>
            <w:tcW w:w="820" w:type="pct"/>
            <w:shd w:val="clear" w:color="auto" w:fill="auto"/>
          </w:tcPr>
          <w:p w14:paraId="26245F9F" w14:textId="77777777" w:rsidR="0078041F" w:rsidRPr="005026A1" w:rsidRDefault="0078041F" w:rsidP="00661F4A">
            <w:pPr>
              <w:pStyle w:val="TAL"/>
              <w:rPr>
                <w:rFonts w:cs="Arial"/>
                <w:szCs w:val="18"/>
              </w:rPr>
            </w:pPr>
            <w:r w:rsidRPr="005026A1">
              <w:rPr>
                <w:rFonts w:cs="Arial"/>
                <w:szCs w:val="18"/>
              </w:rPr>
              <w:t>Config 2</w:t>
            </w:r>
          </w:p>
        </w:tc>
        <w:tc>
          <w:tcPr>
            <w:tcW w:w="388" w:type="pct"/>
            <w:shd w:val="clear" w:color="auto" w:fill="auto"/>
          </w:tcPr>
          <w:p w14:paraId="5C751DA4" w14:textId="77777777" w:rsidR="0078041F" w:rsidRPr="005026A1" w:rsidRDefault="0078041F" w:rsidP="00661F4A">
            <w:pPr>
              <w:pStyle w:val="TAC"/>
              <w:rPr>
                <w:rFonts w:cs="Arial"/>
                <w:szCs w:val="18"/>
              </w:rPr>
            </w:pPr>
          </w:p>
        </w:tc>
        <w:tc>
          <w:tcPr>
            <w:tcW w:w="1060" w:type="pct"/>
            <w:shd w:val="clear" w:color="auto" w:fill="auto"/>
          </w:tcPr>
          <w:p w14:paraId="13FF1657" w14:textId="77777777" w:rsidR="0078041F" w:rsidRPr="005026A1" w:rsidRDefault="0078041F" w:rsidP="00661F4A">
            <w:pPr>
              <w:pStyle w:val="TAC"/>
              <w:rPr>
                <w:rFonts w:cs="Arial"/>
                <w:szCs w:val="18"/>
              </w:rPr>
            </w:pPr>
            <w:r w:rsidRPr="005026A1">
              <w:rPr>
                <w:rFonts w:cs="Arial"/>
                <w:szCs w:val="18"/>
              </w:rPr>
              <w:t>TRS.1.1 TDD</w:t>
            </w:r>
          </w:p>
        </w:tc>
        <w:tc>
          <w:tcPr>
            <w:tcW w:w="1093" w:type="pct"/>
          </w:tcPr>
          <w:p w14:paraId="3C08C173" w14:textId="77777777" w:rsidR="0078041F" w:rsidRPr="005026A1" w:rsidRDefault="0078041F" w:rsidP="00661F4A">
            <w:pPr>
              <w:pStyle w:val="TAC"/>
              <w:rPr>
                <w:rFonts w:cs="Arial"/>
                <w:iCs/>
                <w:szCs w:val="18"/>
              </w:rPr>
            </w:pPr>
          </w:p>
        </w:tc>
      </w:tr>
      <w:tr w:rsidR="0078041F" w:rsidRPr="005026A1" w14:paraId="4C176B98" w14:textId="77777777" w:rsidTr="00661F4A">
        <w:trPr>
          <w:trHeight w:val="187"/>
          <w:jc w:val="center"/>
        </w:trPr>
        <w:tc>
          <w:tcPr>
            <w:tcW w:w="1639" w:type="pct"/>
            <w:gridSpan w:val="2"/>
            <w:tcBorders>
              <w:top w:val="nil"/>
            </w:tcBorders>
            <w:shd w:val="clear" w:color="auto" w:fill="auto"/>
          </w:tcPr>
          <w:p w14:paraId="05DA1A13" w14:textId="77777777" w:rsidR="0078041F" w:rsidRPr="005026A1" w:rsidRDefault="0078041F" w:rsidP="00661F4A">
            <w:pPr>
              <w:pStyle w:val="TAL"/>
              <w:rPr>
                <w:rFonts w:cs="Arial"/>
                <w:szCs w:val="18"/>
              </w:rPr>
            </w:pPr>
          </w:p>
        </w:tc>
        <w:tc>
          <w:tcPr>
            <w:tcW w:w="820" w:type="pct"/>
            <w:shd w:val="clear" w:color="auto" w:fill="auto"/>
          </w:tcPr>
          <w:p w14:paraId="1B26EC3F" w14:textId="77777777" w:rsidR="0078041F" w:rsidRPr="005026A1" w:rsidRDefault="0078041F" w:rsidP="00661F4A">
            <w:pPr>
              <w:pStyle w:val="TAL"/>
              <w:rPr>
                <w:rFonts w:cs="Arial"/>
                <w:szCs w:val="18"/>
              </w:rPr>
            </w:pPr>
            <w:r w:rsidRPr="005026A1">
              <w:rPr>
                <w:rFonts w:cs="Arial"/>
                <w:szCs w:val="18"/>
              </w:rPr>
              <w:t>Config 3</w:t>
            </w:r>
          </w:p>
        </w:tc>
        <w:tc>
          <w:tcPr>
            <w:tcW w:w="388" w:type="pct"/>
            <w:shd w:val="clear" w:color="auto" w:fill="auto"/>
          </w:tcPr>
          <w:p w14:paraId="3F420035" w14:textId="77777777" w:rsidR="0078041F" w:rsidRPr="005026A1" w:rsidRDefault="0078041F" w:rsidP="00661F4A">
            <w:pPr>
              <w:pStyle w:val="TAC"/>
              <w:rPr>
                <w:rFonts w:cs="Arial"/>
                <w:szCs w:val="18"/>
              </w:rPr>
            </w:pPr>
          </w:p>
        </w:tc>
        <w:tc>
          <w:tcPr>
            <w:tcW w:w="1060" w:type="pct"/>
            <w:shd w:val="clear" w:color="auto" w:fill="auto"/>
          </w:tcPr>
          <w:p w14:paraId="620ECA7E" w14:textId="77777777" w:rsidR="0078041F" w:rsidRPr="005026A1" w:rsidRDefault="0078041F" w:rsidP="00661F4A">
            <w:pPr>
              <w:pStyle w:val="TAC"/>
              <w:rPr>
                <w:rFonts w:cs="Arial"/>
                <w:szCs w:val="18"/>
              </w:rPr>
            </w:pPr>
            <w:r w:rsidRPr="005026A1">
              <w:rPr>
                <w:rFonts w:cs="Arial"/>
                <w:szCs w:val="18"/>
              </w:rPr>
              <w:t>TRS.1.2 TDD</w:t>
            </w:r>
          </w:p>
        </w:tc>
        <w:tc>
          <w:tcPr>
            <w:tcW w:w="1093" w:type="pct"/>
          </w:tcPr>
          <w:p w14:paraId="6C7B2A6C" w14:textId="77777777" w:rsidR="0078041F" w:rsidRPr="005026A1" w:rsidRDefault="0078041F" w:rsidP="00661F4A">
            <w:pPr>
              <w:pStyle w:val="TAC"/>
              <w:rPr>
                <w:rFonts w:cs="Arial"/>
                <w:iCs/>
                <w:szCs w:val="18"/>
              </w:rPr>
            </w:pPr>
          </w:p>
        </w:tc>
      </w:tr>
      <w:tr w:rsidR="0078041F" w:rsidRPr="005026A1" w14:paraId="1D8BD30B" w14:textId="77777777" w:rsidTr="00661F4A">
        <w:trPr>
          <w:trHeight w:val="187"/>
          <w:jc w:val="center"/>
        </w:trPr>
        <w:tc>
          <w:tcPr>
            <w:tcW w:w="1639" w:type="pct"/>
            <w:gridSpan w:val="2"/>
            <w:shd w:val="clear" w:color="auto" w:fill="auto"/>
          </w:tcPr>
          <w:p w14:paraId="39877186" w14:textId="77777777" w:rsidR="0078041F" w:rsidRPr="005026A1" w:rsidRDefault="0078041F" w:rsidP="00661F4A">
            <w:pPr>
              <w:pStyle w:val="TAL"/>
              <w:rPr>
                <w:rFonts w:cs="Arial"/>
                <w:szCs w:val="18"/>
              </w:rPr>
            </w:pPr>
            <w:proofErr w:type="spellStart"/>
            <w:r w:rsidRPr="005026A1">
              <w:t>SSB</w:t>
            </w:r>
            <w:proofErr w:type="spellEnd"/>
            <w:r w:rsidRPr="005026A1">
              <w:t xml:space="preserve"> Index assigned as </w:t>
            </w:r>
            <w:proofErr w:type="spellStart"/>
            <w:r w:rsidRPr="005026A1">
              <w:t>RLM</w:t>
            </w:r>
            <w:proofErr w:type="spellEnd"/>
            <w:r w:rsidRPr="005026A1">
              <w:t xml:space="preserve"> RS</w:t>
            </w:r>
          </w:p>
        </w:tc>
        <w:tc>
          <w:tcPr>
            <w:tcW w:w="820" w:type="pct"/>
            <w:shd w:val="clear" w:color="auto" w:fill="auto"/>
          </w:tcPr>
          <w:p w14:paraId="1C1AEA36" w14:textId="77777777" w:rsidR="0078041F" w:rsidRPr="005026A1" w:rsidRDefault="0078041F" w:rsidP="00661F4A">
            <w:pPr>
              <w:pStyle w:val="TAL"/>
              <w:rPr>
                <w:rFonts w:cs="Arial"/>
                <w:szCs w:val="18"/>
              </w:rPr>
            </w:pPr>
          </w:p>
        </w:tc>
        <w:tc>
          <w:tcPr>
            <w:tcW w:w="388" w:type="pct"/>
            <w:shd w:val="clear" w:color="auto" w:fill="auto"/>
          </w:tcPr>
          <w:p w14:paraId="4F97ECDD" w14:textId="77777777" w:rsidR="0078041F" w:rsidRPr="005026A1" w:rsidRDefault="0078041F" w:rsidP="00661F4A">
            <w:pPr>
              <w:pStyle w:val="TAC"/>
            </w:pPr>
          </w:p>
        </w:tc>
        <w:tc>
          <w:tcPr>
            <w:tcW w:w="1060" w:type="pct"/>
            <w:shd w:val="clear" w:color="auto" w:fill="auto"/>
          </w:tcPr>
          <w:p w14:paraId="1266AC8F" w14:textId="77777777" w:rsidR="0078041F" w:rsidRPr="005026A1" w:rsidRDefault="0078041F" w:rsidP="00661F4A">
            <w:pPr>
              <w:pStyle w:val="TAC"/>
            </w:pPr>
            <w:r w:rsidRPr="005026A1">
              <w:rPr>
                <w:lang w:eastAsia="zh-CN"/>
              </w:rPr>
              <w:t>0,1</w:t>
            </w:r>
          </w:p>
        </w:tc>
        <w:tc>
          <w:tcPr>
            <w:tcW w:w="1093" w:type="pct"/>
          </w:tcPr>
          <w:p w14:paraId="07F6AE5D" w14:textId="77777777" w:rsidR="0078041F" w:rsidRPr="005026A1" w:rsidRDefault="0078041F" w:rsidP="00661F4A">
            <w:pPr>
              <w:pStyle w:val="TAC"/>
              <w:rPr>
                <w:iCs/>
              </w:rPr>
            </w:pPr>
          </w:p>
        </w:tc>
      </w:tr>
      <w:tr w:rsidR="0078041F" w:rsidRPr="005026A1" w14:paraId="795CCCDB" w14:textId="77777777" w:rsidTr="00661F4A">
        <w:trPr>
          <w:trHeight w:val="187"/>
          <w:jc w:val="center"/>
        </w:trPr>
        <w:tc>
          <w:tcPr>
            <w:tcW w:w="1639" w:type="pct"/>
            <w:gridSpan w:val="2"/>
            <w:shd w:val="clear" w:color="auto" w:fill="auto"/>
          </w:tcPr>
          <w:p w14:paraId="182C1BC0" w14:textId="77777777" w:rsidR="0078041F" w:rsidRPr="005026A1" w:rsidRDefault="0078041F" w:rsidP="00661F4A">
            <w:pPr>
              <w:pStyle w:val="TAL"/>
              <w:rPr>
                <w:rFonts w:cs="Arial"/>
                <w:szCs w:val="18"/>
              </w:rPr>
            </w:pPr>
            <w:r w:rsidRPr="005026A1">
              <w:t>T310 Timer</w:t>
            </w:r>
          </w:p>
        </w:tc>
        <w:tc>
          <w:tcPr>
            <w:tcW w:w="820" w:type="pct"/>
            <w:shd w:val="clear" w:color="auto" w:fill="auto"/>
          </w:tcPr>
          <w:p w14:paraId="6F31448D" w14:textId="77777777" w:rsidR="0078041F" w:rsidRPr="005026A1" w:rsidRDefault="0078041F" w:rsidP="00661F4A">
            <w:pPr>
              <w:pStyle w:val="TAL"/>
              <w:rPr>
                <w:rFonts w:cs="Arial"/>
                <w:szCs w:val="18"/>
              </w:rPr>
            </w:pPr>
            <w:proofErr w:type="spellStart"/>
            <w:r w:rsidRPr="005026A1">
              <w:rPr>
                <w:rFonts w:cs="Arial"/>
                <w:szCs w:val="18"/>
                <w:lang w:eastAsia="zh-CN"/>
              </w:rPr>
              <w:t>ms</w:t>
            </w:r>
            <w:proofErr w:type="spellEnd"/>
          </w:p>
        </w:tc>
        <w:tc>
          <w:tcPr>
            <w:tcW w:w="388" w:type="pct"/>
            <w:shd w:val="clear" w:color="auto" w:fill="auto"/>
          </w:tcPr>
          <w:p w14:paraId="501FD114" w14:textId="77777777" w:rsidR="0078041F" w:rsidRPr="005026A1" w:rsidRDefault="0078041F" w:rsidP="00661F4A">
            <w:pPr>
              <w:pStyle w:val="TAC"/>
            </w:pPr>
          </w:p>
        </w:tc>
        <w:tc>
          <w:tcPr>
            <w:tcW w:w="1060" w:type="pct"/>
            <w:shd w:val="clear" w:color="auto" w:fill="auto"/>
          </w:tcPr>
          <w:p w14:paraId="6FA4CFD8" w14:textId="77777777" w:rsidR="0078041F" w:rsidRPr="005026A1" w:rsidRDefault="0078041F" w:rsidP="00661F4A">
            <w:pPr>
              <w:pStyle w:val="TAC"/>
            </w:pPr>
            <w:r w:rsidRPr="005026A1">
              <w:rPr>
                <w:lang w:eastAsia="zh-CN"/>
              </w:rPr>
              <w:t>1000</w:t>
            </w:r>
          </w:p>
        </w:tc>
        <w:tc>
          <w:tcPr>
            <w:tcW w:w="1093" w:type="pct"/>
          </w:tcPr>
          <w:p w14:paraId="20C67AAC" w14:textId="77777777" w:rsidR="0078041F" w:rsidRPr="005026A1" w:rsidRDefault="0078041F" w:rsidP="00661F4A">
            <w:pPr>
              <w:pStyle w:val="TAC"/>
              <w:rPr>
                <w:iCs/>
              </w:rPr>
            </w:pPr>
          </w:p>
        </w:tc>
      </w:tr>
      <w:tr w:rsidR="0078041F" w:rsidRPr="005026A1" w14:paraId="3FF593CE" w14:textId="77777777" w:rsidTr="00661F4A">
        <w:trPr>
          <w:trHeight w:val="187"/>
          <w:jc w:val="center"/>
        </w:trPr>
        <w:tc>
          <w:tcPr>
            <w:tcW w:w="1639" w:type="pct"/>
            <w:gridSpan w:val="2"/>
            <w:shd w:val="clear" w:color="auto" w:fill="auto"/>
          </w:tcPr>
          <w:p w14:paraId="782BEC7C" w14:textId="77777777" w:rsidR="0078041F" w:rsidRPr="005026A1" w:rsidRDefault="0078041F" w:rsidP="00661F4A">
            <w:pPr>
              <w:pStyle w:val="TAL"/>
              <w:rPr>
                <w:rFonts w:cs="Arial"/>
                <w:szCs w:val="18"/>
              </w:rPr>
            </w:pPr>
            <w:r w:rsidRPr="005026A1">
              <w:rPr>
                <w:lang w:eastAsia="zh-CN"/>
              </w:rPr>
              <w:t>N310</w:t>
            </w:r>
          </w:p>
        </w:tc>
        <w:tc>
          <w:tcPr>
            <w:tcW w:w="820" w:type="pct"/>
            <w:shd w:val="clear" w:color="auto" w:fill="auto"/>
          </w:tcPr>
          <w:p w14:paraId="481C45DC" w14:textId="77777777" w:rsidR="0078041F" w:rsidRPr="005026A1" w:rsidRDefault="0078041F" w:rsidP="00661F4A">
            <w:pPr>
              <w:pStyle w:val="TAL"/>
              <w:rPr>
                <w:rFonts w:cs="Arial"/>
                <w:szCs w:val="18"/>
              </w:rPr>
            </w:pPr>
          </w:p>
        </w:tc>
        <w:tc>
          <w:tcPr>
            <w:tcW w:w="388" w:type="pct"/>
            <w:shd w:val="clear" w:color="auto" w:fill="auto"/>
          </w:tcPr>
          <w:p w14:paraId="7FB0E9A7" w14:textId="77777777" w:rsidR="0078041F" w:rsidRPr="005026A1" w:rsidRDefault="0078041F" w:rsidP="00661F4A">
            <w:pPr>
              <w:pStyle w:val="TAC"/>
            </w:pPr>
          </w:p>
        </w:tc>
        <w:tc>
          <w:tcPr>
            <w:tcW w:w="1060" w:type="pct"/>
            <w:shd w:val="clear" w:color="auto" w:fill="auto"/>
          </w:tcPr>
          <w:p w14:paraId="4100989D" w14:textId="77777777" w:rsidR="0078041F" w:rsidRPr="005026A1" w:rsidRDefault="0078041F" w:rsidP="00661F4A">
            <w:pPr>
              <w:pStyle w:val="TAC"/>
            </w:pPr>
            <w:r w:rsidRPr="005026A1">
              <w:rPr>
                <w:lang w:eastAsia="zh-CN"/>
              </w:rPr>
              <w:t>2</w:t>
            </w:r>
          </w:p>
        </w:tc>
        <w:tc>
          <w:tcPr>
            <w:tcW w:w="1093" w:type="pct"/>
          </w:tcPr>
          <w:p w14:paraId="4EEB9D12" w14:textId="77777777" w:rsidR="0078041F" w:rsidRPr="005026A1" w:rsidRDefault="0078041F" w:rsidP="00661F4A">
            <w:pPr>
              <w:pStyle w:val="TAC"/>
              <w:rPr>
                <w:iCs/>
              </w:rPr>
            </w:pPr>
          </w:p>
        </w:tc>
      </w:tr>
      <w:tr w:rsidR="0078041F" w:rsidRPr="005026A1" w14:paraId="25F4FEC6" w14:textId="77777777" w:rsidTr="00661F4A">
        <w:trPr>
          <w:trHeight w:val="187"/>
          <w:jc w:val="center"/>
        </w:trPr>
        <w:tc>
          <w:tcPr>
            <w:tcW w:w="2459" w:type="pct"/>
            <w:gridSpan w:val="3"/>
            <w:shd w:val="clear" w:color="auto" w:fill="auto"/>
          </w:tcPr>
          <w:p w14:paraId="4B341EA0" w14:textId="77777777" w:rsidR="0078041F" w:rsidRPr="005026A1" w:rsidRDefault="0078041F" w:rsidP="00661F4A">
            <w:pPr>
              <w:pStyle w:val="TAL"/>
            </w:pPr>
            <w:r w:rsidRPr="005026A1">
              <w:t>T1</w:t>
            </w:r>
          </w:p>
        </w:tc>
        <w:tc>
          <w:tcPr>
            <w:tcW w:w="388" w:type="pct"/>
            <w:shd w:val="clear" w:color="auto" w:fill="auto"/>
          </w:tcPr>
          <w:p w14:paraId="2987C355" w14:textId="77777777" w:rsidR="0078041F" w:rsidRPr="005026A1" w:rsidRDefault="0078041F" w:rsidP="00661F4A">
            <w:pPr>
              <w:pStyle w:val="TAC"/>
            </w:pPr>
            <w:r w:rsidRPr="005026A1">
              <w:t>s</w:t>
            </w:r>
          </w:p>
        </w:tc>
        <w:tc>
          <w:tcPr>
            <w:tcW w:w="1060" w:type="pct"/>
            <w:shd w:val="clear" w:color="auto" w:fill="auto"/>
          </w:tcPr>
          <w:p w14:paraId="585D5A3C" w14:textId="77777777" w:rsidR="0078041F" w:rsidRPr="005026A1" w:rsidRDefault="0078041F" w:rsidP="00661F4A">
            <w:pPr>
              <w:pStyle w:val="TAC"/>
            </w:pPr>
            <w:r w:rsidRPr="005026A1">
              <w:t>0.2</w:t>
            </w:r>
          </w:p>
        </w:tc>
        <w:tc>
          <w:tcPr>
            <w:tcW w:w="1093" w:type="pct"/>
          </w:tcPr>
          <w:p w14:paraId="105B9F25" w14:textId="77777777" w:rsidR="0078041F" w:rsidRPr="005026A1" w:rsidRDefault="0078041F" w:rsidP="00661F4A">
            <w:pPr>
              <w:pStyle w:val="TAC"/>
            </w:pPr>
            <w:r w:rsidRPr="005026A1">
              <w:t>During this time the UE shall be fully synchronized to cell 1</w:t>
            </w:r>
          </w:p>
        </w:tc>
      </w:tr>
      <w:tr w:rsidR="0078041F" w:rsidRPr="005026A1" w14:paraId="0690153D" w14:textId="77777777" w:rsidTr="00661F4A">
        <w:trPr>
          <w:trHeight w:val="187"/>
          <w:jc w:val="center"/>
        </w:trPr>
        <w:tc>
          <w:tcPr>
            <w:tcW w:w="2459" w:type="pct"/>
            <w:gridSpan w:val="3"/>
            <w:shd w:val="clear" w:color="auto" w:fill="auto"/>
          </w:tcPr>
          <w:p w14:paraId="42DEAB7A" w14:textId="77777777" w:rsidR="0078041F" w:rsidRPr="005026A1" w:rsidRDefault="0078041F" w:rsidP="00661F4A">
            <w:pPr>
              <w:pStyle w:val="TAL"/>
            </w:pPr>
            <w:r w:rsidRPr="005026A1">
              <w:t>T2</w:t>
            </w:r>
          </w:p>
        </w:tc>
        <w:tc>
          <w:tcPr>
            <w:tcW w:w="388" w:type="pct"/>
            <w:shd w:val="clear" w:color="auto" w:fill="auto"/>
          </w:tcPr>
          <w:p w14:paraId="73652DFA" w14:textId="77777777" w:rsidR="0078041F" w:rsidRPr="005026A1" w:rsidRDefault="0078041F" w:rsidP="00661F4A">
            <w:pPr>
              <w:pStyle w:val="TAC"/>
            </w:pPr>
            <w:r w:rsidRPr="005026A1">
              <w:t>s</w:t>
            </w:r>
          </w:p>
        </w:tc>
        <w:tc>
          <w:tcPr>
            <w:tcW w:w="1060" w:type="pct"/>
            <w:shd w:val="clear" w:color="auto" w:fill="auto"/>
          </w:tcPr>
          <w:p w14:paraId="0BA1B4AD" w14:textId="77777777" w:rsidR="0078041F" w:rsidRPr="005026A1" w:rsidRDefault="0078041F" w:rsidP="00661F4A">
            <w:pPr>
              <w:pStyle w:val="TAC"/>
            </w:pPr>
            <w:r w:rsidRPr="005026A1">
              <w:t>0.37</w:t>
            </w:r>
          </w:p>
        </w:tc>
        <w:tc>
          <w:tcPr>
            <w:tcW w:w="1093" w:type="pct"/>
          </w:tcPr>
          <w:p w14:paraId="559D1734" w14:textId="77777777" w:rsidR="0078041F" w:rsidRPr="005026A1" w:rsidRDefault="0078041F" w:rsidP="00661F4A">
            <w:pPr>
              <w:pStyle w:val="TAC"/>
            </w:pPr>
          </w:p>
        </w:tc>
      </w:tr>
      <w:tr w:rsidR="0078041F" w:rsidRPr="005026A1" w14:paraId="27380B47" w14:textId="77777777" w:rsidTr="00661F4A">
        <w:trPr>
          <w:trHeight w:val="187"/>
          <w:jc w:val="center"/>
        </w:trPr>
        <w:tc>
          <w:tcPr>
            <w:tcW w:w="2459" w:type="pct"/>
            <w:gridSpan w:val="3"/>
            <w:shd w:val="clear" w:color="auto" w:fill="auto"/>
          </w:tcPr>
          <w:p w14:paraId="608B757D" w14:textId="77777777" w:rsidR="0078041F" w:rsidRPr="005026A1" w:rsidRDefault="0078041F" w:rsidP="00661F4A">
            <w:pPr>
              <w:pStyle w:val="TAL"/>
            </w:pPr>
            <w:r w:rsidRPr="005026A1">
              <w:t>T3</w:t>
            </w:r>
          </w:p>
        </w:tc>
        <w:tc>
          <w:tcPr>
            <w:tcW w:w="388" w:type="pct"/>
            <w:shd w:val="clear" w:color="auto" w:fill="auto"/>
          </w:tcPr>
          <w:p w14:paraId="61271C51" w14:textId="77777777" w:rsidR="0078041F" w:rsidRPr="005026A1" w:rsidRDefault="0078041F" w:rsidP="00661F4A">
            <w:pPr>
              <w:pStyle w:val="TAC"/>
            </w:pPr>
            <w:r w:rsidRPr="005026A1">
              <w:t>s</w:t>
            </w:r>
          </w:p>
        </w:tc>
        <w:tc>
          <w:tcPr>
            <w:tcW w:w="1060" w:type="pct"/>
            <w:shd w:val="clear" w:color="auto" w:fill="auto"/>
          </w:tcPr>
          <w:p w14:paraId="34763C73" w14:textId="77777777" w:rsidR="0078041F" w:rsidRPr="005026A1" w:rsidRDefault="0078041F" w:rsidP="00661F4A">
            <w:pPr>
              <w:pStyle w:val="TAC"/>
            </w:pPr>
            <w:r w:rsidRPr="005026A1">
              <w:t>0.24</w:t>
            </w:r>
          </w:p>
        </w:tc>
        <w:tc>
          <w:tcPr>
            <w:tcW w:w="1093" w:type="pct"/>
          </w:tcPr>
          <w:p w14:paraId="36F9C645" w14:textId="77777777" w:rsidR="0078041F" w:rsidRPr="005026A1" w:rsidRDefault="0078041F" w:rsidP="00661F4A">
            <w:pPr>
              <w:pStyle w:val="TAC"/>
            </w:pPr>
          </w:p>
        </w:tc>
      </w:tr>
      <w:tr w:rsidR="0078041F" w:rsidRPr="005026A1" w14:paraId="340A7860" w14:textId="77777777" w:rsidTr="00661F4A">
        <w:trPr>
          <w:trHeight w:val="187"/>
          <w:jc w:val="center"/>
        </w:trPr>
        <w:tc>
          <w:tcPr>
            <w:tcW w:w="2459" w:type="pct"/>
            <w:gridSpan w:val="3"/>
            <w:shd w:val="clear" w:color="auto" w:fill="auto"/>
          </w:tcPr>
          <w:p w14:paraId="2C155DD7" w14:textId="77777777" w:rsidR="0078041F" w:rsidRPr="005026A1" w:rsidRDefault="0078041F" w:rsidP="00661F4A">
            <w:pPr>
              <w:pStyle w:val="TAL"/>
            </w:pPr>
            <w:r w:rsidRPr="005026A1">
              <w:t>T4</w:t>
            </w:r>
          </w:p>
        </w:tc>
        <w:tc>
          <w:tcPr>
            <w:tcW w:w="388" w:type="pct"/>
            <w:shd w:val="clear" w:color="auto" w:fill="auto"/>
          </w:tcPr>
          <w:p w14:paraId="4ABDB9AD" w14:textId="77777777" w:rsidR="0078041F" w:rsidRPr="005026A1" w:rsidRDefault="0078041F" w:rsidP="00661F4A">
            <w:pPr>
              <w:pStyle w:val="TAC"/>
            </w:pPr>
            <w:r w:rsidRPr="005026A1">
              <w:t>s</w:t>
            </w:r>
          </w:p>
        </w:tc>
        <w:tc>
          <w:tcPr>
            <w:tcW w:w="1060" w:type="pct"/>
            <w:shd w:val="clear" w:color="auto" w:fill="auto"/>
          </w:tcPr>
          <w:p w14:paraId="6B890101" w14:textId="77777777" w:rsidR="0078041F" w:rsidRPr="005026A1" w:rsidRDefault="0078041F" w:rsidP="00661F4A">
            <w:pPr>
              <w:pStyle w:val="TAC"/>
            </w:pPr>
            <w:r w:rsidRPr="005026A1">
              <w:t>0</w:t>
            </w:r>
          </w:p>
        </w:tc>
        <w:tc>
          <w:tcPr>
            <w:tcW w:w="1093" w:type="pct"/>
          </w:tcPr>
          <w:p w14:paraId="01F8776E" w14:textId="77777777" w:rsidR="0078041F" w:rsidRPr="005026A1" w:rsidRDefault="0078041F" w:rsidP="00661F4A">
            <w:pPr>
              <w:pStyle w:val="TAC"/>
            </w:pPr>
          </w:p>
        </w:tc>
      </w:tr>
      <w:tr w:rsidR="0078041F" w:rsidRPr="005026A1" w14:paraId="081B898B" w14:textId="77777777" w:rsidTr="00661F4A">
        <w:trPr>
          <w:trHeight w:val="187"/>
          <w:jc w:val="center"/>
        </w:trPr>
        <w:tc>
          <w:tcPr>
            <w:tcW w:w="2459" w:type="pct"/>
            <w:gridSpan w:val="3"/>
            <w:shd w:val="clear" w:color="auto" w:fill="auto"/>
          </w:tcPr>
          <w:p w14:paraId="10B8C44F" w14:textId="77777777" w:rsidR="0078041F" w:rsidRPr="005026A1" w:rsidRDefault="0078041F" w:rsidP="00661F4A">
            <w:pPr>
              <w:pStyle w:val="TAL"/>
            </w:pPr>
            <w:r w:rsidRPr="005026A1">
              <w:t>T5</w:t>
            </w:r>
          </w:p>
        </w:tc>
        <w:tc>
          <w:tcPr>
            <w:tcW w:w="388" w:type="pct"/>
            <w:shd w:val="clear" w:color="auto" w:fill="auto"/>
          </w:tcPr>
          <w:p w14:paraId="1B4FD57B" w14:textId="77777777" w:rsidR="0078041F" w:rsidRPr="005026A1" w:rsidRDefault="0078041F" w:rsidP="00661F4A">
            <w:pPr>
              <w:pStyle w:val="TAC"/>
            </w:pPr>
            <w:r w:rsidRPr="005026A1">
              <w:t>s</w:t>
            </w:r>
          </w:p>
        </w:tc>
        <w:tc>
          <w:tcPr>
            <w:tcW w:w="1060" w:type="pct"/>
            <w:shd w:val="clear" w:color="auto" w:fill="auto"/>
          </w:tcPr>
          <w:p w14:paraId="60BD8DCC" w14:textId="77777777" w:rsidR="0078041F" w:rsidRPr="005026A1" w:rsidRDefault="0078041F" w:rsidP="00661F4A">
            <w:pPr>
              <w:pStyle w:val="TAC"/>
            </w:pPr>
            <w:r w:rsidRPr="005026A1">
              <w:t>0.17</w:t>
            </w:r>
          </w:p>
        </w:tc>
        <w:tc>
          <w:tcPr>
            <w:tcW w:w="1093" w:type="pct"/>
          </w:tcPr>
          <w:p w14:paraId="62F5BB33" w14:textId="77777777" w:rsidR="0078041F" w:rsidRPr="005026A1" w:rsidRDefault="0078041F" w:rsidP="00661F4A">
            <w:pPr>
              <w:pStyle w:val="TAC"/>
            </w:pPr>
          </w:p>
        </w:tc>
      </w:tr>
      <w:tr w:rsidR="0078041F" w:rsidRPr="005026A1" w14:paraId="0D2781DA" w14:textId="77777777" w:rsidTr="00661F4A">
        <w:trPr>
          <w:trHeight w:val="187"/>
          <w:jc w:val="center"/>
        </w:trPr>
        <w:tc>
          <w:tcPr>
            <w:tcW w:w="2459" w:type="pct"/>
            <w:gridSpan w:val="3"/>
            <w:shd w:val="clear" w:color="auto" w:fill="auto"/>
          </w:tcPr>
          <w:p w14:paraId="23785032" w14:textId="77777777" w:rsidR="0078041F" w:rsidRPr="005026A1" w:rsidRDefault="0078041F" w:rsidP="00661F4A">
            <w:pPr>
              <w:pStyle w:val="TAL"/>
            </w:pPr>
            <w:r w:rsidRPr="005026A1">
              <w:t>D1</w:t>
            </w:r>
          </w:p>
        </w:tc>
        <w:tc>
          <w:tcPr>
            <w:tcW w:w="388" w:type="pct"/>
            <w:shd w:val="clear" w:color="auto" w:fill="auto"/>
          </w:tcPr>
          <w:p w14:paraId="59A95891" w14:textId="77777777" w:rsidR="0078041F" w:rsidRPr="005026A1" w:rsidRDefault="0078041F" w:rsidP="00661F4A">
            <w:pPr>
              <w:pStyle w:val="TAC"/>
            </w:pPr>
            <w:r w:rsidRPr="005026A1">
              <w:t>s</w:t>
            </w:r>
          </w:p>
        </w:tc>
        <w:tc>
          <w:tcPr>
            <w:tcW w:w="1060" w:type="pct"/>
            <w:shd w:val="clear" w:color="auto" w:fill="auto"/>
          </w:tcPr>
          <w:p w14:paraId="50B79AAD" w14:textId="2454CEFF" w:rsidR="0078041F" w:rsidRPr="005026A1" w:rsidRDefault="0078041F" w:rsidP="00661F4A">
            <w:pPr>
              <w:pStyle w:val="TAC"/>
            </w:pPr>
            <w:del w:id="3" w:author="Huawei" w:date="2024-07-25T20:20:00Z">
              <w:r w:rsidRPr="005026A1" w:rsidDel="0078041F">
                <w:delText>0.13</w:delText>
              </w:r>
            </w:del>
            <w:ins w:id="4" w:author="Huawei" w:date="2024-07-25T20:20:00Z">
              <w:r>
                <w:t>0.14</w:t>
              </w:r>
            </w:ins>
          </w:p>
        </w:tc>
        <w:tc>
          <w:tcPr>
            <w:tcW w:w="1093" w:type="pct"/>
          </w:tcPr>
          <w:p w14:paraId="2EB5BD2F" w14:textId="77777777" w:rsidR="0078041F" w:rsidRPr="005026A1" w:rsidRDefault="0078041F" w:rsidP="00661F4A">
            <w:pPr>
              <w:pStyle w:val="TAC"/>
            </w:pPr>
          </w:p>
        </w:tc>
      </w:tr>
      <w:tr w:rsidR="0078041F" w:rsidRPr="005026A1" w14:paraId="5BB16086" w14:textId="77777777" w:rsidTr="00661F4A">
        <w:trPr>
          <w:trHeight w:val="187"/>
          <w:jc w:val="center"/>
        </w:trPr>
        <w:tc>
          <w:tcPr>
            <w:tcW w:w="5000" w:type="pct"/>
            <w:gridSpan w:val="6"/>
            <w:shd w:val="clear" w:color="auto" w:fill="auto"/>
          </w:tcPr>
          <w:p w14:paraId="3FAD5080" w14:textId="77777777" w:rsidR="0078041F" w:rsidRPr="005026A1" w:rsidRDefault="0078041F" w:rsidP="00661F4A">
            <w:pPr>
              <w:pStyle w:val="TAN"/>
            </w:pPr>
            <w:r w:rsidRPr="005026A1">
              <w:t>Note 1:</w:t>
            </w:r>
            <w:r w:rsidRPr="005026A1">
              <w:tab/>
              <w:t>All configurations are assigned to the UE prior to the start of time period T1.</w:t>
            </w:r>
          </w:p>
          <w:p w14:paraId="76F62333" w14:textId="77777777" w:rsidR="0078041F" w:rsidRPr="005026A1" w:rsidRDefault="0078041F" w:rsidP="00661F4A">
            <w:pPr>
              <w:pStyle w:val="TAN"/>
            </w:pPr>
            <w:r w:rsidRPr="005026A1">
              <w:t>Note 2:</w:t>
            </w:r>
            <w:r w:rsidRPr="005026A1">
              <w:tab/>
              <w:t xml:space="preserve">UE-specific </w:t>
            </w:r>
            <w:proofErr w:type="spellStart"/>
            <w:r w:rsidRPr="005026A1">
              <w:t>PDCCH</w:t>
            </w:r>
            <w:proofErr w:type="spellEnd"/>
            <w:r w:rsidRPr="005026A1">
              <w:t xml:space="preserve"> is not transmitted after T1 starts.</w:t>
            </w:r>
          </w:p>
        </w:tc>
      </w:tr>
    </w:tbl>
    <w:p w14:paraId="3ED0DE67" w14:textId="77777777" w:rsidR="0078041F" w:rsidRPr="005026A1" w:rsidRDefault="0078041F" w:rsidP="0078041F"/>
    <w:p w14:paraId="6DF0FA92" w14:textId="77777777" w:rsidR="0078041F" w:rsidRPr="005026A1" w:rsidRDefault="0078041F" w:rsidP="0078041F">
      <w:pPr>
        <w:pStyle w:val="H6"/>
      </w:pPr>
      <w:r w:rsidRPr="005026A1">
        <w:t>16.5.2.1.4.2</w:t>
      </w:r>
      <w:r w:rsidRPr="005026A1">
        <w:tab/>
        <w:t>Test procedure</w:t>
      </w:r>
    </w:p>
    <w:p w14:paraId="50C9951F" w14:textId="77777777" w:rsidR="0078041F" w:rsidRPr="005026A1" w:rsidRDefault="0078041F" w:rsidP="0078041F">
      <w:r w:rsidRPr="005026A1">
        <w:t>Same as the test procedure given in clause 6.5.5.1.4.2</w:t>
      </w:r>
      <w:r w:rsidRPr="005026A1">
        <w:rPr>
          <w:lang w:eastAsia="zh-CN"/>
        </w:rPr>
        <w:t>.</w:t>
      </w:r>
    </w:p>
    <w:p w14:paraId="606A9742" w14:textId="77777777" w:rsidR="0078041F" w:rsidRPr="005026A1" w:rsidRDefault="0078041F" w:rsidP="0078041F">
      <w:pPr>
        <w:pStyle w:val="H6"/>
      </w:pPr>
      <w:r w:rsidRPr="005026A1">
        <w:t>16.5.2.1.4.3</w:t>
      </w:r>
      <w:r w:rsidRPr="005026A1">
        <w:tab/>
        <w:t>Message contents</w:t>
      </w:r>
    </w:p>
    <w:p w14:paraId="7439A660" w14:textId="77777777" w:rsidR="0078041F" w:rsidRPr="005026A1" w:rsidRDefault="0078041F" w:rsidP="0078041F">
      <w:pPr>
        <w:rPr>
          <w:lang w:eastAsia="sv-SE"/>
        </w:rPr>
      </w:pPr>
      <w:r w:rsidRPr="005026A1">
        <w:rPr>
          <w:lang w:eastAsia="zh-CN"/>
        </w:rPr>
        <w:t>Same</w:t>
      </w:r>
      <w:r w:rsidRPr="005026A1">
        <w:rPr>
          <w:lang w:eastAsia="sv-SE"/>
        </w:rPr>
        <w:t xml:space="preserve"> as the message contents given in clause 6.5.5.1.4.3 with following exceptions:</w:t>
      </w:r>
    </w:p>
    <w:p w14:paraId="62B0A430" w14:textId="77777777" w:rsidR="0078041F" w:rsidRPr="005026A1" w:rsidRDefault="0078041F" w:rsidP="0078041F">
      <w:pPr>
        <w:pStyle w:val="B1"/>
        <w:rPr>
          <w:lang w:eastAsia="zh-CN"/>
        </w:rPr>
      </w:pPr>
      <w:r w:rsidRPr="005026A1">
        <w:rPr>
          <w:lang w:eastAsia="zh-CN"/>
        </w:rPr>
        <w:t>-</w:t>
      </w:r>
      <w:r w:rsidRPr="005026A1">
        <w:rPr>
          <w:lang w:eastAsia="zh-CN"/>
        </w:rPr>
        <w:tab/>
      </w:r>
      <w:r w:rsidRPr="005026A1">
        <w:rPr>
          <w:rFonts w:cs="@MS Mincho"/>
        </w:rPr>
        <w:t xml:space="preserve">Table 7.3.1-3 in TS 38.508-1 [14] is used with condition </w:t>
      </w:r>
      <w:r w:rsidRPr="005026A1">
        <w:rPr>
          <w:snapToGrid w:val="0"/>
          <w:szCs w:val="18"/>
          <w:lang w:eastAsia="zh-CN"/>
        </w:rPr>
        <w:t xml:space="preserve">SMTC.1 </w:t>
      </w:r>
      <w:proofErr w:type="spellStart"/>
      <w:r w:rsidRPr="005026A1">
        <w:rPr>
          <w:snapToGrid w:val="0"/>
          <w:szCs w:val="18"/>
          <w:lang w:eastAsia="zh-CN"/>
        </w:rPr>
        <w:t>RedCap</w:t>
      </w:r>
      <w:proofErr w:type="spellEnd"/>
      <w:r w:rsidRPr="005026A1">
        <w:rPr>
          <w:snapToGrid w:val="0"/>
          <w:szCs w:val="18"/>
          <w:lang w:eastAsia="zh-CN"/>
        </w:rPr>
        <w:t>.</w:t>
      </w:r>
    </w:p>
    <w:p w14:paraId="2D97B442" w14:textId="77777777" w:rsidR="0078041F" w:rsidRPr="005026A1" w:rsidRDefault="0078041F" w:rsidP="0078041F">
      <w:pPr>
        <w:pStyle w:val="H6"/>
      </w:pPr>
      <w:r w:rsidRPr="005026A1">
        <w:t>16.5.2.1.5</w:t>
      </w:r>
      <w:r w:rsidRPr="005026A1">
        <w:tab/>
        <w:t>Test requirement</w:t>
      </w:r>
    </w:p>
    <w:p w14:paraId="2FEB1441" w14:textId="77777777" w:rsidR="0078041F" w:rsidRPr="005026A1" w:rsidRDefault="0078041F" w:rsidP="0078041F">
      <w:pPr>
        <w:rPr>
          <w:lang w:eastAsia="sv-SE"/>
        </w:rPr>
      </w:pPr>
      <w:r w:rsidRPr="005026A1">
        <w:rPr>
          <w:lang w:eastAsia="zh-CN"/>
        </w:rPr>
        <w:t>Same</w:t>
      </w:r>
      <w:r w:rsidRPr="005026A1">
        <w:rPr>
          <w:lang w:eastAsia="sv-SE"/>
        </w:rPr>
        <w:t xml:space="preserve"> as the </w:t>
      </w:r>
      <w:r w:rsidRPr="005026A1">
        <w:rPr>
          <w:lang w:eastAsia="zh-CN"/>
        </w:rPr>
        <w:t>test</w:t>
      </w:r>
      <w:r w:rsidRPr="005026A1">
        <w:rPr>
          <w:lang w:eastAsia="sv-SE"/>
        </w:rPr>
        <w:t xml:space="preserve"> requirements given in clause 6.5.5.1.5 with following exceptions:</w:t>
      </w:r>
    </w:p>
    <w:p w14:paraId="6874D801" w14:textId="77777777" w:rsidR="0078041F" w:rsidRPr="005026A1" w:rsidRDefault="0078041F" w:rsidP="0078041F">
      <w:pPr>
        <w:pStyle w:val="B1"/>
        <w:rPr>
          <w:lang w:eastAsia="zh-CN"/>
        </w:rPr>
      </w:pPr>
      <w:r w:rsidRPr="005026A1">
        <w:rPr>
          <w:lang w:eastAsia="zh-CN"/>
        </w:rPr>
        <w:t>-</w:t>
      </w:r>
      <w:r w:rsidRPr="005026A1">
        <w:rPr>
          <w:lang w:eastAsia="zh-CN"/>
        </w:rPr>
        <w:tab/>
        <w:t xml:space="preserve">Table </w:t>
      </w:r>
      <w:r w:rsidRPr="005026A1">
        <w:rPr>
          <w:lang w:eastAsia="sv-SE"/>
        </w:rPr>
        <w:t xml:space="preserve">6.5.5.1.5-1 is replaced by Table </w:t>
      </w:r>
      <w:r w:rsidRPr="005026A1">
        <w:t>16.5.2.1.5-1.</w:t>
      </w:r>
    </w:p>
    <w:p w14:paraId="658F88C2" w14:textId="77777777" w:rsidR="0078041F" w:rsidRPr="005026A1" w:rsidRDefault="0078041F" w:rsidP="0078041F">
      <w:pPr>
        <w:pStyle w:val="TH"/>
      </w:pPr>
      <w:r w:rsidRPr="005026A1">
        <w:lastRenderedPageBreak/>
        <w:t>Table 16.5.2.1.5-1: NR Cell specific test parameters (Cell 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134"/>
        <w:gridCol w:w="879"/>
        <w:gridCol w:w="879"/>
        <w:gridCol w:w="879"/>
        <w:gridCol w:w="879"/>
        <w:gridCol w:w="879"/>
      </w:tblGrid>
      <w:tr w:rsidR="0078041F" w:rsidRPr="005026A1" w14:paraId="7D2C49B2" w14:textId="77777777" w:rsidTr="00661F4A">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4E7E77FB" w14:textId="77777777" w:rsidR="0078041F" w:rsidRPr="005026A1" w:rsidRDefault="0078041F" w:rsidP="00661F4A">
            <w:pPr>
              <w:pStyle w:val="TAH"/>
            </w:pPr>
            <w:r w:rsidRPr="005026A1">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64CDBB89" w14:textId="77777777" w:rsidR="0078041F" w:rsidRPr="005026A1" w:rsidRDefault="0078041F" w:rsidP="00661F4A">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A0716D" w14:textId="77777777" w:rsidR="0078041F" w:rsidRPr="005026A1" w:rsidRDefault="0078041F" w:rsidP="00661F4A">
            <w:pPr>
              <w:pStyle w:val="TAH"/>
            </w:pPr>
            <w:r w:rsidRPr="005026A1">
              <w:t>Test 1</w:t>
            </w:r>
          </w:p>
        </w:tc>
      </w:tr>
      <w:tr w:rsidR="0078041F" w:rsidRPr="005026A1" w14:paraId="601AE93B" w14:textId="77777777" w:rsidTr="00661F4A">
        <w:trPr>
          <w:cantSplit/>
          <w:trHeight w:val="187"/>
          <w:jc w:val="center"/>
        </w:trPr>
        <w:tc>
          <w:tcPr>
            <w:tcW w:w="3397" w:type="dxa"/>
            <w:gridSpan w:val="2"/>
            <w:tcBorders>
              <w:top w:val="nil"/>
              <w:left w:val="single" w:sz="4" w:space="0" w:color="auto"/>
              <w:bottom w:val="single" w:sz="4" w:space="0" w:color="auto"/>
              <w:right w:val="single" w:sz="4" w:space="0" w:color="auto"/>
            </w:tcBorders>
            <w:shd w:val="clear" w:color="auto" w:fill="auto"/>
            <w:hideMark/>
          </w:tcPr>
          <w:p w14:paraId="27142F78" w14:textId="77777777" w:rsidR="0078041F" w:rsidRPr="005026A1" w:rsidRDefault="0078041F" w:rsidP="00661F4A">
            <w:pPr>
              <w:pStyle w:val="TAH"/>
            </w:pPr>
          </w:p>
        </w:tc>
        <w:tc>
          <w:tcPr>
            <w:tcW w:w="1134" w:type="dxa"/>
            <w:tcBorders>
              <w:top w:val="nil"/>
              <w:left w:val="single" w:sz="4" w:space="0" w:color="auto"/>
              <w:bottom w:val="single" w:sz="4" w:space="0" w:color="auto"/>
              <w:right w:val="single" w:sz="4" w:space="0" w:color="auto"/>
            </w:tcBorders>
            <w:shd w:val="clear" w:color="auto" w:fill="auto"/>
            <w:hideMark/>
          </w:tcPr>
          <w:p w14:paraId="4C6DE788" w14:textId="77777777" w:rsidR="0078041F" w:rsidRPr="005026A1" w:rsidRDefault="0078041F" w:rsidP="00661F4A">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F583D8D" w14:textId="77777777" w:rsidR="0078041F" w:rsidRPr="005026A1" w:rsidRDefault="0078041F" w:rsidP="00661F4A">
            <w:pPr>
              <w:pStyle w:val="TAH"/>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673E0856" w14:textId="77777777" w:rsidR="0078041F" w:rsidRPr="005026A1" w:rsidRDefault="0078041F" w:rsidP="00661F4A">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51D2BB56" w14:textId="77777777" w:rsidR="0078041F" w:rsidRPr="005026A1" w:rsidRDefault="0078041F" w:rsidP="00661F4A">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1C69A1E5" w14:textId="77777777" w:rsidR="0078041F" w:rsidRPr="005026A1" w:rsidRDefault="0078041F" w:rsidP="00661F4A">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1B7484E4" w14:textId="77777777" w:rsidR="0078041F" w:rsidRPr="005026A1" w:rsidRDefault="0078041F" w:rsidP="00661F4A">
            <w:pPr>
              <w:pStyle w:val="TAH"/>
            </w:pPr>
            <w:r w:rsidRPr="005026A1">
              <w:t>T5</w:t>
            </w:r>
          </w:p>
        </w:tc>
      </w:tr>
      <w:tr w:rsidR="0078041F" w:rsidRPr="005026A1" w14:paraId="0DD8D14B" w14:textId="77777777" w:rsidTr="00661F4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3726470"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14:paraId="5683D4A8" w14:textId="77777777" w:rsidR="0078041F" w:rsidRPr="005026A1" w:rsidRDefault="0078041F" w:rsidP="00661F4A">
            <w:pPr>
              <w:pStyle w:val="TAC"/>
            </w:pPr>
            <w:r w:rsidRPr="005026A1">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82252C" w14:textId="77777777" w:rsidR="0078041F" w:rsidRPr="005026A1" w:rsidRDefault="0078041F" w:rsidP="00661F4A">
            <w:pPr>
              <w:pStyle w:val="TAC"/>
            </w:pPr>
          </w:p>
        </w:tc>
      </w:tr>
      <w:tr w:rsidR="0078041F" w:rsidRPr="005026A1" w14:paraId="2E83859E" w14:textId="77777777" w:rsidTr="00661F4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1E1E896"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to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2A4A120" w14:textId="77777777" w:rsidR="0078041F" w:rsidRPr="005026A1" w:rsidRDefault="0078041F" w:rsidP="00661F4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tcPr>
          <w:p w14:paraId="60C63246" w14:textId="77777777" w:rsidR="0078041F" w:rsidRPr="005026A1" w:rsidRDefault="0078041F" w:rsidP="00661F4A">
            <w:pPr>
              <w:pStyle w:val="TAC"/>
            </w:pPr>
          </w:p>
        </w:tc>
      </w:tr>
      <w:tr w:rsidR="0078041F" w:rsidRPr="005026A1" w14:paraId="4644666E" w14:textId="77777777" w:rsidTr="00661F4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6A9BE3E"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14:paraId="38F3FAB5" w14:textId="77777777" w:rsidR="0078041F" w:rsidRPr="005026A1" w:rsidRDefault="0078041F" w:rsidP="00661F4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tcPr>
          <w:p w14:paraId="02E5D5B6" w14:textId="77777777" w:rsidR="0078041F" w:rsidRPr="005026A1" w:rsidRDefault="0078041F" w:rsidP="00661F4A">
            <w:pPr>
              <w:pStyle w:val="TAC"/>
            </w:pPr>
          </w:p>
        </w:tc>
      </w:tr>
      <w:tr w:rsidR="0078041F" w:rsidRPr="005026A1" w14:paraId="334B5587" w14:textId="77777777" w:rsidTr="00661F4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91A7676"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to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73F57F3" w14:textId="77777777" w:rsidR="0078041F" w:rsidRPr="005026A1" w:rsidRDefault="0078041F" w:rsidP="00661F4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741DB8E6" w14:textId="77777777" w:rsidR="0078041F" w:rsidRPr="005026A1" w:rsidRDefault="0078041F" w:rsidP="00661F4A">
            <w:pPr>
              <w:pStyle w:val="TAC"/>
            </w:pPr>
            <w:r w:rsidRPr="005026A1">
              <w:t>0</w:t>
            </w:r>
          </w:p>
        </w:tc>
      </w:tr>
      <w:tr w:rsidR="0078041F" w:rsidRPr="005026A1" w14:paraId="558E013C" w14:textId="77777777" w:rsidTr="00661F4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C1CED30"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2CC43FC7" w14:textId="77777777" w:rsidR="0078041F" w:rsidRPr="005026A1" w:rsidRDefault="0078041F" w:rsidP="00661F4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7FCF7A26" w14:textId="77777777" w:rsidR="0078041F" w:rsidRPr="005026A1" w:rsidRDefault="0078041F" w:rsidP="00661F4A">
            <w:pPr>
              <w:pStyle w:val="TAC"/>
            </w:pPr>
          </w:p>
        </w:tc>
      </w:tr>
      <w:tr w:rsidR="0078041F" w:rsidRPr="005026A1" w14:paraId="5F7BE228" w14:textId="77777777" w:rsidTr="00661F4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3D23755"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 </w:t>
            </w:r>
          </w:p>
        </w:tc>
        <w:tc>
          <w:tcPr>
            <w:tcW w:w="1134" w:type="dxa"/>
            <w:tcBorders>
              <w:top w:val="single" w:sz="4" w:space="0" w:color="auto"/>
              <w:left w:val="single" w:sz="4" w:space="0" w:color="auto"/>
              <w:bottom w:val="single" w:sz="4" w:space="0" w:color="auto"/>
              <w:right w:val="single" w:sz="4" w:space="0" w:color="auto"/>
            </w:tcBorders>
            <w:hideMark/>
          </w:tcPr>
          <w:p w14:paraId="72A19E3A" w14:textId="77777777" w:rsidR="0078041F" w:rsidRPr="005026A1" w:rsidRDefault="0078041F" w:rsidP="00661F4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3D401BEB" w14:textId="77777777" w:rsidR="0078041F" w:rsidRPr="005026A1" w:rsidRDefault="0078041F" w:rsidP="00661F4A">
            <w:pPr>
              <w:pStyle w:val="TAC"/>
            </w:pPr>
          </w:p>
        </w:tc>
      </w:tr>
      <w:tr w:rsidR="0078041F" w:rsidRPr="005026A1" w14:paraId="49C1F461" w14:textId="77777777" w:rsidTr="00661F4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EA005EE"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to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C10366E" w14:textId="77777777" w:rsidR="0078041F" w:rsidRPr="005026A1" w:rsidRDefault="0078041F" w:rsidP="00661F4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2504F1EE" w14:textId="77777777" w:rsidR="0078041F" w:rsidRPr="005026A1" w:rsidRDefault="0078041F" w:rsidP="00661F4A">
            <w:pPr>
              <w:pStyle w:val="TAC"/>
            </w:pPr>
          </w:p>
        </w:tc>
      </w:tr>
      <w:tr w:rsidR="0078041F" w:rsidRPr="005026A1" w14:paraId="7655AD20" w14:textId="77777777" w:rsidTr="00661F4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0C8FA91"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14:paraId="29415189" w14:textId="77777777" w:rsidR="0078041F" w:rsidRPr="005026A1" w:rsidRDefault="0078041F" w:rsidP="00661F4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49E1CBD6" w14:textId="77777777" w:rsidR="0078041F" w:rsidRPr="005026A1" w:rsidRDefault="0078041F" w:rsidP="00661F4A">
            <w:pPr>
              <w:pStyle w:val="TAC"/>
            </w:pPr>
          </w:p>
        </w:tc>
      </w:tr>
      <w:tr w:rsidR="0078041F" w:rsidRPr="005026A1" w14:paraId="2A631FE4" w14:textId="77777777" w:rsidTr="00661F4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FDFA367"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to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18C8D25" w14:textId="77777777" w:rsidR="0078041F" w:rsidRPr="005026A1" w:rsidRDefault="0078041F" w:rsidP="00661F4A">
            <w:pPr>
              <w:pStyle w:val="TAC"/>
            </w:pPr>
            <w:r w:rsidRPr="005026A1">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80F9F68" w14:textId="77777777" w:rsidR="0078041F" w:rsidRPr="005026A1" w:rsidRDefault="0078041F" w:rsidP="00661F4A">
            <w:pPr>
              <w:pStyle w:val="TAC"/>
            </w:pPr>
          </w:p>
        </w:tc>
      </w:tr>
      <w:tr w:rsidR="0078041F" w:rsidRPr="005026A1" w14:paraId="4D0BC576" w14:textId="77777777" w:rsidTr="00661F4A">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14:paraId="37CB2FC4" w14:textId="77777777" w:rsidR="0078041F" w:rsidRPr="005026A1" w:rsidRDefault="0078041F" w:rsidP="00661F4A">
            <w:pPr>
              <w:pStyle w:val="TAL"/>
            </w:pPr>
            <w:proofErr w:type="spellStart"/>
            <w:r w:rsidRPr="005026A1">
              <w:rPr>
                <w:rFonts w:eastAsia="?? ??"/>
              </w:rPr>
              <w:t>SNR_SSB</w:t>
            </w:r>
            <w:proofErr w:type="spellEnd"/>
            <w:r w:rsidRPr="005026A1">
              <w:rPr>
                <w:rFonts w:eastAsia="?? ??"/>
              </w:rPr>
              <w:t xml:space="preserve"> of </w:t>
            </w:r>
            <w:r w:rsidRPr="005026A1">
              <w:t>set q</w:t>
            </w:r>
            <w:r w:rsidRPr="005026A1">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08F4460D" w14:textId="77777777" w:rsidR="0078041F" w:rsidRPr="005026A1" w:rsidRDefault="0078041F" w:rsidP="00661F4A">
            <w:pPr>
              <w:pStyle w:val="TAL"/>
            </w:pPr>
            <w:r w:rsidRPr="005026A1">
              <w:t>Config 1,2,4</w:t>
            </w:r>
          </w:p>
        </w:tc>
        <w:tc>
          <w:tcPr>
            <w:tcW w:w="1134" w:type="dxa"/>
            <w:tcBorders>
              <w:top w:val="single" w:sz="4" w:space="0" w:color="auto"/>
              <w:left w:val="single" w:sz="4" w:space="0" w:color="auto"/>
              <w:bottom w:val="nil"/>
              <w:right w:val="single" w:sz="4" w:space="0" w:color="auto"/>
            </w:tcBorders>
            <w:shd w:val="clear" w:color="auto" w:fill="auto"/>
            <w:hideMark/>
          </w:tcPr>
          <w:p w14:paraId="1E301E04" w14:textId="77777777" w:rsidR="0078041F" w:rsidRPr="005026A1" w:rsidRDefault="0078041F" w:rsidP="00661F4A">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tcPr>
          <w:p w14:paraId="36FC4942" w14:textId="77777777" w:rsidR="0078041F" w:rsidRPr="005026A1" w:rsidRDefault="0078041F" w:rsidP="00661F4A">
            <w:pPr>
              <w:pStyle w:val="TAC"/>
            </w:pPr>
            <w:r w:rsidRPr="005026A1">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7933F99" w14:textId="77777777" w:rsidR="0078041F" w:rsidRPr="005026A1" w:rsidRDefault="0078041F" w:rsidP="00661F4A">
            <w:pPr>
              <w:pStyle w:val="TAC"/>
            </w:pPr>
            <w:r w:rsidRPr="005026A1">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6FB8329" w14:textId="77777777" w:rsidR="0078041F" w:rsidRPr="005026A1" w:rsidRDefault="0078041F" w:rsidP="00661F4A">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9E386AC" w14:textId="77777777" w:rsidR="0078041F" w:rsidRPr="005026A1" w:rsidRDefault="0078041F" w:rsidP="00661F4A">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8B258F6" w14:textId="77777777" w:rsidR="0078041F" w:rsidRPr="005026A1" w:rsidRDefault="0078041F" w:rsidP="00661F4A">
            <w:pPr>
              <w:pStyle w:val="TAC"/>
            </w:pPr>
            <w:r w:rsidRPr="005026A1">
              <w:rPr>
                <w:rFonts w:eastAsia="MS Mincho"/>
              </w:rPr>
              <w:t>-12.8</w:t>
            </w:r>
          </w:p>
        </w:tc>
      </w:tr>
      <w:tr w:rsidR="0078041F" w:rsidRPr="005026A1" w14:paraId="12E192C1" w14:textId="77777777" w:rsidTr="00661F4A">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hideMark/>
          </w:tcPr>
          <w:p w14:paraId="57A30F84" w14:textId="77777777" w:rsidR="0078041F" w:rsidRPr="005026A1" w:rsidRDefault="0078041F" w:rsidP="00661F4A">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5971804" w14:textId="77777777" w:rsidR="0078041F" w:rsidRPr="005026A1" w:rsidRDefault="0078041F" w:rsidP="00661F4A">
            <w:pPr>
              <w:pStyle w:val="TAL"/>
            </w:pPr>
            <w:r w:rsidRPr="005026A1">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30811BDC" w14:textId="77777777" w:rsidR="0078041F" w:rsidRPr="005026A1" w:rsidRDefault="0078041F" w:rsidP="00661F4A">
            <w:pPr>
              <w:pStyle w:val="TAC"/>
            </w:pPr>
          </w:p>
        </w:tc>
        <w:tc>
          <w:tcPr>
            <w:tcW w:w="879" w:type="dxa"/>
            <w:tcBorders>
              <w:top w:val="single" w:sz="4" w:space="0" w:color="auto"/>
              <w:left w:val="single" w:sz="4" w:space="0" w:color="auto"/>
              <w:bottom w:val="single" w:sz="4" w:space="0" w:color="auto"/>
              <w:right w:val="single" w:sz="4" w:space="0" w:color="auto"/>
            </w:tcBorders>
          </w:tcPr>
          <w:p w14:paraId="6416888F" w14:textId="77777777" w:rsidR="0078041F" w:rsidRPr="005026A1" w:rsidRDefault="0078041F" w:rsidP="00661F4A">
            <w:pPr>
              <w:pStyle w:val="TAC"/>
            </w:pPr>
            <w:r w:rsidRPr="005026A1">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4F81B449" w14:textId="77777777" w:rsidR="0078041F" w:rsidRPr="005026A1" w:rsidRDefault="0078041F" w:rsidP="00661F4A">
            <w:pPr>
              <w:pStyle w:val="TAC"/>
            </w:pPr>
            <w:r w:rsidRPr="005026A1">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DEE224C" w14:textId="77777777" w:rsidR="0078041F" w:rsidRPr="005026A1" w:rsidRDefault="0078041F" w:rsidP="00661F4A">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3A685EA" w14:textId="77777777" w:rsidR="0078041F" w:rsidRPr="005026A1" w:rsidRDefault="0078041F" w:rsidP="00661F4A">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66C46B6" w14:textId="77777777" w:rsidR="0078041F" w:rsidRPr="005026A1" w:rsidRDefault="0078041F" w:rsidP="00661F4A">
            <w:pPr>
              <w:pStyle w:val="TAC"/>
            </w:pPr>
            <w:r w:rsidRPr="005026A1">
              <w:rPr>
                <w:rFonts w:eastAsia="MS Mincho"/>
              </w:rPr>
              <w:t>-12.8</w:t>
            </w:r>
          </w:p>
        </w:tc>
      </w:tr>
      <w:tr w:rsidR="0078041F" w:rsidRPr="005026A1" w14:paraId="2B44FE89" w14:textId="77777777" w:rsidTr="00661F4A">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tcPr>
          <w:p w14:paraId="72C7B965" w14:textId="77777777" w:rsidR="0078041F" w:rsidRPr="005026A1" w:rsidRDefault="0078041F" w:rsidP="00661F4A">
            <w:pPr>
              <w:pStyle w:val="TAL"/>
            </w:pPr>
            <w:proofErr w:type="spellStart"/>
            <w:r w:rsidRPr="005026A1">
              <w:t>SNR_SSB</w:t>
            </w:r>
            <w:proofErr w:type="spellEnd"/>
            <w:r w:rsidRPr="005026A1">
              <w:t xml:space="preserve"> of set q</w:t>
            </w:r>
            <w:r w:rsidRPr="005026A1">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73205C3D" w14:textId="77777777" w:rsidR="0078041F" w:rsidRPr="005026A1" w:rsidRDefault="0078041F" w:rsidP="00661F4A">
            <w:pPr>
              <w:pStyle w:val="TAL"/>
            </w:pPr>
            <w:r w:rsidRPr="005026A1">
              <w:t>Config 1,2,4</w:t>
            </w:r>
          </w:p>
        </w:tc>
        <w:tc>
          <w:tcPr>
            <w:tcW w:w="1134" w:type="dxa"/>
            <w:tcBorders>
              <w:top w:val="single" w:sz="4" w:space="0" w:color="auto"/>
              <w:left w:val="single" w:sz="4" w:space="0" w:color="auto"/>
              <w:bottom w:val="nil"/>
              <w:right w:val="single" w:sz="4" w:space="0" w:color="auto"/>
            </w:tcBorders>
            <w:shd w:val="clear" w:color="auto" w:fill="auto"/>
          </w:tcPr>
          <w:p w14:paraId="3B7F7670" w14:textId="77777777" w:rsidR="0078041F" w:rsidRPr="005026A1" w:rsidRDefault="0078041F" w:rsidP="00661F4A">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tcPr>
          <w:p w14:paraId="23EF7E48" w14:textId="77777777" w:rsidR="0078041F" w:rsidRPr="005026A1" w:rsidRDefault="0078041F" w:rsidP="00661F4A">
            <w:pPr>
              <w:pStyle w:val="TAC"/>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35CC5098" w14:textId="77777777" w:rsidR="0078041F" w:rsidRPr="005026A1" w:rsidRDefault="0078041F" w:rsidP="00661F4A">
            <w:pPr>
              <w:pStyle w:val="TAC"/>
              <w:rPr>
                <w:rFonts w:eastAsia="MS Mincho"/>
              </w:rPr>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7A3CB926" w14:textId="77777777" w:rsidR="0078041F" w:rsidRPr="005026A1" w:rsidRDefault="0078041F" w:rsidP="00661F4A">
            <w:pPr>
              <w:pStyle w:val="TAC"/>
              <w:rPr>
                <w:rFonts w:eastAsia="MS Mincho"/>
              </w:rPr>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0697D028" w14:textId="77777777" w:rsidR="0078041F" w:rsidRPr="005026A1" w:rsidRDefault="0078041F" w:rsidP="00661F4A">
            <w:pPr>
              <w:pStyle w:val="TAC"/>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091950FF" w14:textId="77777777" w:rsidR="0078041F" w:rsidRPr="005026A1" w:rsidRDefault="0078041F" w:rsidP="00661F4A">
            <w:pPr>
              <w:pStyle w:val="TAC"/>
            </w:pPr>
            <w:r w:rsidRPr="005026A1">
              <w:rPr>
                <w:rFonts w:eastAsia="MS Mincho"/>
              </w:rPr>
              <w:t>13.25</w:t>
            </w:r>
          </w:p>
        </w:tc>
      </w:tr>
      <w:tr w:rsidR="0078041F" w:rsidRPr="005026A1" w14:paraId="50F4CCE2" w14:textId="77777777" w:rsidTr="00661F4A">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tcPr>
          <w:p w14:paraId="10E59494" w14:textId="77777777" w:rsidR="0078041F" w:rsidRPr="005026A1" w:rsidRDefault="0078041F" w:rsidP="00661F4A">
            <w:pPr>
              <w:pStyle w:val="TAL"/>
            </w:pPr>
          </w:p>
        </w:tc>
        <w:tc>
          <w:tcPr>
            <w:tcW w:w="1559" w:type="dxa"/>
            <w:tcBorders>
              <w:top w:val="single" w:sz="4" w:space="0" w:color="auto"/>
              <w:left w:val="single" w:sz="4" w:space="0" w:color="auto"/>
              <w:bottom w:val="single" w:sz="4" w:space="0" w:color="auto"/>
              <w:right w:val="single" w:sz="4" w:space="0" w:color="auto"/>
            </w:tcBorders>
          </w:tcPr>
          <w:p w14:paraId="5281BE31" w14:textId="77777777" w:rsidR="0078041F" w:rsidRPr="005026A1" w:rsidRDefault="0078041F" w:rsidP="00661F4A">
            <w:pPr>
              <w:pStyle w:val="TAL"/>
            </w:pPr>
            <w:r w:rsidRPr="005026A1">
              <w:t>Config 3</w:t>
            </w:r>
          </w:p>
        </w:tc>
        <w:tc>
          <w:tcPr>
            <w:tcW w:w="1134" w:type="dxa"/>
            <w:tcBorders>
              <w:top w:val="nil"/>
              <w:left w:val="single" w:sz="4" w:space="0" w:color="auto"/>
              <w:bottom w:val="single" w:sz="4" w:space="0" w:color="auto"/>
              <w:right w:val="single" w:sz="4" w:space="0" w:color="auto"/>
            </w:tcBorders>
            <w:shd w:val="clear" w:color="auto" w:fill="auto"/>
          </w:tcPr>
          <w:p w14:paraId="566A4221" w14:textId="77777777" w:rsidR="0078041F" w:rsidRPr="005026A1" w:rsidRDefault="0078041F" w:rsidP="00661F4A">
            <w:pPr>
              <w:pStyle w:val="TAC"/>
            </w:pPr>
          </w:p>
        </w:tc>
        <w:tc>
          <w:tcPr>
            <w:tcW w:w="879" w:type="dxa"/>
            <w:tcBorders>
              <w:top w:val="single" w:sz="4" w:space="0" w:color="auto"/>
              <w:left w:val="single" w:sz="4" w:space="0" w:color="auto"/>
              <w:bottom w:val="single" w:sz="4" w:space="0" w:color="auto"/>
              <w:right w:val="single" w:sz="4" w:space="0" w:color="auto"/>
            </w:tcBorders>
          </w:tcPr>
          <w:p w14:paraId="4577CE25" w14:textId="77777777" w:rsidR="0078041F" w:rsidRPr="005026A1" w:rsidRDefault="0078041F" w:rsidP="00661F4A">
            <w:pPr>
              <w:pStyle w:val="TAC"/>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202C3956" w14:textId="77777777" w:rsidR="0078041F" w:rsidRPr="005026A1" w:rsidRDefault="0078041F" w:rsidP="00661F4A">
            <w:pPr>
              <w:pStyle w:val="TAC"/>
              <w:rPr>
                <w:rFonts w:eastAsia="MS Mincho"/>
              </w:rPr>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5BA04E30" w14:textId="77777777" w:rsidR="0078041F" w:rsidRPr="005026A1" w:rsidRDefault="0078041F" w:rsidP="00661F4A">
            <w:pPr>
              <w:pStyle w:val="TAC"/>
              <w:rPr>
                <w:rFonts w:eastAsia="MS Mincho"/>
              </w:rPr>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2FE47F40" w14:textId="77777777" w:rsidR="0078041F" w:rsidRPr="005026A1" w:rsidRDefault="0078041F" w:rsidP="00661F4A">
            <w:pPr>
              <w:pStyle w:val="TAC"/>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6BF27EBB" w14:textId="77777777" w:rsidR="0078041F" w:rsidRPr="005026A1" w:rsidRDefault="0078041F" w:rsidP="00661F4A">
            <w:pPr>
              <w:pStyle w:val="TAC"/>
            </w:pPr>
            <w:r w:rsidRPr="005026A1">
              <w:rPr>
                <w:rFonts w:eastAsia="MS Mincho"/>
              </w:rPr>
              <w:t>13.25</w:t>
            </w:r>
          </w:p>
        </w:tc>
      </w:tr>
      <w:tr w:rsidR="0078041F" w:rsidRPr="005026A1" w14:paraId="00F4EF3A" w14:textId="77777777" w:rsidTr="00661F4A">
        <w:trPr>
          <w:cantSplit/>
          <w:trHeight w:val="187"/>
          <w:jc w:val="center"/>
        </w:trPr>
        <w:tc>
          <w:tcPr>
            <w:tcW w:w="1838" w:type="dxa"/>
            <w:tcBorders>
              <w:left w:val="single" w:sz="4" w:space="0" w:color="auto"/>
              <w:bottom w:val="nil"/>
              <w:right w:val="single" w:sz="4" w:space="0" w:color="auto"/>
            </w:tcBorders>
            <w:shd w:val="clear" w:color="auto" w:fill="auto"/>
          </w:tcPr>
          <w:p w14:paraId="5A64EB2B" w14:textId="77777777" w:rsidR="0078041F" w:rsidRPr="005026A1" w:rsidRDefault="0078041F" w:rsidP="00661F4A">
            <w:pPr>
              <w:pStyle w:val="TAL"/>
            </w:pPr>
            <w:proofErr w:type="spellStart"/>
            <w:r w:rsidRPr="005026A1">
              <w:rPr>
                <w:lang w:eastAsia="zh-CN"/>
              </w:rPr>
              <w:t>SSB_RP</w:t>
            </w:r>
            <w:proofErr w:type="spellEnd"/>
            <w:r w:rsidRPr="005026A1">
              <w:t xml:space="preserve"> of set q</w:t>
            </w:r>
            <w:r w:rsidRPr="005026A1">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6C9EAE21" w14:textId="77777777" w:rsidR="0078041F" w:rsidRPr="005026A1" w:rsidRDefault="0078041F" w:rsidP="00661F4A">
            <w:pPr>
              <w:pStyle w:val="TAL"/>
            </w:pPr>
            <w:r w:rsidRPr="005026A1">
              <w:t>Config 1,2,4</w:t>
            </w:r>
          </w:p>
        </w:tc>
        <w:tc>
          <w:tcPr>
            <w:tcW w:w="1134" w:type="dxa"/>
            <w:tcBorders>
              <w:left w:val="single" w:sz="4" w:space="0" w:color="auto"/>
              <w:bottom w:val="nil"/>
              <w:right w:val="single" w:sz="4" w:space="0" w:color="auto"/>
            </w:tcBorders>
            <w:shd w:val="clear" w:color="auto" w:fill="auto"/>
          </w:tcPr>
          <w:p w14:paraId="1E8B1C34" w14:textId="77777777" w:rsidR="0078041F" w:rsidRPr="005026A1" w:rsidRDefault="0078041F" w:rsidP="00661F4A">
            <w:pPr>
              <w:pStyle w:val="TAC"/>
            </w:pPr>
            <w:r w:rsidRPr="005026A1">
              <w:t>dBm/</w:t>
            </w:r>
            <w:proofErr w:type="spellStart"/>
            <w:r w:rsidRPr="005026A1">
              <w:t>SCS</w:t>
            </w:r>
            <w:proofErr w:type="spellEnd"/>
          </w:p>
        </w:tc>
        <w:tc>
          <w:tcPr>
            <w:tcW w:w="879" w:type="dxa"/>
            <w:tcBorders>
              <w:top w:val="single" w:sz="4" w:space="0" w:color="auto"/>
              <w:left w:val="single" w:sz="4" w:space="0" w:color="auto"/>
              <w:bottom w:val="single" w:sz="4" w:space="0" w:color="auto"/>
              <w:right w:val="single" w:sz="4" w:space="0" w:color="auto"/>
            </w:tcBorders>
          </w:tcPr>
          <w:p w14:paraId="59C5C63D" w14:textId="77777777" w:rsidR="0078041F" w:rsidRPr="005026A1" w:rsidRDefault="0078041F" w:rsidP="00661F4A">
            <w:pPr>
              <w:pStyle w:val="TAC"/>
              <w:rPr>
                <w:rFonts w:eastAsia="MS Mincho"/>
              </w:rPr>
            </w:pPr>
            <w:r w:rsidRPr="005026A1">
              <w:rPr>
                <w:rFonts w:eastAsia="MS Mincho"/>
              </w:rPr>
              <w:t>-111.25</w:t>
            </w:r>
          </w:p>
        </w:tc>
        <w:tc>
          <w:tcPr>
            <w:tcW w:w="879" w:type="dxa"/>
            <w:tcBorders>
              <w:top w:val="single" w:sz="4" w:space="0" w:color="auto"/>
              <w:left w:val="single" w:sz="4" w:space="0" w:color="auto"/>
              <w:bottom w:val="single" w:sz="4" w:space="0" w:color="auto"/>
              <w:right w:val="single" w:sz="4" w:space="0" w:color="auto"/>
            </w:tcBorders>
          </w:tcPr>
          <w:p w14:paraId="1352F9B7" w14:textId="77777777" w:rsidR="0078041F" w:rsidRPr="005026A1" w:rsidRDefault="0078041F" w:rsidP="00661F4A">
            <w:pPr>
              <w:pStyle w:val="TAC"/>
              <w:rPr>
                <w:rFonts w:eastAsia="MS Mincho"/>
              </w:rPr>
            </w:pPr>
            <w:r w:rsidRPr="005026A1">
              <w:rPr>
                <w:rFonts w:eastAsia="MS Mincho"/>
              </w:rPr>
              <w:t>-111.25</w:t>
            </w:r>
          </w:p>
        </w:tc>
        <w:tc>
          <w:tcPr>
            <w:tcW w:w="879" w:type="dxa"/>
            <w:tcBorders>
              <w:top w:val="single" w:sz="4" w:space="0" w:color="auto"/>
              <w:left w:val="single" w:sz="4" w:space="0" w:color="auto"/>
              <w:bottom w:val="single" w:sz="4" w:space="0" w:color="auto"/>
              <w:right w:val="single" w:sz="4" w:space="0" w:color="auto"/>
            </w:tcBorders>
          </w:tcPr>
          <w:p w14:paraId="71429601" w14:textId="77777777" w:rsidR="0078041F" w:rsidRPr="005026A1" w:rsidRDefault="0078041F" w:rsidP="00661F4A">
            <w:pPr>
              <w:pStyle w:val="TAC"/>
              <w:rPr>
                <w:rFonts w:eastAsia="MS Mincho"/>
              </w:rPr>
            </w:pPr>
            <w:r w:rsidRPr="005026A1">
              <w:rPr>
                <w:rFonts w:eastAsia="MS Mincho"/>
              </w:rPr>
              <w:t>-84.75</w:t>
            </w:r>
          </w:p>
        </w:tc>
        <w:tc>
          <w:tcPr>
            <w:tcW w:w="879" w:type="dxa"/>
            <w:tcBorders>
              <w:top w:val="single" w:sz="4" w:space="0" w:color="auto"/>
              <w:left w:val="single" w:sz="4" w:space="0" w:color="auto"/>
              <w:bottom w:val="single" w:sz="4" w:space="0" w:color="auto"/>
              <w:right w:val="single" w:sz="4" w:space="0" w:color="auto"/>
            </w:tcBorders>
          </w:tcPr>
          <w:p w14:paraId="22818ADE" w14:textId="77777777" w:rsidR="0078041F" w:rsidRPr="005026A1" w:rsidRDefault="0078041F" w:rsidP="00661F4A">
            <w:pPr>
              <w:pStyle w:val="TAC"/>
              <w:rPr>
                <w:rFonts w:eastAsia="MS Mincho"/>
              </w:rPr>
            </w:pPr>
            <w:r w:rsidRPr="005026A1">
              <w:rPr>
                <w:rFonts w:eastAsia="MS Mincho"/>
              </w:rPr>
              <w:t>-84.75</w:t>
            </w:r>
          </w:p>
        </w:tc>
        <w:tc>
          <w:tcPr>
            <w:tcW w:w="879" w:type="dxa"/>
            <w:tcBorders>
              <w:top w:val="single" w:sz="4" w:space="0" w:color="auto"/>
              <w:left w:val="single" w:sz="4" w:space="0" w:color="auto"/>
              <w:bottom w:val="single" w:sz="4" w:space="0" w:color="auto"/>
              <w:right w:val="single" w:sz="4" w:space="0" w:color="auto"/>
            </w:tcBorders>
          </w:tcPr>
          <w:p w14:paraId="5EB92CB4" w14:textId="77777777" w:rsidR="0078041F" w:rsidRPr="005026A1" w:rsidRDefault="0078041F" w:rsidP="00661F4A">
            <w:pPr>
              <w:pStyle w:val="TAC"/>
              <w:rPr>
                <w:rFonts w:eastAsia="MS Mincho"/>
              </w:rPr>
            </w:pPr>
            <w:r w:rsidRPr="005026A1">
              <w:rPr>
                <w:rFonts w:eastAsia="MS Mincho"/>
              </w:rPr>
              <w:t>-84.75</w:t>
            </w:r>
          </w:p>
        </w:tc>
      </w:tr>
      <w:tr w:rsidR="0078041F" w:rsidRPr="005026A1" w14:paraId="5680731E" w14:textId="77777777" w:rsidTr="00661F4A">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tcPr>
          <w:p w14:paraId="4F8A44E2" w14:textId="77777777" w:rsidR="0078041F" w:rsidRPr="005026A1" w:rsidRDefault="0078041F" w:rsidP="00661F4A">
            <w:pPr>
              <w:pStyle w:val="TAL"/>
            </w:pPr>
          </w:p>
        </w:tc>
        <w:tc>
          <w:tcPr>
            <w:tcW w:w="1559" w:type="dxa"/>
            <w:tcBorders>
              <w:top w:val="single" w:sz="4" w:space="0" w:color="auto"/>
              <w:left w:val="single" w:sz="4" w:space="0" w:color="auto"/>
              <w:bottom w:val="single" w:sz="4" w:space="0" w:color="auto"/>
              <w:right w:val="single" w:sz="4" w:space="0" w:color="auto"/>
            </w:tcBorders>
          </w:tcPr>
          <w:p w14:paraId="06817084" w14:textId="77777777" w:rsidR="0078041F" w:rsidRPr="005026A1" w:rsidRDefault="0078041F" w:rsidP="00661F4A">
            <w:pPr>
              <w:pStyle w:val="TAL"/>
            </w:pPr>
            <w:r w:rsidRPr="005026A1">
              <w:t>Config 3</w:t>
            </w:r>
          </w:p>
        </w:tc>
        <w:tc>
          <w:tcPr>
            <w:tcW w:w="1134" w:type="dxa"/>
            <w:tcBorders>
              <w:top w:val="nil"/>
              <w:left w:val="single" w:sz="4" w:space="0" w:color="auto"/>
              <w:bottom w:val="single" w:sz="4" w:space="0" w:color="auto"/>
              <w:right w:val="single" w:sz="4" w:space="0" w:color="auto"/>
            </w:tcBorders>
            <w:shd w:val="clear" w:color="auto" w:fill="auto"/>
          </w:tcPr>
          <w:p w14:paraId="2EC631CD" w14:textId="77777777" w:rsidR="0078041F" w:rsidRPr="005026A1" w:rsidRDefault="0078041F" w:rsidP="00661F4A">
            <w:pPr>
              <w:pStyle w:val="TAC"/>
            </w:pPr>
          </w:p>
        </w:tc>
        <w:tc>
          <w:tcPr>
            <w:tcW w:w="879" w:type="dxa"/>
            <w:tcBorders>
              <w:top w:val="single" w:sz="4" w:space="0" w:color="auto"/>
              <w:left w:val="single" w:sz="4" w:space="0" w:color="auto"/>
              <w:bottom w:val="single" w:sz="4" w:space="0" w:color="auto"/>
              <w:right w:val="single" w:sz="4" w:space="0" w:color="auto"/>
            </w:tcBorders>
          </w:tcPr>
          <w:p w14:paraId="047141A5" w14:textId="77777777" w:rsidR="0078041F" w:rsidRPr="005026A1" w:rsidRDefault="0078041F" w:rsidP="00661F4A">
            <w:pPr>
              <w:pStyle w:val="TAC"/>
              <w:rPr>
                <w:rFonts w:eastAsia="MS Mincho"/>
              </w:rPr>
            </w:pPr>
            <w:r w:rsidRPr="005026A1">
              <w:rPr>
                <w:rFonts w:eastAsia="MS Mincho"/>
              </w:rPr>
              <w:t>-108.25</w:t>
            </w:r>
          </w:p>
        </w:tc>
        <w:tc>
          <w:tcPr>
            <w:tcW w:w="879" w:type="dxa"/>
            <w:tcBorders>
              <w:top w:val="single" w:sz="4" w:space="0" w:color="auto"/>
              <w:left w:val="single" w:sz="4" w:space="0" w:color="auto"/>
              <w:bottom w:val="single" w:sz="4" w:space="0" w:color="auto"/>
              <w:right w:val="single" w:sz="4" w:space="0" w:color="auto"/>
            </w:tcBorders>
          </w:tcPr>
          <w:p w14:paraId="07F004F3" w14:textId="77777777" w:rsidR="0078041F" w:rsidRPr="005026A1" w:rsidRDefault="0078041F" w:rsidP="00661F4A">
            <w:pPr>
              <w:pStyle w:val="TAC"/>
              <w:rPr>
                <w:rFonts w:eastAsia="MS Mincho"/>
              </w:rPr>
            </w:pPr>
            <w:r w:rsidRPr="005026A1">
              <w:rPr>
                <w:rFonts w:eastAsia="MS Mincho"/>
              </w:rPr>
              <w:t>-108.25</w:t>
            </w:r>
          </w:p>
        </w:tc>
        <w:tc>
          <w:tcPr>
            <w:tcW w:w="879" w:type="dxa"/>
            <w:tcBorders>
              <w:top w:val="single" w:sz="4" w:space="0" w:color="auto"/>
              <w:left w:val="single" w:sz="4" w:space="0" w:color="auto"/>
              <w:bottom w:val="single" w:sz="4" w:space="0" w:color="auto"/>
              <w:right w:val="single" w:sz="4" w:space="0" w:color="auto"/>
            </w:tcBorders>
          </w:tcPr>
          <w:p w14:paraId="1DFAA5FC" w14:textId="77777777" w:rsidR="0078041F" w:rsidRPr="005026A1" w:rsidRDefault="0078041F" w:rsidP="00661F4A">
            <w:pPr>
              <w:pStyle w:val="TAC"/>
              <w:rPr>
                <w:rFonts w:eastAsia="MS Mincho"/>
              </w:rPr>
            </w:pPr>
            <w:r w:rsidRPr="005026A1">
              <w:rPr>
                <w:rFonts w:eastAsia="MS Mincho"/>
              </w:rPr>
              <w:t>-81.75</w:t>
            </w:r>
          </w:p>
        </w:tc>
        <w:tc>
          <w:tcPr>
            <w:tcW w:w="879" w:type="dxa"/>
            <w:tcBorders>
              <w:top w:val="single" w:sz="4" w:space="0" w:color="auto"/>
              <w:left w:val="single" w:sz="4" w:space="0" w:color="auto"/>
              <w:bottom w:val="single" w:sz="4" w:space="0" w:color="auto"/>
              <w:right w:val="single" w:sz="4" w:space="0" w:color="auto"/>
            </w:tcBorders>
          </w:tcPr>
          <w:p w14:paraId="33BE87DE" w14:textId="77777777" w:rsidR="0078041F" w:rsidRPr="005026A1" w:rsidRDefault="0078041F" w:rsidP="00661F4A">
            <w:pPr>
              <w:pStyle w:val="TAC"/>
              <w:rPr>
                <w:rFonts w:eastAsia="MS Mincho"/>
              </w:rPr>
            </w:pPr>
            <w:r w:rsidRPr="005026A1">
              <w:rPr>
                <w:rFonts w:eastAsia="MS Mincho"/>
              </w:rPr>
              <w:t>-81.75</w:t>
            </w:r>
          </w:p>
        </w:tc>
        <w:tc>
          <w:tcPr>
            <w:tcW w:w="879" w:type="dxa"/>
            <w:tcBorders>
              <w:top w:val="single" w:sz="4" w:space="0" w:color="auto"/>
              <w:left w:val="single" w:sz="4" w:space="0" w:color="auto"/>
              <w:bottom w:val="single" w:sz="4" w:space="0" w:color="auto"/>
              <w:right w:val="single" w:sz="4" w:space="0" w:color="auto"/>
            </w:tcBorders>
          </w:tcPr>
          <w:p w14:paraId="2F6F28E4" w14:textId="77777777" w:rsidR="0078041F" w:rsidRPr="005026A1" w:rsidRDefault="0078041F" w:rsidP="00661F4A">
            <w:pPr>
              <w:pStyle w:val="TAC"/>
              <w:rPr>
                <w:rFonts w:eastAsia="MS Mincho"/>
              </w:rPr>
            </w:pPr>
            <w:r w:rsidRPr="005026A1">
              <w:rPr>
                <w:rFonts w:eastAsia="MS Mincho"/>
              </w:rPr>
              <w:t>-81.75</w:t>
            </w:r>
          </w:p>
        </w:tc>
      </w:tr>
      <w:tr w:rsidR="0078041F" w:rsidRPr="005026A1" w14:paraId="70AEA437" w14:textId="77777777" w:rsidTr="00661F4A">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14:paraId="18CD19E5" w14:textId="77777777" w:rsidR="0078041F" w:rsidRPr="005026A1" w:rsidRDefault="0078041F" w:rsidP="00661F4A">
            <w:pPr>
              <w:pStyle w:val="TAL"/>
            </w:pPr>
            <w:r w:rsidRPr="005026A1">
              <w:rPr>
                <w:position w:val="-12"/>
              </w:rPr>
              <w:object w:dxaOrig="420" w:dyaOrig="420" w14:anchorId="22C1D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4" o:title=""/>
                </v:shape>
                <o:OLEObject Type="Embed" ProgID="Equation.3" ShapeID="_x0000_i1025" DrawAspect="Content" ObjectID="_1784634988" r:id="rId15"/>
              </w:object>
            </w:r>
          </w:p>
        </w:tc>
        <w:tc>
          <w:tcPr>
            <w:tcW w:w="1559" w:type="dxa"/>
            <w:tcBorders>
              <w:top w:val="single" w:sz="4" w:space="0" w:color="auto"/>
              <w:left w:val="single" w:sz="4" w:space="0" w:color="auto"/>
              <w:bottom w:val="single" w:sz="4" w:space="0" w:color="auto"/>
              <w:right w:val="single" w:sz="4" w:space="0" w:color="auto"/>
            </w:tcBorders>
            <w:hideMark/>
          </w:tcPr>
          <w:p w14:paraId="0F67316C" w14:textId="77777777" w:rsidR="0078041F" w:rsidRPr="005026A1" w:rsidRDefault="0078041F" w:rsidP="00661F4A">
            <w:pPr>
              <w:pStyle w:val="TAL"/>
            </w:pPr>
            <w:r w:rsidRPr="005026A1">
              <w:t>Config 1,2,3,4</w:t>
            </w:r>
          </w:p>
        </w:tc>
        <w:tc>
          <w:tcPr>
            <w:tcW w:w="1134" w:type="dxa"/>
            <w:tcBorders>
              <w:top w:val="single" w:sz="4" w:space="0" w:color="auto"/>
              <w:left w:val="single" w:sz="4" w:space="0" w:color="auto"/>
              <w:bottom w:val="nil"/>
              <w:right w:val="single" w:sz="4" w:space="0" w:color="auto"/>
            </w:tcBorders>
            <w:shd w:val="clear" w:color="auto" w:fill="auto"/>
            <w:hideMark/>
          </w:tcPr>
          <w:p w14:paraId="04DFBDCD" w14:textId="77777777" w:rsidR="0078041F" w:rsidRPr="005026A1" w:rsidRDefault="0078041F" w:rsidP="00661F4A">
            <w:pPr>
              <w:pStyle w:val="TAC"/>
            </w:pPr>
            <w:r w:rsidRPr="005026A1">
              <w:t xml:space="preserve">dBm/15 </w:t>
            </w:r>
            <w:proofErr w:type="spellStart"/>
            <w:r w:rsidRPr="005026A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681127B" w14:textId="77777777" w:rsidR="0078041F" w:rsidRPr="005026A1" w:rsidRDefault="0078041F" w:rsidP="00661F4A">
            <w:pPr>
              <w:pStyle w:val="TAC"/>
            </w:pPr>
            <w:r w:rsidRPr="005026A1">
              <w:t>-98</w:t>
            </w:r>
          </w:p>
        </w:tc>
      </w:tr>
      <w:tr w:rsidR="0078041F" w:rsidRPr="005026A1" w14:paraId="193D0DEE" w14:textId="77777777" w:rsidTr="00661F4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6DEC046" w14:textId="77777777" w:rsidR="0078041F" w:rsidRPr="005026A1" w:rsidRDefault="0078041F" w:rsidP="00661F4A">
            <w:pPr>
              <w:pStyle w:val="TAL"/>
            </w:pPr>
            <w:r w:rsidRPr="005026A1">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A8325A7" w14:textId="77777777" w:rsidR="0078041F" w:rsidRPr="005026A1" w:rsidRDefault="0078041F" w:rsidP="00661F4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4486AFB" w14:textId="77777777" w:rsidR="0078041F" w:rsidRPr="005026A1" w:rsidRDefault="0078041F" w:rsidP="00661F4A">
            <w:pPr>
              <w:pStyle w:val="TAC"/>
              <w:rPr>
                <w:rFonts w:eastAsia="MS Mincho"/>
              </w:rPr>
            </w:pPr>
            <w:proofErr w:type="spellStart"/>
            <w:r w:rsidRPr="005026A1">
              <w:rPr>
                <w:rFonts w:eastAsia="MS Mincho"/>
              </w:rPr>
              <w:t>TDL</w:t>
            </w:r>
            <w:proofErr w:type="spellEnd"/>
            <w:r w:rsidRPr="005026A1">
              <w:rPr>
                <w:rFonts w:eastAsia="MS Mincho"/>
              </w:rPr>
              <w:t>-C 300ns 100Hz</w:t>
            </w:r>
          </w:p>
        </w:tc>
      </w:tr>
      <w:tr w:rsidR="0078041F" w:rsidRPr="005026A1" w14:paraId="47C720D7" w14:textId="77777777" w:rsidTr="00661F4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64C28EB" w14:textId="77777777" w:rsidR="0078041F" w:rsidRPr="005026A1" w:rsidRDefault="0078041F" w:rsidP="00661F4A">
            <w:pPr>
              <w:pStyle w:val="TAN"/>
            </w:pPr>
            <w:r w:rsidRPr="005026A1">
              <w:t>Note 1:</w:t>
            </w:r>
            <w:r w:rsidRPr="005026A1">
              <w:tab/>
            </w:r>
            <w:proofErr w:type="spellStart"/>
            <w:r w:rsidRPr="005026A1">
              <w:t>OCNG</w:t>
            </w:r>
            <w:proofErr w:type="spellEnd"/>
            <w:r w:rsidRPr="005026A1">
              <w:t xml:space="preserve"> shall be used such that the resources in Cell 1 are fully allocated and a constant total transmitted power spectral density is achieved for all OFDM symbols.</w:t>
            </w:r>
          </w:p>
          <w:p w14:paraId="42CAA7D2" w14:textId="77777777" w:rsidR="0078041F" w:rsidRPr="005026A1" w:rsidRDefault="0078041F" w:rsidP="00661F4A">
            <w:pPr>
              <w:pStyle w:val="TAN"/>
            </w:pPr>
            <w:r w:rsidRPr="005026A1">
              <w:t>Note 2:</w:t>
            </w:r>
            <w:r w:rsidRPr="005026A1">
              <w:tab/>
              <w:t>The uplink resources for CSI reporting are assigned to the UE prior to the start of time period T1.</w:t>
            </w:r>
          </w:p>
          <w:p w14:paraId="73950511" w14:textId="77777777" w:rsidR="0078041F" w:rsidRPr="005026A1" w:rsidRDefault="0078041F" w:rsidP="00661F4A">
            <w:pPr>
              <w:pStyle w:val="TAN"/>
            </w:pPr>
            <w:r w:rsidRPr="005026A1">
              <w:t>Note 3:</w:t>
            </w:r>
            <w:r w:rsidRPr="005026A1">
              <w:tab/>
            </w:r>
            <w:proofErr w:type="spellStart"/>
            <w:r w:rsidRPr="005026A1">
              <w:t>NZP</w:t>
            </w:r>
            <w:proofErr w:type="spellEnd"/>
            <w:r w:rsidRPr="005026A1">
              <w:t xml:space="preserve"> CSI-RS resource set configuration for CSI reporting are assigned to the UE prior to the start of time period T1.</w:t>
            </w:r>
          </w:p>
          <w:p w14:paraId="36F05EF4" w14:textId="77777777" w:rsidR="0078041F" w:rsidRPr="005026A1" w:rsidRDefault="0078041F" w:rsidP="00661F4A">
            <w:pPr>
              <w:pStyle w:val="TAN"/>
            </w:pPr>
            <w:r w:rsidRPr="005026A1">
              <w:t>Note 4:</w:t>
            </w:r>
            <w:r w:rsidRPr="005026A1">
              <w:tab/>
              <w:t>Measurement gap configuration is assigned to the UE prior to the start of time period T1.</w:t>
            </w:r>
          </w:p>
          <w:p w14:paraId="3E778132" w14:textId="77777777" w:rsidR="0078041F" w:rsidRPr="005026A1" w:rsidRDefault="0078041F" w:rsidP="00661F4A">
            <w:pPr>
              <w:pStyle w:val="TAN"/>
            </w:pPr>
            <w:r w:rsidRPr="005026A1">
              <w:t>Note 5:</w:t>
            </w:r>
            <w:r w:rsidRPr="005026A1">
              <w:tab/>
              <w:t>The timers and layer 3 filtering related parameters are configured prior to the start of time period T1.</w:t>
            </w:r>
          </w:p>
          <w:p w14:paraId="09A42ABE" w14:textId="77777777" w:rsidR="0078041F" w:rsidRPr="005026A1" w:rsidRDefault="0078041F" w:rsidP="00661F4A">
            <w:pPr>
              <w:pStyle w:val="TAN"/>
            </w:pPr>
            <w:r w:rsidRPr="005026A1">
              <w:t>Note 6:</w:t>
            </w:r>
            <w:r w:rsidRPr="005026A1">
              <w:tab/>
              <w:t xml:space="preserve">The signal contains </w:t>
            </w:r>
            <w:proofErr w:type="spellStart"/>
            <w:r w:rsidRPr="005026A1">
              <w:t>PDCCH</w:t>
            </w:r>
            <w:proofErr w:type="spellEnd"/>
            <w:r w:rsidRPr="005026A1">
              <w:t xml:space="preserve"> for </w:t>
            </w:r>
            <w:proofErr w:type="spellStart"/>
            <w:r w:rsidRPr="005026A1">
              <w:t>UEs</w:t>
            </w:r>
            <w:proofErr w:type="spellEnd"/>
            <w:r w:rsidRPr="005026A1">
              <w:t xml:space="preserve"> other than the device under test as part of </w:t>
            </w:r>
            <w:proofErr w:type="spellStart"/>
            <w:r w:rsidRPr="005026A1">
              <w:t>OCNG</w:t>
            </w:r>
            <w:proofErr w:type="spellEnd"/>
            <w:r w:rsidRPr="005026A1">
              <w:t>.</w:t>
            </w:r>
          </w:p>
          <w:p w14:paraId="7A086AC0" w14:textId="77777777" w:rsidR="0078041F" w:rsidRPr="005026A1" w:rsidRDefault="0078041F" w:rsidP="00661F4A">
            <w:pPr>
              <w:pStyle w:val="TAN"/>
            </w:pPr>
            <w:r w:rsidRPr="005026A1">
              <w:t>Note 7:</w:t>
            </w:r>
            <w:r w:rsidRPr="005026A1">
              <w:tab/>
              <w:t xml:space="preserve">SNR levels correspond to the signal to noise ratio over the SSS </w:t>
            </w:r>
            <w:proofErr w:type="spellStart"/>
            <w:r w:rsidRPr="005026A1">
              <w:t>REs.</w:t>
            </w:r>
            <w:proofErr w:type="spellEnd"/>
          </w:p>
          <w:p w14:paraId="2FF43CA4" w14:textId="77777777" w:rsidR="0078041F" w:rsidRPr="005026A1" w:rsidRDefault="0078041F" w:rsidP="00661F4A">
            <w:pPr>
              <w:pStyle w:val="TAN"/>
            </w:pPr>
            <w:r w:rsidRPr="005026A1">
              <w:t>Note 8:</w:t>
            </w:r>
            <w:r w:rsidRPr="005026A1">
              <w:tab/>
              <w:t xml:space="preserve">The SNR in time periods T1, T2, T3, T4 and T5 is denoted as SNR1, SNR2 and SNR3 respectively in figure </w:t>
            </w:r>
            <w:r w:rsidRPr="005026A1">
              <w:rPr>
                <w:lang w:eastAsia="zh-CN"/>
              </w:rPr>
              <w:t>6.5.5.1.4</w:t>
            </w:r>
            <w:r w:rsidRPr="005026A1">
              <w:t>-1.</w:t>
            </w:r>
          </w:p>
        </w:tc>
      </w:tr>
    </w:tbl>
    <w:p w14:paraId="3D43B9F6" w14:textId="77777777" w:rsidR="0078041F" w:rsidRPr="005026A1" w:rsidRDefault="0078041F" w:rsidP="0078041F"/>
    <w:p w14:paraId="6A41F4BF" w14:textId="77777777" w:rsidR="0078041F" w:rsidRPr="005026A1" w:rsidRDefault="0078041F" w:rsidP="0078041F">
      <w:pPr>
        <w:pStyle w:val="40"/>
      </w:pPr>
      <w:r w:rsidRPr="005026A1">
        <w:t>16.5.2.2</w:t>
      </w:r>
      <w:r w:rsidRPr="005026A1">
        <w:tab/>
        <w:t xml:space="preserve">NR SA FR1 Beam Failure Detection and Link Recovery Test for FR1 </w:t>
      </w:r>
      <w:proofErr w:type="spellStart"/>
      <w:r w:rsidRPr="005026A1">
        <w:t>PCell</w:t>
      </w:r>
      <w:proofErr w:type="spellEnd"/>
      <w:r w:rsidRPr="005026A1">
        <w:t xml:space="preserve"> configured with </w:t>
      </w:r>
      <w:proofErr w:type="spellStart"/>
      <w:r w:rsidRPr="005026A1">
        <w:t>SSB</w:t>
      </w:r>
      <w:proofErr w:type="spellEnd"/>
      <w:r w:rsidRPr="005026A1">
        <w:t xml:space="preserve">-based BFD and </w:t>
      </w:r>
      <w:proofErr w:type="spellStart"/>
      <w:r w:rsidRPr="005026A1">
        <w:t>LR</w:t>
      </w:r>
      <w:proofErr w:type="spellEnd"/>
      <w:r w:rsidRPr="005026A1">
        <w:t xml:space="preserve"> in non-</w:t>
      </w:r>
      <w:proofErr w:type="spellStart"/>
      <w:r w:rsidRPr="005026A1">
        <w:t>DRX</w:t>
      </w:r>
      <w:proofErr w:type="spellEnd"/>
      <w:r w:rsidRPr="005026A1">
        <w:t xml:space="preserve"> mode for 2 Rx UE</w:t>
      </w:r>
    </w:p>
    <w:p w14:paraId="7F57302E" w14:textId="77777777" w:rsidR="0078041F" w:rsidRPr="005026A1" w:rsidRDefault="0078041F" w:rsidP="0078041F">
      <w:pPr>
        <w:pStyle w:val="H6"/>
      </w:pPr>
      <w:r w:rsidRPr="005026A1">
        <w:t>16.5.2.2.1</w:t>
      </w:r>
      <w:r w:rsidRPr="005026A1">
        <w:tab/>
        <w:t>Test purpose</w:t>
      </w:r>
    </w:p>
    <w:p w14:paraId="4EE04B06" w14:textId="77777777" w:rsidR="0078041F" w:rsidRPr="005026A1" w:rsidRDefault="0078041F" w:rsidP="0078041F">
      <w:r w:rsidRPr="005026A1">
        <w:t xml:space="preserve">The purpose of this test is to verify that the UE properly detects </w:t>
      </w:r>
      <w:proofErr w:type="spellStart"/>
      <w:r w:rsidRPr="005026A1">
        <w:t>SSB</w:t>
      </w:r>
      <w:proofErr w:type="spellEnd"/>
      <w:r w:rsidRPr="005026A1">
        <w:t>-based beam failure in the set q</w:t>
      </w:r>
      <w:r w:rsidRPr="005026A1">
        <w:rPr>
          <w:vertAlign w:val="subscript"/>
        </w:rPr>
        <w:t>0</w:t>
      </w:r>
      <w:r w:rsidRPr="005026A1">
        <w:t xml:space="preserve"> configured for a serving cell and that the UE performs correct </w:t>
      </w:r>
      <w:proofErr w:type="spellStart"/>
      <w:r w:rsidRPr="005026A1">
        <w:t>SSB</w:t>
      </w:r>
      <w:proofErr w:type="spellEnd"/>
      <w:r w:rsidRPr="005026A1">
        <w:t>-based link recovery based on beam candidate set q</w:t>
      </w:r>
      <w:r w:rsidRPr="005026A1">
        <w:rPr>
          <w:vertAlign w:val="subscript"/>
        </w:rPr>
        <w:t>1</w:t>
      </w:r>
      <w:r w:rsidRPr="005026A1">
        <w:t xml:space="preserve">. The purpose is to test the downlink monitoring for beam failure detection within the </w:t>
      </w:r>
      <w:proofErr w:type="spellStart"/>
      <w:r w:rsidRPr="005026A1">
        <w:t>UEs</w:t>
      </w:r>
      <w:proofErr w:type="spellEnd"/>
      <w:r w:rsidRPr="005026A1">
        <w:t xml:space="preserve"> active DL BWP, during the evaluation period, and link recovery, when no </w:t>
      </w:r>
      <w:proofErr w:type="spellStart"/>
      <w:r w:rsidRPr="005026A1">
        <w:t>DRX</w:t>
      </w:r>
      <w:proofErr w:type="spellEnd"/>
      <w:r w:rsidRPr="005026A1">
        <w:t xml:space="preserve"> is used. This test will partly verify the </w:t>
      </w:r>
      <w:proofErr w:type="spellStart"/>
      <w:r w:rsidRPr="005026A1">
        <w:t>SSB</w:t>
      </w:r>
      <w:proofErr w:type="spellEnd"/>
      <w:r w:rsidRPr="005026A1">
        <w:t xml:space="preserve"> based beam failure detection and link recovery for an FR1 serving cell requirements in 38.133 </w:t>
      </w:r>
      <w:r w:rsidRPr="005026A1">
        <w:rPr>
          <w:lang w:eastAsia="zh-CN"/>
        </w:rPr>
        <w:t xml:space="preserve">[6] </w:t>
      </w:r>
      <w:r w:rsidRPr="005026A1">
        <w:t>clause 8.5B.</w:t>
      </w:r>
    </w:p>
    <w:p w14:paraId="0DAAF7D4" w14:textId="77777777" w:rsidR="0078041F" w:rsidRPr="005026A1" w:rsidRDefault="0078041F" w:rsidP="0078041F">
      <w:pPr>
        <w:pStyle w:val="H6"/>
      </w:pPr>
      <w:r w:rsidRPr="005026A1">
        <w:t>16.5.2.2.2</w:t>
      </w:r>
      <w:r w:rsidRPr="005026A1">
        <w:tab/>
        <w:t>Test applicability</w:t>
      </w:r>
    </w:p>
    <w:p w14:paraId="72F240E7" w14:textId="77777777" w:rsidR="0078041F" w:rsidRPr="005026A1" w:rsidRDefault="0078041F" w:rsidP="0078041F">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 with 2 Rx from release 17 onwards and supporting link recovery.</w:t>
      </w:r>
    </w:p>
    <w:p w14:paraId="52B0C34C" w14:textId="77777777" w:rsidR="0078041F" w:rsidRPr="005026A1" w:rsidRDefault="0078041F" w:rsidP="0078041F">
      <w:pPr>
        <w:pStyle w:val="H6"/>
      </w:pPr>
      <w:r w:rsidRPr="005026A1">
        <w:t>16.5.2.2.3</w:t>
      </w:r>
      <w:r w:rsidRPr="005026A1">
        <w:tab/>
        <w:t>Minimum conformance requirements</w:t>
      </w:r>
    </w:p>
    <w:p w14:paraId="62410B4E" w14:textId="77777777" w:rsidR="0078041F" w:rsidRPr="005026A1" w:rsidRDefault="0078041F" w:rsidP="0078041F">
      <w:pPr>
        <w:rPr>
          <w:lang w:eastAsia="sv-SE"/>
        </w:rPr>
      </w:pPr>
      <w:r w:rsidRPr="005026A1">
        <w:rPr>
          <w:lang w:eastAsia="sv-SE"/>
        </w:rPr>
        <w:t>The minimum conformance requirements are specified in clause 16.5.2.0.1 and 16.5.2.0.2.</w:t>
      </w:r>
    </w:p>
    <w:p w14:paraId="745BA139" w14:textId="77777777" w:rsidR="0078041F" w:rsidRPr="005026A1" w:rsidRDefault="0078041F" w:rsidP="0078041F">
      <w:pPr>
        <w:rPr>
          <w:lang w:eastAsia="sv-SE"/>
        </w:rPr>
      </w:pPr>
      <w:r w:rsidRPr="005026A1">
        <w:rPr>
          <w:lang w:eastAsia="sv-SE"/>
        </w:rPr>
        <w:t>The normative reference for this requirement is TS 38.133 [6] clause A.16.5.2.2.</w:t>
      </w:r>
    </w:p>
    <w:p w14:paraId="7A450B81" w14:textId="77777777" w:rsidR="0078041F" w:rsidRPr="005026A1" w:rsidRDefault="0078041F" w:rsidP="0078041F">
      <w:pPr>
        <w:pStyle w:val="H6"/>
      </w:pPr>
      <w:r w:rsidRPr="005026A1">
        <w:t>16.5.2.2.4</w:t>
      </w:r>
      <w:r w:rsidRPr="005026A1">
        <w:tab/>
        <w:t>Test description</w:t>
      </w:r>
    </w:p>
    <w:p w14:paraId="45D7412F" w14:textId="77777777" w:rsidR="0078041F" w:rsidRPr="005026A1" w:rsidRDefault="0078041F" w:rsidP="0078041F">
      <w:pPr>
        <w:rPr>
          <w:lang w:eastAsia="zh-CN"/>
        </w:rPr>
      </w:pPr>
      <w:r w:rsidRPr="005026A1">
        <w:rPr>
          <w:lang w:eastAsia="zh-CN"/>
        </w:rPr>
        <w:t>Same as the test description given in clause 6.5.5.1.4.</w:t>
      </w:r>
    </w:p>
    <w:p w14:paraId="6DEC8283" w14:textId="77777777" w:rsidR="0078041F" w:rsidRPr="005026A1" w:rsidRDefault="0078041F" w:rsidP="0078041F">
      <w:pPr>
        <w:pStyle w:val="H6"/>
      </w:pPr>
      <w:r w:rsidRPr="005026A1">
        <w:t>16.5.2.2.4.1</w:t>
      </w:r>
      <w:r w:rsidRPr="005026A1">
        <w:tab/>
        <w:t>Initial conditions</w:t>
      </w:r>
    </w:p>
    <w:p w14:paraId="2557BEA6" w14:textId="77777777" w:rsidR="0078041F" w:rsidRPr="005026A1" w:rsidRDefault="0078041F" w:rsidP="0078041F">
      <w:pPr>
        <w:rPr>
          <w:lang w:eastAsia="zh-CN"/>
        </w:rPr>
      </w:pPr>
      <w:r w:rsidRPr="005026A1">
        <w:rPr>
          <w:lang w:eastAsia="sv-SE"/>
        </w:rPr>
        <w:t xml:space="preserve">Same as the initial conditions </w:t>
      </w:r>
      <w:r w:rsidRPr="005026A1">
        <w:rPr>
          <w:lang w:eastAsia="zh-CN"/>
        </w:rPr>
        <w:t>6.5.5.1.4.1 with following exceptions:</w:t>
      </w:r>
    </w:p>
    <w:p w14:paraId="32399EE0" w14:textId="77777777" w:rsidR="0078041F" w:rsidRPr="005026A1" w:rsidRDefault="0078041F" w:rsidP="0078041F">
      <w:pPr>
        <w:pStyle w:val="B1"/>
        <w:rPr>
          <w:lang w:eastAsia="zh-CN"/>
        </w:rPr>
      </w:pPr>
      <w:r w:rsidRPr="005026A1">
        <w:rPr>
          <w:lang w:eastAsia="zh-CN"/>
        </w:rPr>
        <w:lastRenderedPageBreak/>
        <w:t>-</w:t>
      </w:r>
      <w:r w:rsidRPr="005026A1">
        <w:rPr>
          <w:lang w:eastAsia="zh-CN"/>
        </w:rPr>
        <w:tab/>
        <w:t xml:space="preserve">Table 6.5.5.1.4.1-1 is replaced by Table </w:t>
      </w:r>
      <w:r w:rsidRPr="005026A1">
        <w:t>16.5.2.2.4.1</w:t>
      </w:r>
      <w:r w:rsidRPr="005026A1">
        <w:rPr>
          <w:lang w:eastAsia="zh-CN"/>
        </w:rPr>
        <w:t>-1.</w:t>
      </w:r>
    </w:p>
    <w:p w14:paraId="6790D688" w14:textId="77777777" w:rsidR="0078041F" w:rsidRPr="005026A1" w:rsidRDefault="0078041F" w:rsidP="0078041F">
      <w:pPr>
        <w:pStyle w:val="B1"/>
        <w:rPr>
          <w:lang w:eastAsia="zh-CN"/>
        </w:rPr>
      </w:pPr>
      <w:r w:rsidRPr="005026A1">
        <w:rPr>
          <w:lang w:eastAsia="zh-CN"/>
        </w:rPr>
        <w:t>-</w:t>
      </w:r>
      <w:r w:rsidRPr="005026A1">
        <w:rPr>
          <w:lang w:eastAsia="zh-CN"/>
        </w:rPr>
        <w:tab/>
        <w:t xml:space="preserve">Table 6.5.5.1.4.1-2 is replaced by Table </w:t>
      </w:r>
      <w:r w:rsidRPr="005026A1">
        <w:t>16.5.2.2.4.1</w:t>
      </w:r>
      <w:r w:rsidRPr="005026A1">
        <w:rPr>
          <w:lang w:eastAsia="zh-CN"/>
        </w:rPr>
        <w:t>-2.</w:t>
      </w:r>
    </w:p>
    <w:p w14:paraId="3A831379" w14:textId="77777777" w:rsidR="0078041F" w:rsidRPr="005026A1" w:rsidRDefault="0078041F" w:rsidP="0078041F">
      <w:pPr>
        <w:pStyle w:val="B1"/>
        <w:rPr>
          <w:lang w:eastAsia="zh-CN"/>
        </w:rPr>
      </w:pPr>
      <w:r w:rsidRPr="005026A1">
        <w:rPr>
          <w:lang w:eastAsia="zh-CN"/>
        </w:rPr>
        <w:t>-</w:t>
      </w:r>
      <w:r w:rsidRPr="005026A1">
        <w:rPr>
          <w:lang w:eastAsia="zh-CN"/>
        </w:rPr>
        <w:tab/>
        <w:t xml:space="preserve">Table 6.5.5.1.4.1-3 is replaced by Table </w:t>
      </w:r>
      <w:r w:rsidRPr="005026A1">
        <w:t>16.5.2.2.4.1</w:t>
      </w:r>
      <w:r w:rsidRPr="005026A1">
        <w:rPr>
          <w:lang w:eastAsia="zh-CN"/>
        </w:rPr>
        <w:t>-3.</w:t>
      </w:r>
    </w:p>
    <w:p w14:paraId="518ECA4B" w14:textId="77777777" w:rsidR="0078041F" w:rsidRPr="005026A1" w:rsidRDefault="0078041F" w:rsidP="0078041F">
      <w:pPr>
        <w:pStyle w:val="TH"/>
      </w:pPr>
      <w:r w:rsidRPr="005026A1">
        <w:t>Table 16.5.2.2.4.1-1: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041F" w:rsidRPr="005026A1" w14:paraId="56D0976E" w14:textId="77777777" w:rsidTr="00661F4A">
        <w:trPr>
          <w:trHeight w:val="267"/>
          <w:jc w:val="center"/>
        </w:trPr>
        <w:tc>
          <w:tcPr>
            <w:tcW w:w="2265" w:type="dxa"/>
            <w:shd w:val="clear" w:color="auto" w:fill="auto"/>
          </w:tcPr>
          <w:p w14:paraId="6DF38811" w14:textId="77777777" w:rsidR="0078041F" w:rsidRPr="005026A1" w:rsidRDefault="0078041F" w:rsidP="00661F4A">
            <w:pPr>
              <w:pStyle w:val="TAH"/>
            </w:pPr>
            <w:r w:rsidRPr="005026A1">
              <w:t>Configuration</w:t>
            </w:r>
          </w:p>
        </w:tc>
        <w:tc>
          <w:tcPr>
            <w:tcW w:w="6905" w:type="dxa"/>
            <w:shd w:val="clear" w:color="auto" w:fill="auto"/>
          </w:tcPr>
          <w:p w14:paraId="32B7F8CD" w14:textId="77777777" w:rsidR="0078041F" w:rsidRPr="005026A1" w:rsidRDefault="0078041F" w:rsidP="00661F4A">
            <w:pPr>
              <w:pStyle w:val="TAH"/>
            </w:pPr>
            <w:r w:rsidRPr="005026A1">
              <w:t>Description</w:t>
            </w:r>
          </w:p>
        </w:tc>
      </w:tr>
      <w:tr w:rsidR="0078041F" w:rsidRPr="005026A1" w14:paraId="6E201C10" w14:textId="77777777" w:rsidTr="00661F4A">
        <w:trPr>
          <w:trHeight w:val="270"/>
          <w:jc w:val="center"/>
        </w:trPr>
        <w:tc>
          <w:tcPr>
            <w:tcW w:w="2265" w:type="dxa"/>
            <w:shd w:val="clear" w:color="auto" w:fill="auto"/>
          </w:tcPr>
          <w:p w14:paraId="1B4E3154" w14:textId="77777777" w:rsidR="0078041F" w:rsidRPr="005026A1" w:rsidRDefault="0078041F" w:rsidP="00661F4A">
            <w:pPr>
              <w:pStyle w:val="TAL"/>
              <w:jc w:val="center"/>
            </w:pPr>
            <w:r w:rsidRPr="005026A1">
              <w:t>16.5.2.2-1</w:t>
            </w:r>
          </w:p>
        </w:tc>
        <w:tc>
          <w:tcPr>
            <w:tcW w:w="6905" w:type="dxa"/>
            <w:shd w:val="clear" w:color="auto" w:fill="auto"/>
          </w:tcPr>
          <w:p w14:paraId="21C7193E" w14:textId="77777777" w:rsidR="0078041F" w:rsidRPr="005026A1" w:rsidRDefault="0078041F" w:rsidP="00661F4A">
            <w:pPr>
              <w:pStyle w:val="TAL"/>
              <w:rPr>
                <w:lang w:eastAsia="zh-CN"/>
              </w:rPr>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t>, 10 MHz bandwidth</w:t>
            </w:r>
            <w:r w:rsidRPr="005026A1">
              <w:rPr>
                <w:lang w:eastAsia="zh-CN"/>
              </w:rPr>
              <w:t xml:space="preserve">, </w:t>
            </w:r>
            <w:proofErr w:type="spellStart"/>
            <w:r w:rsidRPr="005026A1">
              <w:t>FDD</w:t>
            </w:r>
            <w:proofErr w:type="spellEnd"/>
            <w:r w:rsidRPr="005026A1">
              <w:t xml:space="preserve"> duplex mode</w:t>
            </w:r>
          </w:p>
        </w:tc>
      </w:tr>
      <w:tr w:rsidR="0078041F" w:rsidRPr="005026A1" w14:paraId="43BA6301" w14:textId="77777777" w:rsidTr="00661F4A">
        <w:trPr>
          <w:trHeight w:val="267"/>
          <w:jc w:val="center"/>
        </w:trPr>
        <w:tc>
          <w:tcPr>
            <w:tcW w:w="2265" w:type="dxa"/>
            <w:shd w:val="clear" w:color="auto" w:fill="auto"/>
          </w:tcPr>
          <w:p w14:paraId="60E18906" w14:textId="77777777" w:rsidR="0078041F" w:rsidRPr="005026A1" w:rsidRDefault="0078041F" w:rsidP="00661F4A">
            <w:pPr>
              <w:pStyle w:val="TAL"/>
              <w:jc w:val="center"/>
            </w:pPr>
            <w:r w:rsidRPr="005026A1">
              <w:t>16.5.2.2-2</w:t>
            </w:r>
          </w:p>
        </w:tc>
        <w:tc>
          <w:tcPr>
            <w:tcW w:w="6905" w:type="dxa"/>
            <w:shd w:val="clear" w:color="auto" w:fill="auto"/>
          </w:tcPr>
          <w:p w14:paraId="475284B8" w14:textId="77777777" w:rsidR="0078041F" w:rsidRPr="005026A1" w:rsidRDefault="0078041F" w:rsidP="00661F4A">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78041F" w:rsidRPr="005026A1" w14:paraId="0ED48D4F" w14:textId="77777777" w:rsidTr="00661F4A">
        <w:trPr>
          <w:trHeight w:val="267"/>
          <w:jc w:val="center"/>
        </w:trPr>
        <w:tc>
          <w:tcPr>
            <w:tcW w:w="2265" w:type="dxa"/>
            <w:shd w:val="clear" w:color="auto" w:fill="auto"/>
          </w:tcPr>
          <w:p w14:paraId="6075073C" w14:textId="77777777" w:rsidR="0078041F" w:rsidRPr="005026A1" w:rsidRDefault="0078041F" w:rsidP="00661F4A">
            <w:pPr>
              <w:pStyle w:val="TAL"/>
              <w:jc w:val="center"/>
            </w:pPr>
            <w:r w:rsidRPr="005026A1">
              <w:t>16.5.2.2-3</w:t>
            </w:r>
          </w:p>
        </w:tc>
        <w:tc>
          <w:tcPr>
            <w:tcW w:w="6905" w:type="dxa"/>
            <w:shd w:val="clear" w:color="auto" w:fill="auto"/>
          </w:tcPr>
          <w:p w14:paraId="04A37BE4" w14:textId="77777777" w:rsidR="0078041F" w:rsidRPr="005026A1" w:rsidRDefault="0078041F" w:rsidP="00661F4A">
            <w:pPr>
              <w:pStyle w:val="TAL"/>
            </w:pPr>
            <w:r w:rsidRPr="005026A1">
              <w:t xml:space="preserve">30 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78041F" w:rsidRPr="005026A1" w14:paraId="4E02EE1F" w14:textId="77777777" w:rsidTr="00661F4A">
        <w:trPr>
          <w:trHeight w:val="267"/>
          <w:jc w:val="center"/>
        </w:trPr>
        <w:tc>
          <w:tcPr>
            <w:tcW w:w="2265" w:type="dxa"/>
            <w:shd w:val="clear" w:color="auto" w:fill="auto"/>
          </w:tcPr>
          <w:p w14:paraId="0B3DBB03" w14:textId="77777777" w:rsidR="0078041F" w:rsidRPr="005026A1" w:rsidRDefault="0078041F" w:rsidP="00661F4A">
            <w:pPr>
              <w:pStyle w:val="TAL"/>
              <w:jc w:val="center"/>
            </w:pPr>
            <w:r w:rsidRPr="005026A1">
              <w:t>16.5.2.2-4</w:t>
            </w:r>
          </w:p>
        </w:tc>
        <w:tc>
          <w:tcPr>
            <w:tcW w:w="6905" w:type="dxa"/>
            <w:shd w:val="clear" w:color="auto" w:fill="auto"/>
          </w:tcPr>
          <w:p w14:paraId="5A3C151D" w14:textId="77777777" w:rsidR="0078041F" w:rsidRPr="005026A1" w:rsidRDefault="0078041F" w:rsidP="00661F4A">
            <w:pPr>
              <w:pStyle w:val="TAL"/>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HD-</w:t>
            </w:r>
            <w:proofErr w:type="spellStart"/>
            <w:r w:rsidRPr="005026A1">
              <w:rPr>
                <w:rFonts w:eastAsia="Malgun Gothic"/>
              </w:rPr>
              <w:t>FDD</w:t>
            </w:r>
            <w:proofErr w:type="spellEnd"/>
            <w:r w:rsidRPr="005026A1">
              <w:rPr>
                <w:rFonts w:eastAsia="Malgun Gothic"/>
              </w:rPr>
              <w:t xml:space="preserve"> duplex mode,</w:t>
            </w:r>
          </w:p>
        </w:tc>
      </w:tr>
      <w:tr w:rsidR="0078041F" w:rsidRPr="005026A1" w14:paraId="08EC0E38" w14:textId="77777777" w:rsidTr="00661F4A">
        <w:trPr>
          <w:trHeight w:val="267"/>
          <w:jc w:val="center"/>
        </w:trPr>
        <w:tc>
          <w:tcPr>
            <w:tcW w:w="9170" w:type="dxa"/>
            <w:gridSpan w:val="2"/>
            <w:shd w:val="clear" w:color="auto" w:fill="auto"/>
          </w:tcPr>
          <w:p w14:paraId="61760D60" w14:textId="77777777" w:rsidR="0078041F" w:rsidRPr="005026A1" w:rsidRDefault="0078041F" w:rsidP="00661F4A">
            <w:pPr>
              <w:pStyle w:val="TAN"/>
            </w:pPr>
            <w:r w:rsidRPr="005026A1">
              <w:t>Note:</w:t>
            </w:r>
            <w:r w:rsidRPr="005026A1">
              <w:tab/>
              <w:t>The UE is only required to pass in one of the supported test configurations in FR1</w:t>
            </w:r>
          </w:p>
        </w:tc>
      </w:tr>
    </w:tbl>
    <w:p w14:paraId="62EA34DC" w14:textId="77777777" w:rsidR="0078041F" w:rsidRPr="005026A1" w:rsidRDefault="0078041F" w:rsidP="0078041F">
      <w:pPr>
        <w:rPr>
          <w:lang w:eastAsia="sv-SE"/>
        </w:rPr>
      </w:pPr>
    </w:p>
    <w:p w14:paraId="4DFAD6CE" w14:textId="77777777" w:rsidR="0078041F" w:rsidRPr="005026A1" w:rsidRDefault="0078041F" w:rsidP="0078041F">
      <w:pPr>
        <w:pStyle w:val="TH"/>
      </w:pPr>
      <w:r w:rsidRPr="005026A1">
        <w:t>Table 16.5.2.2.4.1-2: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041F" w:rsidRPr="005026A1" w14:paraId="7617299F" w14:textId="77777777" w:rsidTr="00661F4A">
        <w:trPr>
          <w:jc w:val="center"/>
        </w:trPr>
        <w:tc>
          <w:tcPr>
            <w:tcW w:w="1701" w:type="dxa"/>
            <w:shd w:val="clear" w:color="auto" w:fill="auto"/>
          </w:tcPr>
          <w:p w14:paraId="2B0F727B" w14:textId="77777777" w:rsidR="0078041F" w:rsidRPr="005026A1" w:rsidRDefault="0078041F" w:rsidP="00661F4A">
            <w:pPr>
              <w:pStyle w:val="TAH"/>
            </w:pPr>
            <w:r w:rsidRPr="005026A1">
              <w:t>Parameter</w:t>
            </w:r>
          </w:p>
        </w:tc>
        <w:tc>
          <w:tcPr>
            <w:tcW w:w="3943" w:type="dxa"/>
            <w:gridSpan w:val="2"/>
            <w:shd w:val="clear" w:color="auto" w:fill="auto"/>
          </w:tcPr>
          <w:p w14:paraId="0AA7A3C4" w14:textId="77777777" w:rsidR="0078041F" w:rsidRPr="005026A1" w:rsidRDefault="0078041F" w:rsidP="00661F4A">
            <w:pPr>
              <w:pStyle w:val="TAH"/>
            </w:pPr>
            <w:r w:rsidRPr="005026A1">
              <w:t>Value</w:t>
            </w:r>
          </w:p>
        </w:tc>
        <w:tc>
          <w:tcPr>
            <w:tcW w:w="3961" w:type="dxa"/>
          </w:tcPr>
          <w:p w14:paraId="5C4249D4" w14:textId="77777777" w:rsidR="0078041F" w:rsidRPr="005026A1" w:rsidRDefault="0078041F" w:rsidP="00661F4A">
            <w:pPr>
              <w:pStyle w:val="TAH"/>
            </w:pPr>
            <w:r w:rsidRPr="005026A1">
              <w:t>Comment</w:t>
            </w:r>
          </w:p>
        </w:tc>
      </w:tr>
      <w:tr w:rsidR="0078041F" w:rsidRPr="005026A1" w14:paraId="362FC2AA" w14:textId="77777777" w:rsidTr="00661F4A">
        <w:trPr>
          <w:jc w:val="center"/>
        </w:trPr>
        <w:tc>
          <w:tcPr>
            <w:tcW w:w="1701" w:type="dxa"/>
            <w:shd w:val="clear" w:color="auto" w:fill="auto"/>
          </w:tcPr>
          <w:p w14:paraId="71A4B045" w14:textId="77777777" w:rsidR="0078041F" w:rsidRPr="005026A1" w:rsidRDefault="0078041F" w:rsidP="00661F4A">
            <w:pPr>
              <w:pStyle w:val="TAL"/>
            </w:pPr>
            <w:r w:rsidRPr="005026A1">
              <w:t>Test environment</w:t>
            </w:r>
          </w:p>
        </w:tc>
        <w:tc>
          <w:tcPr>
            <w:tcW w:w="3943" w:type="dxa"/>
            <w:gridSpan w:val="2"/>
            <w:shd w:val="clear" w:color="auto" w:fill="auto"/>
          </w:tcPr>
          <w:p w14:paraId="560B3C7A" w14:textId="77777777" w:rsidR="0078041F" w:rsidRPr="005026A1" w:rsidRDefault="0078041F" w:rsidP="00661F4A">
            <w:pPr>
              <w:pStyle w:val="TAL"/>
            </w:pPr>
            <w:r w:rsidRPr="005026A1">
              <w:t>NC</w:t>
            </w:r>
          </w:p>
        </w:tc>
        <w:tc>
          <w:tcPr>
            <w:tcW w:w="3961" w:type="dxa"/>
          </w:tcPr>
          <w:p w14:paraId="081C0671" w14:textId="77777777" w:rsidR="0078041F" w:rsidRPr="005026A1" w:rsidRDefault="0078041F" w:rsidP="00661F4A">
            <w:pPr>
              <w:pStyle w:val="TAL"/>
            </w:pPr>
            <w:r w:rsidRPr="005026A1">
              <w:t>As specified in TS 38.508-1 [14] clause 4.1.</w:t>
            </w:r>
          </w:p>
        </w:tc>
      </w:tr>
      <w:tr w:rsidR="0078041F" w:rsidRPr="005026A1" w14:paraId="1124D0BA" w14:textId="77777777" w:rsidTr="00661F4A">
        <w:trPr>
          <w:jc w:val="center"/>
        </w:trPr>
        <w:tc>
          <w:tcPr>
            <w:tcW w:w="1701" w:type="dxa"/>
            <w:shd w:val="clear" w:color="auto" w:fill="auto"/>
          </w:tcPr>
          <w:p w14:paraId="614BD4A3" w14:textId="77777777" w:rsidR="0078041F" w:rsidRPr="005026A1" w:rsidRDefault="0078041F" w:rsidP="00661F4A">
            <w:pPr>
              <w:pStyle w:val="TAL"/>
            </w:pPr>
            <w:r w:rsidRPr="005026A1">
              <w:t>Test frequencies</w:t>
            </w:r>
          </w:p>
        </w:tc>
        <w:tc>
          <w:tcPr>
            <w:tcW w:w="7904" w:type="dxa"/>
            <w:gridSpan w:val="3"/>
            <w:shd w:val="clear" w:color="auto" w:fill="auto"/>
          </w:tcPr>
          <w:p w14:paraId="35296C19" w14:textId="77777777" w:rsidR="0078041F" w:rsidRPr="005026A1" w:rsidRDefault="0078041F" w:rsidP="00661F4A">
            <w:pPr>
              <w:pStyle w:val="TAL"/>
            </w:pPr>
            <w:r w:rsidRPr="005026A1">
              <w:t>As specified in Annex E, table E.4-1 and TS 38.508-1 [14] clause 4.3.1 and 4.4.2.</w:t>
            </w:r>
          </w:p>
        </w:tc>
      </w:tr>
      <w:tr w:rsidR="0078041F" w:rsidRPr="005026A1" w14:paraId="481038DB" w14:textId="77777777" w:rsidTr="00661F4A">
        <w:trPr>
          <w:jc w:val="center"/>
        </w:trPr>
        <w:tc>
          <w:tcPr>
            <w:tcW w:w="1701" w:type="dxa"/>
            <w:shd w:val="clear" w:color="auto" w:fill="auto"/>
          </w:tcPr>
          <w:p w14:paraId="4C683AA6" w14:textId="77777777" w:rsidR="0078041F" w:rsidRPr="005026A1" w:rsidRDefault="0078041F" w:rsidP="00661F4A">
            <w:pPr>
              <w:pStyle w:val="TAL"/>
            </w:pPr>
            <w:r w:rsidRPr="005026A1">
              <w:t>Channel bandwidth</w:t>
            </w:r>
          </w:p>
        </w:tc>
        <w:tc>
          <w:tcPr>
            <w:tcW w:w="7904" w:type="dxa"/>
            <w:gridSpan w:val="3"/>
            <w:shd w:val="clear" w:color="auto" w:fill="auto"/>
          </w:tcPr>
          <w:p w14:paraId="559ECC4B" w14:textId="77777777" w:rsidR="0078041F" w:rsidRPr="005026A1" w:rsidRDefault="0078041F" w:rsidP="00661F4A">
            <w:pPr>
              <w:pStyle w:val="TAL"/>
            </w:pPr>
            <w:r w:rsidRPr="005026A1">
              <w:t>As specified by the test configuration selected from Table 16.5.2.2.4.1-1.</w:t>
            </w:r>
          </w:p>
        </w:tc>
      </w:tr>
      <w:tr w:rsidR="0078041F" w:rsidRPr="005026A1" w14:paraId="763CA512" w14:textId="77777777" w:rsidTr="00661F4A">
        <w:trPr>
          <w:jc w:val="center"/>
        </w:trPr>
        <w:tc>
          <w:tcPr>
            <w:tcW w:w="1701" w:type="dxa"/>
            <w:shd w:val="clear" w:color="auto" w:fill="auto"/>
          </w:tcPr>
          <w:p w14:paraId="3161FAB5" w14:textId="77777777" w:rsidR="0078041F" w:rsidRPr="005026A1" w:rsidRDefault="0078041F" w:rsidP="00661F4A">
            <w:pPr>
              <w:pStyle w:val="TAL"/>
            </w:pPr>
            <w:r w:rsidRPr="005026A1">
              <w:t>Propagation conditions</w:t>
            </w:r>
          </w:p>
        </w:tc>
        <w:tc>
          <w:tcPr>
            <w:tcW w:w="3943" w:type="dxa"/>
            <w:gridSpan w:val="2"/>
            <w:shd w:val="clear" w:color="auto" w:fill="auto"/>
          </w:tcPr>
          <w:p w14:paraId="16DBC0BB" w14:textId="77777777" w:rsidR="0078041F" w:rsidRPr="005026A1" w:rsidRDefault="0078041F" w:rsidP="00661F4A">
            <w:pPr>
              <w:pStyle w:val="TAL"/>
            </w:pPr>
            <w:proofErr w:type="spellStart"/>
            <w:r w:rsidRPr="005026A1">
              <w:t>AWGN</w:t>
            </w:r>
            <w:proofErr w:type="spellEnd"/>
          </w:p>
        </w:tc>
        <w:tc>
          <w:tcPr>
            <w:tcW w:w="3961" w:type="dxa"/>
          </w:tcPr>
          <w:p w14:paraId="077D8AA6" w14:textId="77777777" w:rsidR="0078041F" w:rsidRPr="005026A1" w:rsidRDefault="0078041F" w:rsidP="00661F4A">
            <w:pPr>
              <w:pStyle w:val="TAL"/>
            </w:pPr>
            <w:r w:rsidRPr="005026A1">
              <w:t>As specified in Annex C.2.2.</w:t>
            </w:r>
          </w:p>
        </w:tc>
      </w:tr>
      <w:tr w:rsidR="0078041F" w:rsidRPr="005026A1" w14:paraId="313CE6F8" w14:textId="77777777" w:rsidTr="00661F4A">
        <w:trPr>
          <w:trHeight w:val="251"/>
          <w:jc w:val="center"/>
        </w:trPr>
        <w:tc>
          <w:tcPr>
            <w:tcW w:w="1701" w:type="dxa"/>
            <w:vMerge w:val="restart"/>
            <w:shd w:val="clear" w:color="auto" w:fill="auto"/>
          </w:tcPr>
          <w:p w14:paraId="0F95882C" w14:textId="77777777" w:rsidR="0078041F" w:rsidRPr="005026A1" w:rsidRDefault="0078041F" w:rsidP="00661F4A">
            <w:pPr>
              <w:pStyle w:val="TAL"/>
            </w:pPr>
            <w:r w:rsidRPr="005026A1">
              <w:t>Connection Diagram</w:t>
            </w:r>
          </w:p>
        </w:tc>
        <w:tc>
          <w:tcPr>
            <w:tcW w:w="1134" w:type="dxa"/>
            <w:shd w:val="clear" w:color="auto" w:fill="auto"/>
          </w:tcPr>
          <w:p w14:paraId="7695B15C" w14:textId="77777777" w:rsidR="0078041F" w:rsidRPr="005026A1" w:rsidRDefault="0078041F" w:rsidP="00661F4A">
            <w:pPr>
              <w:pStyle w:val="TAL"/>
            </w:pPr>
            <w:proofErr w:type="spellStart"/>
            <w:r w:rsidRPr="005026A1">
              <w:t>TE</w:t>
            </w:r>
            <w:proofErr w:type="spellEnd"/>
            <w:r w:rsidRPr="005026A1">
              <w:t xml:space="preserve"> Part</w:t>
            </w:r>
          </w:p>
        </w:tc>
        <w:tc>
          <w:tcPr>
            <w:tcW w:w="2809" w:type="dxa"/>
            <w:shd w:val="clear" w:color="auto" w:fill="auto"/>
          </w:tcPr>
          <w:p w14:paraId="67C20B28" w14:textId="77777777" w:rsidR="0078041F" w:rsidRPr="005026A1" w:rsidRDefault="0078041F" w:rsidP="00661F4A">
            <w:pPr>
              <w:pStyle w:val="TAL"/>
            </w:pPr>
            <w:r w:rsidRPr="005026A1">
              <w:t>A.3.1.7.1</w:t>
            </w:r>
          </w:p>
        </w:tc>
        <w:tc>
          <w:tcPr>
            <w:tcW w:w="3961" w:type="dxa"/>
            <w:vMerge w:val="restart"/>
          </w:tcPr>
          <w:p w14:paraId="1A32FDBC" w14:textId="77777777" w:rsidR="0078041F" w:rsidRPr="005026A1" w:rsidRDefault="0078041F" w:rsidP="00661F4A">
            <w:pPr>
              <w:pStyle w:val="TAL"/>
            </w:pPr>
            <w:r w:rsidRPr="005026A1">
              <w:t>As specified in TS 38.508-1 [14] Annex A.</w:t>
            </w:r>
          </w:p>
        </w:tc>
      </w:tr>
      <w:tr w:rsidR="0078041F" w:rsidRPr="005026A1" w14:paraId="4BA28F9B" w14:textId="77777777" w:rsidTr="00661F4A">
        <w:trPr>
          <w:trHeight w:val="250"/>
          <w:jc w:val="center"/>
        </w:trPr>
        <w:tc>
          <w:tcPr>
            <w:tcW w:w="1701" w:type="dxa"/>
            <w:vMerge/>
            <w:shd w:val="clear" w:color="auto" w:fill="auto"/>
          </w:tcPr>
          <w:p w14:paraId="0875917D" w14:textId="77777777" w:rsidR="0078041F" w:rsidRPr="005026A1" w:rsidRDefault="0078041F" w:rsidP="00661F4A">
            <w:pPr>
              <w:pStyle w:val="TAL"/>
            </w:pPr>
          </w:p>
        </w:tc>
        <w:tc>
          <w:tcPr>
            <w:tcW w:w="1134" w:type="dxa"/>
            <w:shd w:val="clear" w:color="auto" w:fill="auto"/>
          </w:tcPr>
          <w:p w14:paraId="215B1046" w14:textId="77777777" w:rsidR="0078041F" w:rsidRPr="005026A1" w:rsidRDefault="0078041F" w:rsidP="00661F4A">
            <w:pPr>
              <w:pStyle w:val="TAL"/>
            </w:pPr>
            <w:proofErr w:type="spellStart"/>
            <w:r w:rsidRPr="005026A1">
              <w:t>DUT</w:t>
            </w:r>
            <w:proofErr w:type="spellEnd"/>
            <w:r w:rsidRPr="005026A1">
              <w:t xml:space="preserve"> Part</w:t>
            </w:r>
          </w:p>
        </w:tc>
        <w:tc>
          <w:tcPr>
            <w:tcW w:w="2809" w:type="dxa"/>
            <w:shd w:val="clear" w:color="auto" w:fill="auto"/>
          </w:tcPr>
          <w:p w14:paraId="3D8C192F" w14:textId="77777777" w:rsidR="0078041F" w:rsidRPr="005026A1" w:rsidRDefault="0078041F" w:rsidP="00661F4A">
            <w:pPr>
              <w:pStyle w:val="TAL"/>
            </w:pPr>
            <w:r w:rsidRPr="005026A1">
              <w:t>A.3.2.3.4</w:t>
            </w:r>
          </w:p>
        </w:tc>
        <w:tc>
          <w:tcPr>
            <w:tcW w:w="3961" w:type="dxa"/>
            <w:vMerge/>
          </w:tcPr>
          <w:p w14:paraId="42AEEC0D" w14:textId="77777777" w:rsidR="0078041F" w:rsidRPr="005026A1" w:rsidRDefault="0078041F" w:rsidP="00661F4A">
            <w:pPr>
              <w:pStyle w:val="TAL"/>
            </w:pPr>
          </w:p>
        </w:tc>
      </w:tr>
      <w:tr w:rsidR="0078041F" w:rsidRPr="005026A1" w14:paraId="0E06D0F3" w14:textId="77777777" w:rsidTr="00661F4A">
        <w:trPr>
          <w:jc w:val="center"/>
        </w:trPr>
        <w:tc>
          <w:tcPr>
            <w:tcW w:w="1701" w:type="dxa"/>
            <w:shd w:val="clear" w:color="auto" w:fill="auto"/>
          </w:tcPr>
          <w:p w14:paraId="366C01D4" w14:textId="77777777" w:rsidR="0078041F" w:rsidRPr="005026A1" w:rsidRDefault="0078041F" w:rsidP="00661F4A">
            <w:pPr>
              <w:pStyle w:val="TAL"/>
            </w:pPr>
            <w:r w:rsidRPr="005026A1">
              <w:t>Exceptions to connection diagram</w:t>
            </w:r>
          </w:p>
        </w:tc>
        <w:tc>
          <w:tcPr>
            <w:tcW w:w="3943" w:type="dxa"/>
            <w:gridSpan w:val="2"/>
            <w:shd w:val="clear" w:color="auto" w:fill="auto"/>
          </w:tcPr>
          <w:p w14:paraId="688EF7A8" w14:textId="77777777" w:rsidR="0078041F" w:rsidRPr="005026A1" w:rsidRDefault="0078041F" w:rsidP="00661F4A">
            <w:pPr>
              <w:pStyle w:val="TAL"/>
            </w:pPr>
            <w:r w:rsidRPr="005026A1">
              <w:t>- Without LTE link</w:t>
            </w:r>
          </w:p>
        </w:tc>
        <w:tc>
          <w:tcPr>
            <w:tcW w:w="3961" w:type="dxa"/>
          </w:tcPr>
          <w:p w14:paraId="4FBFD979" w14:textId="77777777" w:rsidR="0078041F" w:rsidRPr="005026A1" w:rsidRDefault="0078041F" w:rsidP="00661F4A">
            <w:pPr>
              <w:pStyle w:val="TAL"/>
            </w:pPr>
          </w:p>
        </w:tc>
      </w:tr>
    </w:tbl>
    <w:p w14:paraId="368AB386" w14:textId="77777777" w:rsidR="0078041F" w:rsidRPr="005026A1" w:rsidRDefault="0078041F" w:rsidP="0078041F"/>
    <w:p w14:paraId="0215ECD5" w14:textId="77777777" w:rsidR="0078041F" w:rsidRPr="005026A1" w:rsidRDefault="0078041F" w:rsidP="0078041F">
      <w:pPr>
        <w:pStyle w:val="TH"/>
      </w:pPr>
      <w:r w:rsidRPr="005026A1">
        <w:rPr>
          <w:rFonts w:cs="v4.2.0"/>
        </w:rPr>
        <w:lastRenderedPageBreak/>
        <w:t xml:space="preserve">Table </w:t>
      </w:r>
      <w:r w:rsidRPr="005026A1">
        <w:t>16.5.2.2.4.1</w:t>
      </w:r>
      <w:r w:rsidRPr="005026A1">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78041F" w:rsidRPr="005026A1" w14:paraId="0181784B" w14:textId="77777777" w:rsidTr="00661F4A">
        <w:trPr>
          <w:trHeight w:val="187"/>
          <w:jc w:val="center"/>
        </w:trPr>
        <w:tc>
          <w:tcPr>
            <w:tcW w:w="2459" w:type="pct"/>
            <w:gridSpan w:val="3"/>
            <w:tcBorders>
              <w:bottom w:val="nil"/>
            </w:tcBorders>
            <w:shd w:val="clear" w:color="auto" w:fill="auto"/>
          </w:tcPr>
          <w:p w14:paraId="1E2B4FFE" w14:textId="77777777" w:rsidR="0078041F" w:rsidRPr="005026A1" w:rsidRDefault="0078041F" w:rsidP="00661F4A">
            <w:pPr>
              <w:pStyle w:val="TAH"/>
            </w:pPr>
            <w:r w:rsidRPr="005026A1">
              <w:lastRenderedPageBreak/>
              <w:t>Parameter</w:t>
            </w:r>
          </w:p>
        </w:tc>
        <w:tc>
          <w:tcPr>
            <w:tcW w:w="388" w:type="pct"/>
            <w:tcBorders>
              <w:bottom w:val="nil"/>
            </w:tcBorders>
            <w:shd w:val="clear" w:color="auto" w:fill="auto"/>
          </w:tcPr>
          <w:p w14:paraId="7EA887FB" w14:textId="77777777" w:rsidR="0078041F" w:rsidRPr="005026A1" w:rsidRDefault="0078041F" w:rsidP="00661F4A">
            <w:pPr>
              <w:pStyle w:val="TAH"/>
            </w:pPr>
            <w:r w:rsidRPr="005026A1">
              <w:t>Unit</w:t>
            </w:r>
          </w:p>
        </w:tc>
        <w:tc>
          <w:tcPr>
            <w:tcW w:w="1060" w:type="pct"/>
            <w:shd w:val="clear" w:color="auto" w:fill="auto"/>
          </w:tcPr>
          <w:p w14:paraId="2275AEAF" w14:textId="77777777" w:rsidR="0078041F" w:rsidRPr="005026A1" w:rsidRDefault="0078041F" w:rsidP="00661F4A">
            <w:pPr>
              <w:pStyle w:val="TAH"/>
            </w:pPr>
            <w:r w:rsidRPr="005026A1">
              <w:t>Value</w:t>
            </w:r>
          </w:p>
        </w:tc>
        <w:tc>
          <w:tcPr>
            <w:tcW w:w="1093" w:type="pct"/>
          </w:tcPr>
          <w:p w14:paraId="17BB24DA" w14:textId="77777777" w:rsidR="0078041F" w:rsidRPr="005026A1" w:rsidRDefault="0078041F" w:rsidP="00661F4A">
            <w:pPr>
              <w:pStyle w:val="TAH"/>
            </w:pPr>
            <w:r w:rsidRPr="005026A1">
              <w:t>Comment</w:t>
            </w:r>
          </w:p>
        </w:tc>
      </w:tr>
      <w:tr w:rsidR="0078041F" w:rsidRPr="005026A1" w14:paraId="0D5C517F" w14:textId="77777777" w:rsidTr="00661F4A">
        <w:trPr>
          <w:trHeight w:val="187"/>
          <w:jc w:val="center"/>
        </w:trPr>
        <w:tc>
          <w:tcPr>
            <w:tcW w:w="2459" w:type="pct"/>
            <w:gridSpan w:val="3"/>
            <w:tcBorders>
              <w:top w:val="nil"/>
            </w:tcBorders>
            <w:shd w:val="clear" w:color="auto" w:fill="auto"/>
          </w:tcPr>
          <w:p w14:paraId="5EF09875" w14:textId="77777777" w:rsidR="0078041F" w:rsidRPr="005026A1" w:rsidRDefault="0078041F" w:rsidP="00661F4A">
            <w:pPr>
              <w:pStyle w:val="TAH"/>
            </w:pPr>
          </w:p>
        </w:tc>
        <w:tc>
          <w:tcPr>
            <w:tcW w:w="388" w:type="pct"/>
            <w:tcBorders>
              <w:top w:val="nil"/>
            </w:tcBorders>
            <w:shd w:val="clear" w:color="auto" w:fill="auto"/>
          </w:tcPr>
          <w:p w14:paraId="4F1597B9" w14:textId="77777777" w:rsidR="0078041F" w:rsidRPr="005026A1" w:rsidRDefault="0078041F" w:rsidP="00661F4A">
            <w:pPr>
              <w:pStyle w:val="TAH"/>
            </w:pPr>
          </w:p>
        </w:tc>
        <w:tc>
          <w:tcPr>
            <w:tcW w:w="1060" w:type="pct"/>
            <w:shd w:val="clear" w:color="auto" w:fill="auto"/>
          </w:tcPr>
          <w:p w14:paraId="0A6A63A2" w14:textId="77777777" w:rsidR="0078041F" w:rsidRPr="005026A1" w:rsidRDefault="0078041F" w:rsidP="00661F4A">
            <w:pPr>
              <w:pStyle w:val="TAH"/>
            </w:pPr>
            <w:r w:rsidRPr="005026A1">
              <w:t>Test 1</w:t>
            </w:r>
          </w:p>
        </w:tc>
        <w:tc>
          <w:tcPr>
            <w:tcW w:w="1093" w:type="pct"/>
          </w:tcPr>
          <w:p w14:paraId="2E7D0602" w14:textId="77777777" w:rsidR="0078041F" w:rsidRPr="005026A1" w:rsidRDefault="0078041F" w:rsidP="00661F4A">
            <w:pPr>
              <w:pStyle w:val="TAH"/>
            </w:pPr>
          </w:p>
        </w:tc>
      </w:tr>
      <w:tr w:rsidR="0078041F" w:rsidRPr="005026A1" w14:paraId="3D1E0414" w14:textId="77777777" w:rsidTr="00661F4A">
        <w:trPr>
          <w:trHeight w:val="187"/>
          <w:jc w:val="center"/>
        </w:trPr>
        <w:tc>
          <w:tcPr>
            <w:tcW w:w="2459" w:type="pct"/>
            <w:gridSpan w:val="3"/>
            <w:shd w:val="clear" w:color="auto" w:fill="auto"/>
          </w:tcPr>
          <w:p w14:paraId="29AF35A7" w14:textId="77777777" w:rsidR="0078041F" w:rsidRPr="005026A1" w:rsidRDefault="0078041F" w:rsidP="00661F4A">
            <w:pPr>
              <w:pStyle w:val="TAL"/>
            </w:pPr>
            <w:r w:rsidRPr="005026A1">
              <w:t xml:space="preserve">Active </w:t>
            </w:r>
            <w:proofErr w:type="spellStart"/>
            <w:r w:rsidRPr="005026A1">
              <w:t>PCell</w:t>
            </w:r>
            <w:proofErr w:type="spellEnd"/>
          </w:p>
        </w:tc>
        <w:tc>
          <w:tcPr>
            <w:tcW w:w="388" w:type="pct"/>
            <w:shd w:val="clear" w:color="auto" w:fill="auto"/>
          </w:tcPr>
          <w:p w14:paraId="41AA0A34" w14:textId="77777777" w:rsidR="0078041F" w:rsidRPr="005026A1" w:rsidRDefault="0078041F" w:rsidP="00661F4A">
            <w:pPr>
              <w:pStyle w:val="TAC"/>
            </w:pPr>
          </w:p>
        </w:tc>
        <w:tc>
          <w:tcPr>
            <w:tcW w:w="1060" w:type="pct"/>
            <w:shd w:val="clear" w:color="auto" w:fill="auto"/>
          </w:tcPr>
          <w:p w14:paraId="3356521F" w14:textId="77777777" w:rsidR="0078041F" w:rsidRPr="005026A1" w:rsidRDefault="0078041F" w:rsidP="00661F4A">
            <w:pPr>
              <w:pStyle w:val="TAC"/>
            </w:pPr>
            <w:r w:rsidRPr="005026A1">
              <w:t>Cell 1</w:t>
            </w:r>
          </w:p>
        </w:tc>
        <w:tc>
          <w:tcPr>
            <w:tcW w:w="1093" w:type="pct"/>
          </w:tcPr>
          <w:p w14:paraId="119931F3" w14:textId="77777777" w:rsidR="0078041F" w:rsidRPr="005026A1" w:rsidRDefault="0078041F" w:rsidP="00661F4A">
            <w:pPr>
              <w:pStyle w:val="TAC"/>
            </w:pPr>
          </w:p>
        </w:tc>
      </w:tr>
      <w:tr w:rsidR="0078041F" w:rsidRPr="005026A1" w14:paraId="11AC1BCD" w14:textId="77777777" w:rsidTr="00661F4A">
        <w:trPr>
          <w:trHeight w:val="187"/>
          <w:jc w:val="center"/>
        </w:trPr>
        <w:tc>
          <w:tcPr>
            <w:tcW w:w="2459" w:type="pct"/>
            <w:gridSpan w:val="3"/>
            <w:shd w:val="clear" w:color="auto" w:fill="auto"/>
          </w:tcPr>
          <w:p w14:paraId="438F5413" w14:textId="77777777" w:rsidR="0078041F" w:rsidRPr="005026A1" w:rsidRDefault="0078041F" w:rsidP="00661F4A">
            <w:pPr>
              <w:pStyle w:val="TAL"/>
            </w:pPr>
            <w:r w:rsidRPr="005026A1">
              <w:t>RF Channel Number</w:t>
            </w:r>
          </w:p>
        </w:tc>
        <w:tc>
          <w:tcPr>
            <w:tcW w:w="388" w:type="pct"/>
            <w:tcBorders>
              <w:bottom w:val="single" w:sz="4" w:space="0" w:color="auto"/>
            </w:tcBorders>
            <w:shd w:val="clear" w:color="auto" w:fill="auto"/>
          </w:tcPr>
          <w:p w14:paraId="6C992A73" w14:textId="77777777" w:rsidR="0078041F" w:rsidRPr="005026A1" w:rsidRDefault="0078041F" w:rsidP="00661F4A">
            <w:pPr>
              <w:pStyle w:val="TAC"/>
            </w:pPr>
          </w:p>
        </w:tc>
        <w:tc>
          <w:tcPr>
            <w:tcW w:w="1060" w:type="pct"/>
            <w:shd w:val="clear" w:color="auto" w:fill="auto"/>
          </w:tcPr>
          <w:p w14:paraId="4AFE7DE8" w14:textId="77777777" w:rsidR="0078041F" w:rsidRPr="005026A1" w:rsidRDefault="0078041F" w:rsidP="00661F4A">
            <w:pPr>
              <w:pStyle w:val="TAC"/>
            </w:pPr>
            <w:r w:rsidRPr="005026A1">
              <w:t>1</w:t>
            </w:r>
          </w:p>
        </w:tc>
        <w:tc>
          <w:tcPr>
            <w:tcW w:w="1093" w:type="pct"/>
          </w:tcPr>
          <w:p w14:paraId="2030F823" w14:textId="77777777" w:rsidR="0078041F" w:rsidRPr="005026A1" w:rsidRDefault="0078041F" w:rsidP="00661F4A">
            <w:pPr>
              <w:pStyle w:val="TAC"/>
            </w:pPr>
          </w:p>
        </w:tc>
      </w:tr>
      <w:tr w:rsidR="0078041F" w:rsidRPr="005026A1" w14:paraId="01693B55" w14:textId="77777777" w:rsidTr="00661F4A">
        <w:trPr>
          <w:trHeight w:val="187"/>
          <w:jc w:val="center"/>
        </w:trPr>
        <w:tc>
          <w:tcPr>
            <w:tcW w:w="1639" w:type="pct"/>
            <w:gridSpan w:val="2"/>
            <w:tcBorders>
              <w:bottom w:val="nil"/>
            </w:tcBorders>
            <w:shd w:val="clear" w:color="auto" w:fill="auto"/>
          </w:tcPr>
          <w:p w14:paraId="12B34D16" w14:textId="77777777" w:rsidR="0078041F" w:rsidRPr="005026A1" w:rsidRDefault="0078041F" w:rsidP="00661F4A">
            <w:pPr>
              <w:pStyle w:val="TAL"/>
            </w:pPr>
            <w:r w:rsidRPr="005026A1">
              <w:t>Duplex mode</w:t>
            </w:r>
          </w:p>
        </w:tc>
        <w:tc>
          <w:tcPr>
            <w:tcW w:w="820" w:type="pct"/>
            <w:shd w:val="clear" w:color="auto" w:fill="auto"/>
          </w:tcPr>
          <w:p w14:paraId="03A0EEA8" w14:textId="77777777" w:rsidR="0078041F" w:rsidRPr="005026A1" w:rsidRDefault="0078041F" w:rsidP="00661F4A">
            <w:pPr>
              <w:pStyle w:val="TAL"/>
            </w:pPr>
            <w:r w:rsidRPr="005026A1">
              <w:t>Config 1</w:t>
            </w:r>
          </w:p>
        </w:tc>
        <w:tc>
          <w:tcPr>
            <w:tcW w:w="388" w:type="pct"/>
            <w:tcBorders>
              <w:bottom w:val="nil"/>
            </w:tcBorders>
            <w:shd w:val="clear" w:color="auto" w:fill="auto"/>
          </w:tcPr>
          <w:p w14:paraId="4FF05635" w14:textId="77777777" w:rsidR="0078041F" w:rsidRPr="005026A1" w:rsidRDefault="0078041F" w:rsidP="00661F4A">
            <w:pPr>
              <w:pStyle w:val="TAC"/>
            </w:pPr>
          </w:p>
        </w:tc>
        <w:tc>
          <w:tcPr>
            <w:tcW w:w="1060" w:type="pct"/>
            <w:shd w:val="clear" w:color="auto" w:fill="auto"/>
          </w:tcPr>
          <w:p w14:paraId="52280B6A" w14:textId="77777777" w:rsidR="0078041F" w:rsidRPr="005026A1" w:rsidRDefault="0078041F" w:rsidP="00661F4A">
            <w:pPr>
              <w:pStyle w:val="TAC"/>
            </w:pPr>
            <w:proofErr w:type="spellStart"/>
            <w:r w:rsidRPr="005026A1">
              <w:t>FDD</w:t>
            </w:r>
            <w:proofErr w:type="spellEnd"/>
          </w:p>
        </w:tc>
        <w:tc>
          <w:tcPr>
            <w:tcW w:w="1093" w:type="pct"/>
          </w:tcPr>
          <w:p w14:paraId="654ACB61" w14:textId="77777777" w:rsidR="0078041F" w:rsidRPr="005026A1" w:rsidRDefault="0078041F" w:rsidP="00661F4A">
            <w:pPr>
              <w:pStyle w:val="TAC"/>
            </w:pPr>
          </w:p>
        </w:tc>
      </w:tr>
      <w:tr w:rsidR="0078041F" w:rsidRPr="005026A1" w14:paraId="5E187F46" w14:textId="77777777" w:rsidTr="00661F4A">
        <w:trPr>
          <w:trHeight w:val="157"/>
          <w:jc w:val="center"/>
        </w:trPr>
        <w:tc>
          <w:tcPr>
            <w:tcW w:w="1639" w:type="pct"/>
            <w:gridSpan w:val="2"/>
            <w:vMerge w:val="restart"/>
            <w:tcBorders>
              <w:top w:val="nil"/>
            </w:tcBorders>
            <w:shd w:val="clear" w:color="auto" w:fill="auto"/>
          </w:tcPr>
          <w:p w14:paraId="3D15DF5B" w14:textId="77777777" w:rsidR="0078041F" w:rsidRPr="005026A1" w:rsidRDefault="0078041F" w:rsidP="00661F4A">
            <w:pPr>
              <w:pStyle w:val="TAL"/>
            </w:pPr>
          </w:p>
        </w:tc>
        <w:tc>
          <w:tcPr>
            <w:tcW w:w="820" w:type="pct"/>
            <w:shd w:val="clear" w:color="auto" w:fill="auto"/>
          </w:tcPr>
          <w:p w14:paraId="0B2677BC" w14:textId="77777777" w:rsidR="0078041F" w:rsidRPr="005026A1" w:rsidRDefault="0078041F" w:rsidP="00661F4A">
            <w:pPr>
              <w:pStyle w:val="TAL"/>
            </w:pPr>
            <w:r w:rsidRPr="005026A1">
              <w:t>Config 2,3</w:t>
            </w:r>
          </w:p>
        </w:tc>
        <w:tc>
          <w:tcPr>
            <w:tcW w:w="388" w:type="pct"/>
            <w:vMerge w:val="restart"/>
            <w:tcBorders>
              <w:top w:val="nil"/>
            </w:tcBorders>
            <w:shd w:val="clear" w:color="auto" w:fill="auto"/>
          </w:tcPr>
          <w:p w14:paraId="5DCC25C9" w14:textId="77777777" w:rsidR="0078041F" w:rsidRPr="005026A1" w:rsidRDefault="0078041F" w:rsidP="00661F4A">
            <w:pPr>
              <w:pStyle w:val="TAC"/>
            </w:pPr>
          </w:p>
        </w:tc>
        <w:tc>
          <w:tcPr>
            <w:tcW w:w="1060" w:type="pct"/>
            <w:shd w:val="clear" w:color="auto" w:fill="auto"/>
          </w:tcPr>
          <w:p w14:paraId="7BD27C96" w14:textId="77777777" w:rsidR="0078041F" w:rsidRPr="005026A1" w:rsidRDefault="0078041F" w:rsidP="00661F4A">
            <w:pPr>
              <w:pStyle w:val="TAC"/>
            </w:pPr>
            <w:r w:rsidRPr="005026A1">
              <w:t>TDD</w:t>
            </w:r>
          </w:p>
        </w:tc>
        <w:tc>
          <w:tcPr>
            <w:tcW w:w="1093" w:type="pct"/>
            <w:vMerge w:val="restart"/>
          </w:tcPr>
          <w:p w14:paraId="55028E43" w14:textId="77777777" w:rsidR="0078041F" w:rsidRPr="005026A1" w:rsidRDefault="0078041F" w:rsidP="00661F4A">
            <w:pPr>
              <w:pStyle w:val="TAC"/>
            </w:pPr>
          </w:p>
        </w:tc>
      </w:tr>
      <w:tr w:rsidR="0078041F" w:rsidRPr="005026A1" w14:paraId="1631B172" w14:textId="77777777" w:rsidTr="00661F4A">
        <w:trPr>
          <w:trHeight w:val="157"/>
          <w:jc w:val="center"/>
        </w:trPr>
        <w:tc>
          <w:tcPr>
            <w:tcW w:w="1639" w:type="pct"/>
            <w:gridSpan w:val="2"/>
            <w:vMerge/>
            <w:shd w:val="clear" w:color="auto" w:fill="auto"/>
          </w:tcPr>
          <w:p w14:paraId="6CD77F96" w14:textId="77777777" w:rsidR="0078041F" w:rsidRPr="005026A1" w:rsidRDefault="0078041F" w:rsidP="00661F4A">
            <w:pPr>
              <w:pStyle w:val="TAL"/>
            </w:pPr>
          </w:p>
        </w:tc>
        <w:tc>
          <w:tcPr>
            <w:tcW w:w="820" w:type="pct"/>
            <w:shd w:val="clear" w:color="auto" w:fill="auto"/>
          </w:tcPr>
          <w:p w14:paraId="2246918F" w14:textId="77777777" w:rsidR="0078041F" w:rsidRPr="005026A1" w:rsidRDefault="0078041F" w:rsidP="00661F4A">
            <w:pPr>
              <w:pStyle w:val="TAL"/>
            </w:pPr>
            <w:r w:rsidRPr="005026A1">
              <w:t>Config 4</w:t>
            </w:r>
          </w:p>
        </w:tc>
        <w:tc>
          <w:tcPr>
            <w:tcW w:w="388" w:type="pct"/>
            <w:vMerge/>
            <w:shd w:val="clear" w:color="auto" w:fill="auto"/>
          </w:tcPr>
          <w:p w14:paraId="084ADC5E" w14:textId="77777777" w:rsidR="0078041F" w:rsidRPr="005026A1" w:rsidRDefault="0078041F" w:rsidP="00661F4A">
            <w:pPr>
              <w:pStyle w:val="TAC"/>
            </w:pPr>
          </w:p>
        </w:tc>
        <w:tc>
          <w:tcPr>
            <w:tcW w:w="1060" w:type="pct"/>
            <w:shd w:val="clear" w:color="auto" w:fill="auto"/>
          </w:tcPr>
          <w:p w14:paraId="3AF4A537" w14:textId="77777777" w:rsidR="0078041F" w:rsidRPr="005026A1" w:rsidRDefault="0078041F" w:rsidP="00661F4A">
            <w:pPr>
              <w:pStyle w:val="TAC"/>
            </w:pPr>
            <w:r w:rsidRPr="005026A1">
              <w:t>HD-</w:t>
            </w:r>
            <w:proofErr w:type="spellStart"/>
            <w:r w:rsidRPr="005026A1">
              <w:t>FDD</w:t>
            </w:r>
            <w:proofErr w:type="spellEnd"/>
          </w:p>
        </w:tc>
        <w:tc>
          <w:tcPr>
            <w:tcW w:w="1093" w:type="pct"/>
            <w:vMerge/>
          </w:tcPr>
          <w:p w14:paraId="5673091E" w14:textId="77777777" w:rsidR="0078041F" w:rsidRPr="005026A1" w:rsidRDefault="0078041F" w:rsidP="00661F4A">
            <w:pPr>
              <w:pStyle w:val="TAC"/>
            </w:pPr>
          </w:p>
        </w:tc>
      </w:tr>
      <w:tr w:rsidR="0078041F" w:rsidRPr="005026A1" w14:paraId="28576854" w14:textId="77777777" w:rsidTr="00661F4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B712B53" w14:textId="77777777" w:rsidR="0078041F" w:rsidRPr="005026A1" w:rsidRDefault="0078041F" w:rsidP="00661F4A">
            <w:pPr>
              <w:pStyle w:val="TAL"/>
            </w:pPr>
            <w:proofErr w:type="spellStart"/>
            <w:r w:rsidRPr="005026A1">
              <w:t>BWchannel</w:t>
            </w:r>
            <w:proofErr w:type="spellEnd"/>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F97B884" w14:textId="77777777" w:rsidR="0078041F" w:rsidRPr="005026A1" w:rsidRDefault="0078041F" w:rsidP="00661F4A">
            <w:pPr>
              <w:pStyle w:val="TAL"/>
            </w:pPr>
            <w:r w:rsidRPr="005026A1">
              <w:t>Config 1,2</w:t>
            </w:r>
            <w:r w:rsidRPr="005026A1">
              <w:rPr>
                <w:lang w:eastAsia="zh-CN"/>
              </w:rPr>
              <w:t>,</w:t>
            </w:r>
            <w:r w:rsidRPr="005026A1">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A8E5D9E" w14:textId="77777777" w:rsidR="0078041F" w:rsidRPr="005026A1" w:rsidRDefault="0078041F" w:rsidP="00661F4A">
            <w:pPr>
              <w:pStyle w:val="TAC"/>
            </w:pPr>
            <w:r w:rsidRPr="005026A1">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52AA630B" w14:textId="77777777" w:rsidR="0078041F" w:rsidRPr="005026A1" w:rsidRDefault="0078041F" w:rsidP="00661F4A">
            <w:pPr>
              <w:pStyle w:val="TAC"/>
            </w:pPr>
            <w:r w:rsidRPr="005026A1">
              <w:t xml:space="preserve">10: </w:t>
            </w:r>
            <w:proofErr w:type="spellStart"/>
            <w:proofErr w:type="gramStart"/>
            <w:r w:rsidRPr="005026A1">
              <w:t>N</w:t>
            </w:r>
            <w:r w:rsidRPr="005026A1">
              <w:rPr>
                <w:vertAlign w:val="subscript"/>
              </w:rPr>
              <w:t>RB,c</w:t>
            </w:r>
            <w:proofErr w:type="spellEnd"/>
            <w:proofErr w:type="gramEnd"/>
            <w:r w:rsidRPr="005026A1">
              <w:t xml:space="preserve"> = 52</w:t>
            </w:r>
          </w:p>
        </w:tc>
        <w:tc>
          <w:tcPr>
            <w:tcW w:w="1093" w:type="pct"/>
            <w:tcBorders>
              <w:top w:val="single" w:sz="4" w:space="0" w:color="auto"/>
              <w:left w:val="single" w:sz="4" w:space="0" w:color="auto"/>
              <w:bottom w:val="single" w:sz="4" w:space="0" w:color="auto"/>
              <w:right w:val="single" w:sz="4" w:space="0" w:color="auto"/>
            </w:tcBorders>
          </w:tcPr>
          <w:p w14:paraId="6DA6855E" w14:textId="77777777" w:rsidR="0078041F" w:rsidRPr="005026A1" w:rsidRDefault="0078041F" w:rsidP="00661F4A">
            <w:pPr>
              <w:pStyle w:val="TAC"/>
            </w:pPr>
          </w:p>
        </w:tc>
      </w:tr>
      <w:tr w:rsidR="0078041F" w:rsidRPr="005026A1" w14:paraId="4BDFAE20" w14:textId="77777777" w:rsidTr="00661F4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3C4A17B0" w14:textId="77777777" w:rsidR="0078041F" w:rsidRPr="005026A1" w:rsidRDefault="0078041F" w:rsidP="00661F4A">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17B851F" w14:textId="77777777" w:rsidR="0078041F" w:rsidRPr="005026A1" w:rsidRDefault="0078041F" w:rsidP="00661F4A">
            <w:pPr>
              <w:pStyle w:val="TAL"/>
            </w:pPr>
            <w:r w:rsidRPr="005026A1">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7AAEA2FE" w14:textId="77777777" w:rsidR="0078041F" w:rsidRPr="005026A1" w:rsidRDefault="0078041F" w:rsidP="00661F4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18AFD4FA" w14:textId="77777777" w:rsidR="0078041F" w:rsidRPr="005026A1" w:rsidRDefault="0078041F" w:rsidP="00661F4A">
            <w:pPr>
              <w:pStyle w:val="TAC"/>
            </w:pPr>
            <w:r w:rsidRPr="005026A1">
              <w:t xml:space="preserve">20: </w:t>
            </w:r>
            <w:proofErr w:type="spellStart"/>
            <w:proofErr w:type="gramStart"/>
            <w:r w:rsidRPr="005026A1">
              <w:t>N</w:t>
            </w:r>
            <w:r w:rsidRPr="005026A1">
              <w:rPr>
                <w:vertAlign w:val="subscript"/>
              </w:rPr>
              <w:t>RB,c</w:t>
            </w:r>
            <w:proofErr w:type="spellEnd"/>
            <w:proofErr w:type="gramEnd"/>
            <w:r w:rsidRPr="005026A1">
              <w:t xml:space="preserve"> = 51</w:t>
            </w:r>
          </w:p>
        </w:tc>
        <w:tc>
          <w:tcPr>
            <w:tcW w:w="1093" w:type="pct"/>
            <w:tcBorders>
              <w:top w:val="single" w:sz="4" w:space="0" w:color="auto"/>
              <w:left w:val="single" w:sz="4" w:space="0" w:color="auto"/>
              <w:bottom w:val="single" w:sz="4" w:space="0" w:color="auto"/>
              <w:right w:val="single" w:sz="4" w:space="0" w:color="auto"/>
            </w:tcBorders>
          </w:tcPr>
          <w:p w14:paraId="2C8A2CA6" w14:textId="77777777" w:rsidR="0078041F" w:rsidRPr="005026A1" w:rsidRDefault="0078041F" w:rsidP="00661F4A">
            <w:pPr>
              <w:pStyle w:val="TAC"/>
            </w:pPr>
          </w:p>
        </w:tc>
      </w:tr>
      <w:tr w:rsidR="0078041F" w:rsidRPr="005026A1" w14:paraId="04369156" w14:textId="77777777" w:rsidTr="00661F4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5F27E8F3" w14:textId="77777777" w:rsidR="0078041F" w:rsidRPr="005026A1" w:rsidRDefault="0078041F" w:rsidP="00661F4A">
            <w:pPr>
              <w:pStyle w:val="TAL"/>
            </w:pPr>
            <w:r w:rsidRPr="005026A1">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9209EA0" w14:textId="77777777" w:rsidR="0078041F" w:rsidRPr="005026A1" w:rsidRDefault="0078041F" w:rsidP="00661F4A">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3722CA1" w14:textId="77777777" w:rsidR="0078041F" w:rsidRPr="005026A1" w:rsidRDefault="0078041F" w:rsidP="00661F4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1E26E16D" w14:textId="77777777" w:rsidR="0078041F" w:rsidRPr="005026A1" w:rsidRDefault="0078041F" w:rsidP="00661F4A">
            <w:pPr>
              <w:pStyle w:val="TAC"/>
            </w:pPr>
            <w:r w:rsidRPr="005026A1">
              <w:t>DLBWP.0.1</w:t>
            </w:r>
          </w:p>
        </w:tc>
        <w:tc>
          <w:tcPr>
            <w:tcW w:w="1093" w:type="pct"/>
            <w:tcBorders>
              <w:top w:val="single" w:sz="4" w:space="0" w:color="auto"/>
              <w:left w:val="single" w:sz="4" w:space="0" w:color="auto"/>
              <w:bottom w:val="single" w:sz="4" w:space="0" w:color="auto"/>
              <w:right w:val="single" w:sz="4" w:space="0" w:color="auto"/>
            </w:tcBorders>
          </w:tcPr>
          <w:p w14:paraId="54A2CA45" w14:textId="77777777" w:rsidR="0078041F" w:rsidRPr="005026A1" w:rsidRDefault="0078041F" w:rsidP="00661F4A">
            <w:pPr>
              <w:pStyle w:val="TAC"/>
            </w:pPr>
          </w:p>
        </w:tc>
      </w:tr>
      <w:tr w:rsidR="0078041F" w:rsidRPr="005026A1" w14:paraId="06581DA9" w14:textId="77777777" w:rsidTr="00661F4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3C7242AB" w14:textId="77777777" w:rsidR="0078041F" w:rsidRPr="005026A1" w:rsidRDefault="0078041F" w:rsidP="00661F4A">
            <w:pPr>
              <w:pStyle w:val="TAL"/>
            </w:pPr>
            <w:r w:rsidRPr="005026A1">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6747D54" w14:textId="77777777" w:rsidR="0078041F" w:rsidRPr="005026A1" w:rsidRDefault="0078041F" w:rsidP="00661F4A">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DF8C5E0" w14:textId="77777777" w:rsidR="0078041F" w:rsidRPr="005026A1" w:rsidRDefault="0078041F" w:rsidP="00661F4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0BCBEB5C" w14:textId="77777777" w:rsidR="0078041F" w:rsidRPr="005026A1" w:rsidRDefault="0078041F" w:rsidP="00661F4A">
            <w:pPr>
              <w:pStyle w:val="TAC"/>
            </w:pPr>
            <w:r w:rsidRPr="005026A1">
              <w:t>DLBWP.1.1</w:t>
            </w:r>
          </w:p>
        </w:tc>
        <w:tc>
          <w:tcPr>
            <w:tcW w:w="1093" w:type="pct"/>
            <w:tcBorders>
              <w:top w:val="single" w:sz="4" w:space="0" w:color="auto"/>
              <w:left w:val="single" w:sz="4" w:space="0" w:color="auto"/>
              <w:bottom w:val="single" w:sz="4" w:space="0" w:color="auto"/>
              <w:right w:val="single" w:sz="4" w:space="0" w:color="auto"/>
            </w:tcBorders>
          </w:tcPr>
          <w:p w14:paraId="2910D8C1" w14:textId="77777777" w:rsidR="0078041F" w:rsidRPr="005026A1" w:rsidRDefault="0078041F" w:rsidP="00661F4A">
            <w:pPr>
              <w:pStyle w:val="TAC"/>
            </w:pPr>
          </w:p>
        </w:tc>
      </w:tr>
      <w:tr w:rsidR="0078041F" w:rsidRPr="005026A1" w14:paraId="6B3472E8" w14:textId="77777777" w:rsidTr="00661F4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D76A30C" w14:textId="77777777" w:rsidR="0078041F" w:rsidRPr="005026A1" w:rsidRDefault="0078041F" w:rsidP="00661F4A">
            <w:pPr>
              <w:pStyle w:val="TAL"/>
            </w:pPr>
            <w:r w:rsidRPr="005026A1">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4B5A0E93" w14:textId="77777777" w:rsidR="0078041F" w:rsidRPr="005026A1" w:rsidRDefault="0078041F" w:rsidP="00661F4A">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8EE0A1F" w14:textId="77777777" w:rsidR="0078041F" w:rsidRPr="005026A1" w:rsidRDefault="0078041F" w:rsidP="00661F4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3F07369B" w14:textId="77777777" w:rsidR="0078041F" w:rsidRPr="005026A1" w:rsidRDefault="0078041F" w:rsidP="00661F4A">
            <w:pPr>
              <w:pStyle w:val="TAC"/>
            </w:pPr>
            <w:r w:rsidRPr="005026A1">
              <w:t>ULBWP.0.1</w:t>
            </w:r>
          </w:p>
        </w:tc>
        <w:tc>
          <w:tcPr>
            <w:tcW w:w="1093" w:type="pct"/>
            <w:tcBorders>
              <w:top w:val="single" w:sz="4" w:space="0" w:color="auto"/>
              <w:left w:val="single" w:sz="4" w:space="0" w:color="auto"/>
              <w:bottom w:val="single" w:sz="4" w:space="0" w:color="auto"/>
              <w:right w:val="single" w:sz="4" w:space="0" w:color="auto"/>
            </w:tcBorders>
          </w:tcPr>
          <w:p w14:paraId="12C6AF01" w14:textId="77777777" w:rsidR="0078041F" w:rsidRPr="005026A1" w:rsidRDefault="0078041F" w:rsidP="00661F4A">
            <w:pPr>
              <w:pStyle w:val="TAC"/>
            </w:pPr>
          </w:p>
        </w:tc>
      </w:tr>
      <w:tr w:rsidR="0078041F" w:rsidRPr="005026A1" w14:paraId="17B7757F" w14:textId="77777777" w:rsidTr="00661F4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56291B4D" w14:textId="77777777" w:rsidR="0078041F" w:rsidRPr="005026A1" w:rsidRDefault="0078041F" w:rsidP="00661F4A">
            <w:pPr>
              <w:pStyle w:val="TAL"/>
            </w:pPr>
            <w:r w:rsidRPr="005026A1">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2093DE8" w14:textId="77777777" w:rsidR="0078041F" w:rsidRPr="005026A1" w:rsidRDefault="0078041F" w:rsidP="00661F4A">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7989418" w14:textId="77777777" w:rsidR="0078041F" w:rsidRPr="005026A1" w:rsidRDefault="0078041F" w:rsidP="00661F4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3763A01" w14:textId="77777777" w:rsidR="0078041F" w:rsidRPr="005026A1" w:rsidRDefault="0078041F" w:rsidP="00661F4A">
            <w:pPr>
              <w:pStyle w:val="TAC"/>
            </w:pPr>
            <w:r w:rsidRPr="005026A1">
              <w:t>ULBWP.1.1</w:t>
            </w:r>
          </w:p>
        </w:tc>
        <w:tc>
          <w:tcPr>
            <w:tcW w:w="1093" w:type="pct"/>
            <w:tcBorders>
              <w:top w:val="single" w:sz="4" w:space="0" w:color="auto"/>
              <w:left w:val="single" w:sz="4" w:space="0" w:color="auto"/>
              <w:bottom w:val="single" w:sz="4" w:space="0" w:color="auto"/>
              <w:right w:val="single" w:sz="4" w:space="0" w:color="auto"/>
            </w:tcBorders>
          </w:tcPr>
          <w:p w14:paraId="199C2EAD" w14:textId="77777777" w:rsidR="0078041F" w:rsidRPr="005026A1" w:rsidRDefault="0078041F" w:rsidP="00661F4A">
            <w:pPr>
              <w:pStyle w:val="TAC"/>
            </w:pPr>
          </w:p>
        </w:tc>
      </w:tr>
      <w:tr w:rsidR="0078041F" w:rsidRPr="005026A1" w14:paraId="750176CE" w14:textId="77777777" w:rsidTr="00661F4A">
        <w:trPr>
          <w:trHeight w:val="187"/>
          <w:jc w:val="center"/>
        </w:trPr>
        <w:tc>
          <w:tcPr>
            <w:tcW w:w="1639" w:type="pct"/>
            <w:gridSpan w:val="2"/>
            <w:tcBorders>
              <w:bottom w:val="nil"/>
            </w:tcBorders>
            <w:shd w:val="clear" w:color="auto" w:fill="auto"/>
          </w:tcPr>
          <w:p w14:paraId="74234A06" w14:textId="77777777" w:rsidR="0078041F" w:rsidRPr="005026A1" w:rsidRDefault="0078041F" w:rsidP="00661F4A">
            <w:pPr>
              <w:pStyle w:val="TAL"/>
            </w:pPr>
            <w:r w:rsidRPr="005026A1">
              <w:t>TDD Configuration</w:t>
            </w:r>
          </w:p>
        </w:tc>
        <w:tc>
          <w:tcPr>
            <w:tcW w:w="820" w:type="pct"/>
            <w:shd w:val="clear" w:color="auto" w:fill="auto"/>
          </w:tcPr>
          <w:p w14:paraId="08DBAD90" w14:textId="77777777" w:rsidR="0078041F" w:rsidRPr="005026A1" w:rsidRDefault="0078041F" w:rsidP="00661F4A">
            <w:pPr>
              <w:pStyle w:val="TAL"/>
            </w:pPr>
            <w:r w:rsidRPr="005026A1">
              <w:t>Config 1,4</w:t>
            </w:r>
          </w:p>
        </w:tc>
        <w:tc>
          <w:tcPr>
            <w:tcW w:w="388" w:type="pct"/>
            <w:tcBorders>
              <w:bottom w:val="nil"/>
            </w:tcBorders>
            <w:shd w:val="clear" w:color="auto" w:fill="auto"/>
          </w:tcPr>
          <w:p w14:paraId="6E9E17A5" w14:textId="77777777" w:rsidR="0078041F" w:rsidRPr="005026A1" w:rsidRDefault="0078041F" w:rsidP="00661F4A">
            <w:pPr>
              <w:pStyle w:val="TAC"/>
            </w:pPr>
          </w:p>
        </w:tc>
        <w:tc>
          <w:tcPr>
            <w:tcW w:w="1060" w:type="pct"/>
            <w:shd w:val="clear" w:color="auto" w:fill="auto"/>
          </w:tcPr>
          <w:p w14:paraId="41FE06D5" w14:textId="77777777" w:rsidR="0078041F" w:rsidRPr="005026A1" w:rsidRDefault="0078041F" w:rsidP="00661F4A">
            <w:pPr>
              <w:pStyle w:val="TAC"/>
            </w:pPr>
            <w:r w:rsidRPr="005026A1">
              <w:t>Not Applicable</w:t>
            </w:r>
          </w:p>
        </w:tc>
        <w:tc>
          <w:tcPr>
            <w:tcW w:w="1093" w:type="pct"/>
          </w:tcPr>
          <w:p w14:paraId="4958F6D0" w14:textId="77777777" w:rsidR="0078041F" w:rsidRPr="005026A1" w:rsidRDefault="0078041F" w:rsidP="00661F4A">
            <w:pPr>
              <w:pStyle w:val="TAC"/>
            </w:pPr>
          </w:p>
        </w:tc>
      </w:tr>
      <w:tr w:rsidR="0078041F" w:rsidRPr="005026A1" w14:paraId="7EDBACAD" w14:textId="77777777" w:rsidTr="00661F4A">
        <w:trPr>
          <w:trHeight w:val="187"/>
          <w:jc w:val="center"/>
        </w:trPr>
        <w:tc>
          <w:tcPr>
            <w:tcW w:w="1639" w:type="pct"/>
            <w:gridSpan w:val="2"/>
            <w:tcBorders>
              <w:top w:val="nil"/>
              <w:bottom w:val="nil"/>
            </w:tcBorders>
            <w:shd w:val="clear" w:color="auto" w:fill="auto"/>
          </w:tcPr>
          <w:p w14:paraId="5437B698" w14:textId="77777777" w:rsidR="0078041F" w:rsidRPr="005026A1" w:rsidRDefault="0078041F" w:rsidP="00661F4A">
            <w:pPr>
              <w:pStyle w:val="TAL"/>
            </w:pPr>
          </w:p>
        </w:tc>
        <w:tc>
          <w:tcPr>
            <w:tcW w:w="820" w:type="pct"/>
            <w:shd w:val="clear" w:color="auto" w:fill="auto"/>
          </w:tcPr>
          <w:p w14:paraId="7864C580" w14:textId="77777777" w:rsidR="0078041F" w:rsidRPr="005026A1" w:rsidRDefault="0078041F" w:rsidP="00661F4A">
            <w:pPr>
              <w:pStyle w:val="TAL"/>
            </w:pPr>
            <w:r w:rsidRPr="005026A1">
              <w:t>Config 2</w:t>
            </w:r>
          </w:p>
        </w:tc>
        <w:tc>
          <w:tcPr>
            <w:tcW w:w="388" w:type="pct"/>
            <w:tcBorders>
              <w:top w:val="nil"/>
              <w:bottom w:val="nil"/>
            </w:tcBorders>
            <w:shd w:val="clear" w:color="auto" w:fill="auto"/>
          </w:tcPr>
          <w:p w14:paraId="4CF9A900" w14:textId="77777777" w:rsidR="0078041F" w:rsidRPr="005026A1" w:rsidRDefault="0078041F" w:rsidP="00661F4A">
            <w:pPr>
              <w:pStyle w:val="TAC"/>
            </w:pPr>
          </w:p>
        </w:tc>
        <w:tc>
          <w:tcPr>
            <w:tcW w:w="1060" w:type="pct"/>
            <w:shd w:val="clear" w:color="auto" w:fill="auto"/>
          </w:tcPr>
          <w:p w14:paraId="20D53540" w14:textId="77777777" w:rsidR="0078041F" w:rsidRPr="005026A1" w:rsidRDefault="0078041F" w:rsidP="00661F4A">
            <w:pPr>
              <w:pStyle w:val="TAC"/>
            </w:pPr>
            <w:r w:rsidRPr="005026A1">
              <w:t>TDDConf.1.1</w:t>
            </w:r>
          </w:p>
        </w:tc>
        <w:tc>
          <w:tcPr>
            <w:tcW w:w="1093" w:type="pct"/>
          </w:tcPr>
          <w:p w14:paraId="2E68A055" w14:textId="77777777" w:rsidR="0078041F" w:rsidRPr="005026A1" w:rsidRDefault="0078041F" w:rsidP="00661F4A">
            <w:pPr>
              <w:pStyle w:val="TAC"/>
            </w:pPr>
          </w:p>
        </w:tc>
      </w:tr>
      <w:tr w:rsidR="0078041F" w:rsidRPr="005026A1" w14:paraId="347BAB64" w14:textId="77777777" w:rsidTr="00661F4A">
        <w:trPr>
          <w:trHeight w:val="187"/>
          <w:jc w:val="center"/>
        </w:trPr>
        <w:tc>
          <w:tcPr>
            <w:tcW w:w="1639" w:type="pct"/>
            <w:gridSpan w:val="2"/>
            <w:tcBorders>
              <w:top w:val="nil"/>
              <w:bottom w:val="single" w:sz="4" w:space="0" w:color="auto"/>
            </w:tcBorders>
            <w:shd w:val="clear" w:color="auto" w:fill="auto"/>
          </w:tcPr>
          <w:p w14:paraId="4C7C53D8" w14:textId="77777777" w:rsidR="0078041F" w:rsidRPr="005026A1" w:rsidRDefault="0078041F" w:rsidP="00661F4A">
            <w:pPr>
              <w:pStyle w:val="TAL"/>
            </w:pPr>
          </w:p>
        </w:tc>
        <w:tc>
          <w:tcPr>
            <w:tcW w:w="820" w:type="pct"/>
            <w:shd w:val="clear" w:color="auto" w:fill="auto"/>
          </w:tcPr>
          <w:p w14:paraId="58A96DFE" w14:textId="77777777" w:rsidR="0078041F" w:rsidRPr="005026A1" w:rsidRDefault="0078041F" w:rsidP="00661F4A">
            <w:pPr>
              <w:pStyle w:val="TAL"/>
            </w:pPr>
            <w:r w:rsidRPr="005026A1">
              <w:t>Config 3</w:t>
            </w:r>
          </w:p>
        </w:tc>
        <w:tc>
          <w:tcPr>
            <w:tcW w:w="388" w:type="pct"/>
            <w:tcBorders>
              <w:top w:val="nil"/>
              <w:bottom w:val="single" w:sz="4" w:space="0" w:color="auto"/>
            </w:tcBorders>
            <w:shd w:val="clear" w:color="auto" w:fill="auto"/>
          </w:tcPr>
          <w:p w14:paraId="76ED9205" w14:textId="77777777" w:rsidR="0078041F" w:rsidRPr="005026A1" w:rsidRDefault="0078041F" w:rsidP="00661F4A">
            <w:pPr>
              <w:pStyle w:val="TAC"/>
            </w:pPr>
          </w:p>
        </w:tc>
        <w:tc>
          <w:tcPr>
            <w:tcW w:w="1060" w:type="pct"/>
            <w:shd w:val="clear" w:color="auto" w:fill="auto"/>
          </w:tcPr>
          <w:p w14:paraId="1307C779" w14:textId="77777777" w:rsidR="0078041F" w:rsidRPr="005026A1" w:rsidRDefault="0078041F" w:rsidP="00661F4A">
            <w:pPr>
              <w:pStyle w:val="TAC"/>
            </w:pPr>
            <w:r w:rsidRPr="005026A1">
              <w:t>TDDConf.2.1</w:t>
            </w:r>
          </w:p>
        </w:tc>
        <w:tc>
          <w:tcPr>
            <w:tcW w:w="1093" w:type="pct"/>
          </w:tcPr>
          <w:p w14:paraId="2C7C37F6" w14:textId="77777777" w:rsidR="0078041F" w:rsidRPr="005026A1" w:rsidRDefault="0078041F" w:rsidP="00661F4A">
            <w:pPr>
              <w:pStyle w:val="TAC"/>
            </w:pPr>
          </w:p>
        </w:tc>
      </w:tr>
      <w:tr w:rsidR="0078041F" w:rsidRPr="005026A1" w14:paraId="5DDB315D" w14:textId="77777777" w:rsidTr="00661F4A">
        <w:trPr>
          <w:trHeight w:val="187"/>
          <w:jc w:val="center"/>
        </w:trPr>
        <w:tc>
          <w:tcPr>
            <w:tcW w:w="1639" w:type="pct"/>
            <w:gridSpan w:val="2"/>
            <w:tcBorders>
              <w:bottom w:val="nil"/>
            </w:tcBorders>
            <w:shd w:val="clear" w:color="auto" w:fill="auto"/>
          </w:tcPr>
          <w:p w14:paraId="076AD8B3" w14:textId="77777777" w:rsidR="0078041F" w:rsidRPr="005026A1" w:rsidRDefault="0078041F" w:rsidP="00661F4A">
            <w:pPr>
              <w:pStyle w:val="TAL"/>
            </w:pPr>
            <w:r w:rsidRPr="005026A1">
              <w:t>CORESET Reference Channel</w:t>
            </w:r>
          </w:p>
        </w:tc>
        <w:tc>
          <w:tcPr>
            <w:tcW w:w="820" w:type="pct"/>
            <w:shd w:val="clear" w:color="auto" w:fill="auto"/>
          </w:tcPr>
          <w:p w14:paraId="2907F570" w14:textId="77777777" w:rsidR="0078041F" w:rsidRPr="005026A1" w:rsidRDefault="0078041F" w:rsidP="00661F4A">
            <w:pPr>
              <w:pStyle w:val="TAL"/>
            </w:pPr>
            <w:r w:rsidRPr="005026A1">
              <w:t>Config 1,4</w:t>
            </w:r>
          </w:p>
        </w:tc>
        <w:tc>
          <w:tcPr>
            <w:tcW w:w="388" w:type="pct"/>
            <w:tcBorders>
              <w:bottom w:val="nil"/>
            </w:tcBorders>
            <w:shd w:val="clear" w:color="auto" w:fill="auto"/>
          </w:tcPr>
          <w:p w14:paraId="315F9C2F" w14:textId="77777777" w:rsidR="0078041F" w:rsidRPr="005026A1" w:rsidRDefault="0078041F" w:rsidP="00661F4A">
            <w:pPr>
              <w:pStyle w:val="TAC"/>
            </w:pPr>
          </w:p>
        </w:tc>
        <w:tc>
          <w:tcPr>
            <w:tcW w:w="1060" w:type="pct"/>
            <w:shd w:val="clear" w:color="auto" w:fill="auto"/>
          </w:tcPr>
          <w:p w14:paraId="3BF79064" w14:textId="77777777" w:rsidR="0078041F" w:rsidRPr="005026A1" w:rsidRDefault="0078041F" w:rsidP="00661F4A">
            <w:pPr>
              <w:pStyle w:val="TAC"/>
            </w:pPr>
            <w:r w:rsidRPr="005026A1">
              <w:t xml:space="preserve">CR.1.1 </w:t>
            </w:r>
            <w:proofErr w:type="spellStart"/>
            <w:r w:rsidRPr="005026A1">
              <w:t>FDD</w:t>
            </w:r>
            <w:proofErr w:type="spellEnd"/>
          </w:p>
        </w:tc>
        <w:tc>
          <w:tcPr>
            <w:tcW w:w="1093" w:type="pct"/>
          </w:tcPr>
          <w:p w14:paraId="236B1396" w14:textId="77777777" w:rsidR="0078041F" w:rsidRPr="005026A1" w:rsidRDefault="0078041F" w:rsidP="00661F4A">
            <w:pPr>
              <w:pStyle w:val="TAC"/>
            </w:pPr>
          </w:p>
        </w:tc>
      </w:tr>
      <w:tr w:rsidR="0078041F" w:rsidRPr="005026A1" w14:paraId="13D20F02" w14:textId="77777777" w:rsidTr="00661F4A">
        <w:trPr>
          <w:trHeight w:val="187"/>
          <w:jc w:val="center"/>
        </w:trPr>
        <w:tc>
          <w:tcPr>
            <w:tcW w:w="1639" w:type="pct"/>
            <w:gridSpan w:val="2"/>
            <w:tcBorders>
              <w:top w:val="nil"/>
              <w:bottom w:val="nil"/>
            </w:tcBorders>
            <w:shd w:val="clear" w:color="auto" w:fill="auto"/>
          </w:tcPr>
          <w:p w14:paraId="3D01AEC0" w14:textId="77777777" w:rsidR="0078041F" w:rsidRPr="005026A1" w:rsidRDefault="0078041F" w:rsidP="00661F4A">
            <w:pPr>
              <w:pStyle w:val="TAL"/>
            </w:pPr>
          </w:p>
        </w:tc>
        <w:tc>
          <w:tcPr>
            <w:tcW w:w="820" w:type="pct"/>
            <w:shd w:val="clear" w:color="auto" w:fill="auto"/>
          </w:tcPr>
          <w:p w14:paraId="0499E028" w14:textId="77777777" w:rsidR="0078041F" w:rsidRPr="005026A1" w:rsidRDefault="0078041F" w:rsidP="00661F4A">
            <w:pPr>
              <w:pStyle w:val="TAL"/>
            </w:pPr>
            <w:r w:rsidRPr="005026A1">
              <w:t>Config 2</w:t>
            </w:r>
          </w:p>
        </w:tc>
        <w:tc>
          <w:tcPr>
            <w:tcW w:w="388" w:type="pct"/>
            <w:tcBorders>
              <w:top w:val="nil"/>
              <w:bottom w:val="nil"/>
            </w:tcBorders>
            <w:shd w:val="clear" w:color="auto" w:fill="auto"/>
          </w:tcPr>
          <w:p w14:paraId="1E39214B" w14:textId="77777777" w:rsidR="0078041F" w:rsidRPr="005026A1" w:rsidRDefault="0078041F" w:rsidP="00661F4A">
            <w:pPr>
              <w:pStyle w:val="TAC"/>
            </w:pPr>
          </w:p>
        </w:tc>
        <w:tc>
          <w:tcPr>
            <w:tcW w:w="1060" w:type="pct"/>
            <w:shd w:val="clear" w:color="auto" w:fill="auto"/>
          </w:tcPr>
          <w:p w14:paraId="10BF0E05" w14:textId="77777777" w:rsidR="0078041F" w:rsidRPr="005026A1" w:rsidRDefault="0078041F" w:rsidP="00661F4A">
            <w:pPr>
              <w:pStyle w:val="TAC"/>
            </w:pPr>
            <w:r w:rsidRPr="005026A1">
              <w:t>CR.1.1 TDD</w:t>
            </w:r>
          </w:p>
        </w:tc>
        <w:tc>
          <w:tcPr>
            <w:tcW w:w="1093" w:type="pct"/>
          </w:tcPr>
          <w:p w14:paraId="0C898C25" w14:textId="77777777" w:rsidR="0078041F" w:rsidRPr="005026A1" w:rsidRDefault="0078041F" w:rsidP="00661F4A">
            <w:pPr>
              <w:pStyle w:val="TAC"/>
            </w:pPr>
          </w:p>
        </w:tc>
      </w:tr>
      <w:tr w:rsidR="0078041F" w:rsidRPr="005026A1" w14:paraId="2602E10B" w14:textId="77777777" w:rsidTr="00661F4A">
        <w:trPr>
          <w:trHeight w:val="187"/>
          <w:jc w:val="center"/>
        </w:trPr>
        <w:tc>
          <w:tcPr>
            <w:tcW w:w="1639" w:type="pct"/>
            <w:gridSpan w:val="2"/>
            <w:tcBorders>
              <w:top w:val="nil"/>
              <w:bottom w:val="single" w:sz="4" w:space="0" w:color="auto"/>
            </w:tcBorders>
            <w:shd w:val="clear" w:color="auto" w:fill="auto"/>
          </w:tcPr>
          <w:p w14:paraId="7C966F9A" w14:textId="77777777" w:rsidR="0078041F" w:rsidRPr="005026A1" w:rsidRDefault="0078041F" w:rsidP="00661F4A">
            <w:pPr>
              <w:pStyle w:val="TAL"/>
            </w:pPr>
          </w:p>
        </w:tc>
        <w:tc>
          <w:tcPr>
            <w:tcW w:w="820" w:type="pct"/>
            <w:shd w:val="clear" w:color="auto" w:fill="auto"/>
          </w:tcPr>
          <w:p w14:paraId="324469C5" w14:textId="77777777" w:rsidR="0078041F" w:rsidRPr="005026A1" w:rsidRDefault="0078041F" w:rsidP="00661F4A">
            <w:pPr>
              <w:pStyle w:val="TAL"/>
            </w:pPr>
            <w:r w:rsidRPr="005026A1">
              <w:t>Config 3</w:t>
            </w:r>
          </w:p>
        </w:tc>
        <w:tc>
          <w:tcPr>
            <w:tcW w:w="388" w:type="pct"/>
            <w:tcBorders>
              <w:top w:val="nil"/>
              <w:bottom w:val="single" w:sz="4" w:space="0" w:color="auto"/>
            </w:tcBorders>
            <w:shd w:val="clear" w:color="auto" w:fill="auto"/>
          </w:tcPr>
          <w:p w14:paraId="059A8A1B" w14:textId="77777777" w:rsidR="0078041F" w:rsidRPr="005026A1" w:rsidRDefault="0078041F" w:rsidP="00661F4A">
            <w:pPr>
              <w:pStyle w:val="TAC"/>
            </w:pPr>
          </w:p>
        </w:tc>
        <w:tc>
          <w:tcPr>
            <w:tcW w:w="1060" w:type="pct"/>
            <w:shd w:val="clear" w:color="auto" w:fill="auto"/>
          </w:tcPr>
          <w:p w14:paraId="14B0D1A1" w14:textId="77777777" w:rsidR="0078041F" w:rsidRPr="005026A1" w:rsidRDefault="0078041F" w:rsidP="00661F4A">
            <w:pPr>
              <w:pStyle w:val="TAC"/>
            </w:pPr>
            <w:r w:rsidRPr="005026A1">
              <w:t>CR.2.1 TDD</w:t>
            </w:r>
          </w:p>
        </w:tc>
        <w:tc>
          <w:tcPr>
            <w:tcW w:w="1093" w:type="pct"/>
          </w:tcPr>
          <w:p w14:paraId="5E66BA38" w14:textId="77777777" w:rsidR="0078041F" w:rsidRPr="005026A1" w:rsidRDefault="0078041F" w:rsidP="00661F4A">
            <w:pPr>
              <w:pStyle w:val="TAC"/>
            </w:pPr>
          </w:p>
        </w:tc>
      </w:tr>
      <w:tr w:rsidR="0078041F" w:rsidRPr="005026A1" w14:paraId="6330B959" w14:textId="77777777" w:rsidTr="00661F4A">
        <w:trPr>
          <w:trHeight w:val="187"/>
          <w:jc w:val="center"/>
        </w:trPr>
        <w:tc>
          <w:tcPr>
            <w:tcW w:w="1639" w:type="pct"/>
            <w:gridSpan w:val="2"/>
            <w:tcBorders>
              <w:bottom w:val="nil"/>
            </w:tcBorders>
            <w:shd w:val="clear" w:color="auto" w:fill="auto"/>
          </w:tcPr>
          <w:p w14:paraId="57802FA6" w14:textId="77777777" w:rsidR="0078041F" w:rsidRPr="005026A1" w:rsidRDefault="0078041F" w:rsidP="00661F4A">
            <w:pPr>
              <w:pStyle w:val="TAL"/>
            </w:pPr>
            <w:proofErr w:type="spellStart"/>
            <w:r w:rsidRPr="005026A1">
              <w:t>SSB</w:t>
            </w:r>
            <w:proofErr w:type="spellEnd"/>
            <w:r w:rsidRPr="005026A1">
              <w:t xml:space="preserve"> Configuration</w:t>
            </w:r>
          </w:p>
        </w:tc>
        <w:tc>
          <w:tcPr>
            <w:tcW w:w="820" w:type="pct"/>
            <w:shd w:val="clear" w:color="auto" w:fill="auto"/>
          </w:tcPr>
          <w:p w14:paraId="6BB0C62C" w14:textId="77777777" w:rsidR="0078041F" w:rsidRPr="005026A1" w:rsidRDefault="0078041F" w:rsidP="00661F4A">
            <w:pPr>
              <w:pStyle w:val="TAL"/>
            </w:pPr>
            <w:r w:rsidRPr="005026A1">
              <w:t>Config 1,4</w:t>
            </w:r>
          </w:p>
        </w:tc>
        <w:tc>
          <w:tcPr>
            <w:tcW w:w="388" w:type="pct"/>
            <w:tcBorders>
              <w:bottom w:val="nil"/>
            </w:tcBorders>
            <w:shd w:val="clear" w:color="auto" w:fill="auto"/>
          </w:tcPr>
          <w:p w14:paraId="77AF8223" w14:textId="77777777" w:rsidR="0078041F" w:rsidRPr="005026A1" w:rsidRDefault="0078041F" w:rsidP="00661F4A">
            <w:pPr>
              <w:pStyle w:val="TAC"/>
            </w:pPr>
          </w:p>
        </w:tc>
        <w:tc>
          <w:tcPr>
            <w:tcW w:w="1060" w:type="pct"/>
            <w:shd w:val="clear" w:color="auto" w:fill="auto"/>
          </w:tcPr>
          <w:p w14:paraId="2320782C" w14:textId="77777777" w:rsidR="0078041F" w:rsidRPr="005026A1" w:rsidRDefault="0078041F" w:rsidP="00661F4A">
            <w:pPr>
              <w:pStyle w:val="TAC"/>
            </w:pPr>
            <w:r w:rsidRPr="005026A1">
              <w:t>SSB.3 FR1</w:t>
            </w:r>
          </w:p>
        </w:tc>
        <w:tc>
          <w:tcPr>
            <w:tcW w:w="1093" w:type="pct"/>
          </w:tcPr>
          <w:p w14:paraId="2FAEE26A" w14:textId="77777777" w:rsidR="0078041F" w:rsidRPr="005026A1" w:rsidRDefault="0078041F" w:rsidP="00661F4A">
            <w:pPr>
              <w:pStyle w:val="TAC"/>
            </w:pPr>
          </w:p>
        </w:tc>
      </w:tr>
      <w:tr w:rsidR="0078041F" w:rsidRPr="005026A1" w14:paraId="419ECB2A" w14:textId="77777777" w:rsidTr="00661F4A">
        <w:trPr>
          <w:trHeight w:val="187"/>
          <w:jc w:val="center"/>
        </w:trPr>
        <w:tc>
          <w:tcPr>
            <w:tcW w:w="1639" w:type="pct"/>
            <w:gridSpan w:val="2"/>
            <w:tcBorders>
              <w:top w:val="nil"/>
              <w:bottom w:val="nil"/>
            </w:tcBorders>
            <w:shd w:val="clear" w:color="auto" w:fill="auto"/>
          </w:tcPr>
          <w:p w14:paraId="5F43780D" w14:textId="77777777" w:rsidR="0078041F" w:rsidRPr="005026A1" w:rsidRDefault="0078041F" w:rsidP="00661F4A">
            <w:pPr>
              <w:pStyle w:val="TAL"/>
            </w:pPr>
          </w:p>
        </w:tc>
        <w:tc>
          <w:tcPr>
            <w:tcW w:w="820" w:type="pct"/>
            <w:shd w:val="clear" w:color="auto" w:fill="auto"/>
          </w:tcPr>
          <w:p w14:paraId="3A617A11" w14:textId="77777777" w:rsidR="0078041F" w:rsidRPr="005026A1" w:rsidRDefault="0078041F" w:rsidP="00661F4A">
            <w:pPr>
              <w:pStyle w:val="TAL"/>
            </w:pPr>
            <w:r w:rsidRPr="005026A1">
              <w:t>Config 2</w:t>
            </w:r>
          </w:p>
        </w:tc>
        <w:tc>
          <w:tcPr>
            <w:tcW w:w="388" w:type="pct"/>
            <w:tcBorders>
              <w:top w:val="nil"/>
              <w:bottom w:val="nil"/>
            </w:tcBorders>
            <w:shd w:val="clear" w:color="auto" w:fill="auto"/>
          </w:tcPr>
          <w:p w14:paraId="4894B4DE" w14:textId="77777777" w:rsidR="0078041F" w:rsidRPr="005026A1" w:rsidRDefault="0078041F" w:rsidP="00661F4A">
            <w:pPr>
              <w:pStyle w:val="TAC"/>
            </w:pPr>
          </w:p>
        </w:tc>
        <w:tc>
          <w:tcPr>
            <w:tcW w:w="1060" w:type="pct"/>
            <w:shd w:val="clear" w:color="auto" w:fill="auto"/>
          </w:tcPr>
          <w:p w14:paraId="0BEB888F" w14:textId="77777777" w:rsidR="0078041F" w:rsidRPr="005026A1" w:rsidRDefault="0078041F" w:rsidP="00661F4A">
            <w:pPr>
              <w:pStyle w:val="TAC"/>
            </w:pPr>
            <w:r w:rsidRPr="005026A1">
              <w:t>SSB.3 FR1</w:t>
            </w:r>
          </w:p>
        </w:tc>
        <w:tc>
          <w:tcPr>
            <w:tcW w:w="1093" w:type="pct"/>
          </w:tcPr>
          <w:p w14:paraId="65E29C9B" w14:textId="77777777" w:rsidR="0078041F" w:rsidRPr="005026A1" w:rsidRDefault="0078041F" w:rsidP="00661F4A">
            <w:pPr>
              <w:pStyle w:val="TAC"/>
            </w:pPr>
          </w:p>
        </w:tc>
      </w:tr>
      <w:tr w:rsidR="0078041F" w:rsidRPr="005026A1" w14:paraId="47616C8D" w14:textId="77777777" w:rsidTr="00661F4A">
        <w:trPr>
          <w:trHeight w:val="187"/>
          <w:jc w:val="center"/>
        </w:trPr>
        <w:tc>
          <w:tcPr>
            <w:tcW w:w="1639" w:type="pct"/>
            <w:gridSpan w:val="2"/>
            <w:tcBorders>
              <w:top w:val="nil"/>
              <w:bottom w:val="single" w:sz="4" w:space="0" w:color="auto"/>
            </w:tcBorders>
            <w:shd w:val="clear" w:color="auto" w:fill="auto"/>
          </w:tcPr>
          <w:p w14:paraId="03E4D078" w14:textId="77777777" w:rsidR="0078041F" w:rsidRPr="005026A1" w:rsidRDefault="0078041F" w:rsidP="00661F4A">
            <w:pPr>
              <w:pStyle w:val="TAL"/>
            </w:pPr>
          </w:p>
        </w:tc>
        <w:tc>
          <w:tcPr>
            <w:tcW w:w="820" w:type="pct"/>
            <w:shd w:val="clear" w:color="auto" w:fill="auto"/>
          </w:tcPr>
          <w:p w14:paraId="7C1E46A2" w14:textId="77777777" w:rsidR="0078041F" w:rsidRPr="005026A1" w:rsidRDefault="0078041F" w:rsidP="00661F4A">
            <w:pPr>
              <w:pStyle w:val="TAL"/>
            </w:pPr>
            <w:r w:rsidRPr="005026A1">
              <w:t>Config 3</w:t>
            </w:r>
          </w:p>
        </w:tc>
        <w:tc>
          <w:tcPr>
            <w:tcW w:w="388" w:type="pct"/>
            <w:tcBorders>
              <w:top w:val="nil"/>
              <w:bottom w:val="single" w:sz="4" w:space="0" w:color="auto"/>
            </w:tcBorders>
            <w:shd w:val="clear" w:color="auto" w:fill="auto"/>
          </w:tcPr>
          <w:p w14:paraId="3088BA26" w14:textId="77777777" w:rsidR="0078041F" w:rsidRPr="005026A1" w:rsidRDefault="0078041F" w:rsidP="00661F4A">
            <w:pPr>
              <w:pStyle w:val="TAC"/>
            </w:pPr>
          </w:p>
        </w:tc>
        <w:tc>
          <w:tcPr>
            <w:tcW w:w="1060" w:type="pct"/>
            <w:shd w:val="clear" w:color="auto" w:fill="auto"/>
          </w:tcPr>
          <w:p w14:paraId="085A230B" w14:textId="77777777" w:rsidR="0078041F" w:rsidRPr="005026A1" w:rsidRDefault="0078041F" w:rsidP="00661F4A">
            <w:pPr>
              <w:pStyle w:val="TAC"/>
            </w:pPr>
            <w:r w:rsidRPr="005026A1">
              <w:t xml:space="preserve">SSB.2 </w:t>
            </w:r>
            <w:proofErr w:type="spellStart"/>
            <w:r w:rsidRPr="005026A1">
              <w:t>RedCap</w:t>
            </w:r>
            <w:proofErr w:type="spellEnd"/>
            <w:r w:rsidRPr="005026A1">
              <w:t xml:space="preserve"> FR1</w:t>
            </w:r>
          </w:p>
        </w:tc>
        <w:tc>
          <w:tcPr>
            <w:tcW w:w="1093" w:type="pct"/>
          </w:tcPr>
          <w:p w14:paraId="04FF0B4E" w14:textId="77777777" w:rsidR="0078041F" w:rsidRPr="005026A1" w:rsidRDefault="0078041F" w:rsidP="00661F4A">
            <w:pPr>
              <w:pStyle w:val="TAC"/>
            </w:pPr>
          </w:p>
        </w:tc>
      </w:tr>
      <w:tr w:rsidR="0078041F" w:rsidRPr="005026A1" w14:paraId="5E8492D7" w14:textId="77777777" w:rsidTr="00661F4A">
        <w:trPr>
          <w:trHeight w:val="187"/>
          <w:jc w:val="center"/>
        </w:trPr>
        <w:tc>
          <w:tcPr>
            <w:tcW w:w="1639" w:type="pct"/>
            <w:gridSpan w:val="2"/>
            <w:tcBorders>
              <w:bottom w:val="nil"/>
            </w:tcBorders>
            <w:shd w:val="clear" w:color="auto" w:fill="auto"/>
          </w:tcPr>
          <w:p w14:paraId="7F8E466B" w14:textId="77777777" w:rsidR="0078041F" w:rsidRPr="005026A1" w:rsidRDefault="0078041F" w:rsidP="00661F4A">
            <w:pPr>
              <w:pStyle w:val="TAL"/>
            </w:pPr>
            <w:proofErr w:type="spellStart"/>
            <w:r w:rsidRPr="005026A1">
              <w:t>SMTC</w:t>
            </w:r>
            <w:proofErr w:type="spellEnd"/>
            <w:r w:rsidRPr="005026A1">
              <w:t xml:space="preserve"> Configuration</w:t>
            </w:r>
          </w:p>
        </w:tc>
        <w:tc>
          <w:tcPr>
            <w:tcW w:w="820" w:type="pct"/>
            <w:shd w:val="clear" w:color="auto" w:fill="auto"/>
          </w:tcPr>
          <w:p w14:paraId="103077FA" w14:textId="77777777" w:rsidR="0078041F" w:rsidRPr="005026A1" w:rsidRDefault="0078041F" w:rsidP="00661F4A">
            <w:pPr>
              <w:pStyle w:val="TAL"/>
            </w:pPr>
            <w:r w:rsidRPr="005026A1">
              <w:t>Config 1,2,4</w:t>
            </w:r>
          </w:p>
        </w:tc>
        <w:tc>
          <w:tcPr>
            <w:tcW w:w="388" w:type="pct"/>
            <w:tcBorders>
              <w:bottom w:val="nil"/>
            </w:tcBorders>
            <w:shd w:val="clear" w:color="auto" w:fill="auto"/>
          </w:tcPr>
          <w:p w14:paraId="2E776419" w14:textId="77777777" w:rsidR="0078041F" w:rsidRPr="005026A1" w:rsidRDefault="0078041F" w:rsidP="00661F4A">
            <w:pPr>
              <w:pStyle w:val="TAC"/>
            </w:pPr>
          </w:p>
        </w:tc>
        <w:tc>
          <w:tcPr>
            <w:tcW w:w="1060" w:type="pct"/>
            <w:shd w:val="clear" w:color="auto" w:fill="auto"/>
          </w:tcPr>
          <w:p w14:paraId="3547E85A" w14:textId="77777777" w:rsidR="0078041F" w:rsidRPr="005026A1" w:rsidRDefault="0078041F" w:rsidP="00661F4A">
            <w:pPr>
              <w:pStyle w:val="TAC"/>
            </w:pPr>
            <w:r w:rsidRPr="005026A1">
              <w:rPr>
                <w:snapToGrid w:val="0"/>
                <w:szCs w:val="18"/>
                <w:lang w:eastAsia="zh-CN"/>
              </w:rPr>
              <w:t xml:space="preserve">SMTC.1 </w:t>
            </w:r>
            <w:proofErr w:type="spellStart"/>
            <w:r w:rsidRPr="005026A1">
              <w:rPr>
                <w:snapToGrid w:val="0"/>
                <w:szCs w:val="18"/>
                <w:lang w:eastAsia="zh-CN"/>
              </w:rPr>
              <w:t>RedCap</w:t>
            </w:r>
            <w:proofErr w:type="spellEnd"/>
          </w:p>
        </w:tc>
        <w:tc>
          <w:tcPr>
            <w:tcW w:w="1093" w:type="pct"/>
          </w:tcPr>
          <w:p w14:paraId="22A9934C" w14:textId="77777777" w:rsidR="0078041F" w:rsidRPr="005026A1" w:rsidRDefault="0078041F" w:rsidP="00661F4A">
            <w:pPr>
              <w:pStyle w:val="TAC"/>
            </w:pPr>
          </w:p>
        </w:tc>
      </w:tr>
      <w:tr w:rsidR="0078041F" w:rsidRPr="005026A1" w14:paraId="4417232E" w14:textId="77777777" w:rsidTr="00661F4A">
        <w:trPr>
          <w:trHeight w:val="187"/>
          <w:jc w:val="center"/>
        </w:trPr>
        <w:tc>
          <w:tcPr>
            <w:tcW w:w="1639" w:type="pct"/>
            <w:gridSpan w:val="2"/>
            <w:tcBorders>
              <w:top w:val="nil"/>
              <w:bottom w:val="single" w:sz="4" w:space="0" w:color="auto"/>
            </w:tcBorders>
            <w:shd w:val="clear" w:color="auto" w:fill="auto"/>
          </w:tcPr>
          <w:p w14:paraId="1F021FD8" w14:textId="77777777" w:rsidR="0078041F" w:rsidRPr="005026A1" w:rsidRDefault="0078041F" w:rsidP="00661F4A">
            <w:pPr>
              <w:pStyle w:val="TAL"/>
            </w:pPr>
          </w:p>
        </w:tc>
        <w:tc>
          <w:tcPr>
            <w:tcW w:w="820" w:type="pct"/>
            <w:shd w:val="clear" w:color="auto" w:fill="auto"/>
          </w:tcPr>
          <w:p w14:paraId="2F8C5DDD" w14:textId="77777777" w:rsidR="0078041F" w:rsidRPr="005026A1" w:rsidRDefault="0078041F" w:rsidP="00661F4A">
            <w:pPr>
              <w:pStyle w:val="TAL"/>
            </w:pPr>
            <w:r w:rsidRPr="005026A1">
              <w:t>Config 3</w:t>
            </w:r>
          </w:p>
        </w:tc>
        <w:tc>
          <w:tcPr>
            <w:tcW w:w="388" w:type="pct"/>
            <w:tcBorders>
              <w:top w:val="nil"/>
              <w:bottom w:val="single" w:sz="4" w:space="0" w:color="auto"/>
            </w:tcBorders>
            <w:shd w:val="clear" w:color="auto" w:fill="auto"/>
          </w:tcPr>
          <w:p w14:paraId="36F9AA32" w14:textId="77777777" w:rsidR="0078041F" w:rsidRPr="005026A1" w:rsidRDefault="0078041F" w:rsidP="00661F4A">
            <w:pPr>
              <w:pStyle w:val="TAC"/>
            </w:pPr>
          </w:p>
        </w:tc>
        <w:tc>
          <w:tcPr>
            <w:tcW w:w="1060" w:type="pct"/>
            <w:shd w:val="clear" w:color="auto" w:fill="auto"/>
          </w:tcPr>
          <w:p w14:paraId="230321DF" w14:textId="77777777" w:rsidR="0078041F" w:rsidRPr="005026A1" w:rsidRDefault="0078041F" w:rsidP="00661F4A">
            <w:pPr>
              <w:pStyle w:val="TAC"/>
            </w:pPr>
            <w:r w:rsidRPr="005026A1">
              <w:rPr>
                <w:snapToGrid w:val="0"/>
                <w:szCs w:val="18"/>
                <w:lang w:eastAsia="zh-CN"/>
              </w:rPr>
              <w:t xml:space="preserve">SMTC.1 </w:t>
            </w:r>
            <w:proofErr w:type="spellStart"/>
            <w:r w:rsidRPr="005026A1">
              <w:rPr>
                <w:snapToGrid w:val="0"/>
                <w:szCs w:val="18"/>
                <w:lang w:eastAsia="zh-CN"/>
              </w:rPr>
              <w:t>RedCap</w:t>
            </w:r>
            <w:proofErr w:type="spellEnd"/>
          </w:p>
        </w:tc>
        <w:tc>
          <w:tcPr>
            <w:tcW w:w="1093" w:type="pct"/>
          </w:tcPr>
          <w:p w14:paraId="4A373C75" w14:textId="77777777" w:rsidR="0078041F" w:rsidRPr="005026A1" w:rsidRDefault="0078041F" w:rsidP="00661F4A">
            <w:pPr>
              <w:pStyle w:val="TAC"/>
            </w:pPr>
          </w:p>
        </w:tc>
      </w:tr>
      <w:tr w:rsidR="0078041F" w:rsidRPr="005026A1" w14:paraId="386237D3" w14:textId="77777777" w:rsidTr="00661F4A">
        <w:trPr>
          <w:trHeight w:val="187"/>
          <w:jc w:val="center"/>
        </w:trPr>
        <w:tc>
          <w:tcPr>
            <w:tcW w:w="1639" w:type="pct"/>
            <w:gridSpan w:val="2"/>
            <w:tcBorders>
              <w:bottom w:val="nil"/>
            </w:tcBorders>
            <w:shd w:val="clear" w:color="auto" w:fill="auto"/>
          </w:tcPr>
          <w:p w14:paraId="46AD6AE9" w14:textId="77777777" w:rsidR="0078041F" w:rsidRPr="005026A1" w:rsidRDefault="0078041F" w:rsidP="00661F4A">
            <w:pPr>
              <w:pStyle w:val="TAL"/>
            </w:pPr>
            <w:proofErr w:type="spellStart"/>
            <w:r w:rsidRPr="005026A1">
              <w:t>PDSCH</w:t>
            </w:r>
            <w:proofErr w:type="spellEnd"/>
            <w:r w:rsidRPr="005026A1">
              <w:t>/</w:t>
            </w:r>
            <w:proofErr w:type="spellStart"/>
            <w:r w:rsidRPr="005026A1">
              <w:t>PDCCH</w:t>
            </w:r>
            <w:proofErr w:type="spellEnd"/>
            <w:r w:rsidRPr="005026A1">
              <w:t xml:space="preserve"> subcarrier spacing</w:t>
            </w:r>
          </w:p>
        </w:tc>
        <w:tc>
          <w:tcPr>
            <w:tcW w:w="820" w:type="pct"/>
            <w:shd w:val="clear" w:color="auto" w:fill="auto"/>
          </w:tcPr>
          <w:p w14:paraId="05EB4643" w14:textId="77777777" w:rsidR="0078041F" w:rsidRPr="005026A1" w:rsidRDefault="0078041F" w:rsidP="00661F4A">
            <w:pPr>
              <w:pStyle w:val="TAL"/>
            </w:pPr>
            <w:r w:rsidRPr="005026A1">
              <w:t>Config 1,2,4</w:t>
            </w:r>
          </w:p>
        </w:tc>
        <w:tc>
          <w:tcPr>
            <w:tcW w:w="388" w:type="pct"/>
            <w:tcBorders>
              <w:bottom w:val="nil"/>
            </w:tcBorders>
            <w:shd w:val="clear" w:color="auto" w:fill="auto"/>
          </w:tcPr>
          <w:p w14:paraId="2DF3351C" w14:textId="77777777" w:rsidR="0078041F" w:rsidRPr="005026A1" w:rsidRDefault="0078041F" w:rsidP="00661F4A">
            <w:pPr>
              <w:pStyle w:val="TAC"/>
            </w:pPr>
          </w:p>
        </w:tc>
        <w:tc>
          <w:tcPr>
            <w:tcW w:w="1060" w:type="pct"/>
            <w:shd w:val="clear" w:color="auto" w:fill="auto"/>
          </w:tcPr>
          <w:p w14:paraId="6649328F" w14:textId="77777777" w:rsidR="0078041F" w:rsidRPr="005026A1" w:rsidRDefault="0078041F" w:rsidP="00661F4A">
            <w:pPr>
              <w:pStyle w:val="TAC"/>
            </w:pPr>
            <w:r w:rsidRPr="005026A1">
              <w:t xml:space="preserve">15 </w:t>
            </w:r>
            <w:proofErr w:type="spellStart"/>
            <w:r w:rsidRPr="005026A1">
              <w:t>KHz</w:t>
            </w:r>
            <w:proofErr w:type="spellEnd"/>
          </w:p>
        </w:tc>
        <w:tc>
          <w:tcPr>
            <w:tcW w:w="1093" w:type="pct"/>
          </w:tcPr>
          <w:p w14:paraId="21258B6A" w14:textId="77777777" w:rsidR="0078041F" w:rsidRPr="005026A1" w:rsidRDefault="0078041F" w:rsidP="00661F4A">
            <w:pPr>
              <w:pStyle w:val="TAC"/>
            </w:pPr>
          </w:p>
        </w:tc>
      </w:tr>
      <w:tr w:rsidR="0078041F" w:rsidRPr="005026A1" w14:paraId="2610DCAE" w14:textId="77777777" w:rsidTr="00661F4A">
        <w:trPr>
          <w:trHeight w:val="187"/>
          <w:jc w:val="center"/>
        </w:trPr>
        <w:tc>
          <w:tcPr>
            <w:tcW w:w="1639" w:type="pct"/>
            <w:gridSpan w:val="2"/>
            <w:tcBorders>
              <w:top w:val="nil"/>
              <w:bottom w:val="single" w:sz="4" w:space="0" w:color="auto"/>
            </w:tcBorders>
            <w:shd w:val="clear" w:color="auto" w:fill="auto"/>
          </w:tcPr>
          <w:p w14:paraId="2B047D15" w14:textId="77777777" w:rsidR="0078041F" w:rsidRPr="005026A1" w:rsidRDefault="0078041F" w:rsidP="00661F4A">
            <w:pPr>
              <w:pStyle w:val="TAL"/>
            </w:pPr>
          </w:p>
        </w:tc>
        <w:tc>
          <w:tcPr>
            <w:tcW w:w="820" w:type="pct"/>
            <w:shd w:val="clear" w:color="auto" w:fill="auto"/>
          </w:tcPr>
          <w:p w14:paraId="663F69E4" w14:textId="77777777" w:rsidR="0078041F" w:rsidRPr="005026A1" w:rsidRDefault="0078041F" w:rsidP="00661F4A">
            <w:pPr>
              <w:pStyle w:val="TAL"/>
            </w:pPr>
            <w:r w:rsidRPr="005026A1">
              <w:t>Config 3</w:t>
            </w:r>
          </w:p>
        </w:tc>
        <w:tc>
          <w:tcPr>
            <w:tcW w:w="388" w:type="pct"/>
            <w:tcBorders>
              <w:top w:val="nil"/>
              <w:bottom w:val="single" w:sz="4" w:space="0" w:color="auto"/>
            </w:tcBorders>
            <w:shd w:val="clear" w:color="auto" w:fill="auto"/>
          </w:tcPr>
          <w:p w14:paraId="29CE32CF" w14:textId="77777777" w:rsidR="0078041F" w:rsidRPr="005026A1" w:rsidRDefault="0078041F" w:rsidP="00661F4A">
            <w:pPr>
              <w:pStyle w:val="TAC"/>
            </w:pPr>
          </w:p>
        </w:tc>
        <w:tc>
          <w:tcPr>
            <w:tcW w:w="1060" w:type="pct"/>
            <w:shd w:val="clear" w:color="auto" w:fill="auto"/>
          </w:tcPr>
          <w:p w14:paraId="66800703" w14:textId="77777777" w:rsidR="0078041F" w:rsidRPr="005026A1" w:rsidRDefault="0078041F" w:rsidP="00661F4A">
            <w:pPr>
              <w:pStyle w:val="TAC"/>
            </w:pPr>
            <w:r w:rsidRPr="005026A1">
              <w:t xml:space="preserve">30 </w:t>
            </w:r>
            <w:proofErr w:type="spellStart"/>
            <w:r w:rsidRPr="005026A1">
              <w:t>KHz</w:t>
            </w:r>
            <w:proofErr w:type="spellEnd"/>
          </w:p>
        </w:tc>
        <w:tc>
          <w:tcPr>
            <w:tcW w:w="1093" w:type="pct"/>
          </w:tcPr>
          <w:p w14:paraId="5899F9CC" w14:textId="77777777" w:rsidR="0078041F" w:rsidRPr="005026A1" w:rsidRDefault="0078041F" w:rsidP="00661F4A">
            <w:pPr>
              <w:pStyle w:val="TAC"/>
            </w:pPr>
          </w:p>
        </w:tc>
      </w:tr>
      <w:tr w:rsidR="0078041F" w:rsidRPr="005026A1" w14:paraId="34DEA72C" w14:textId="77777777" w:rsidTr="00661F4A">
        <w:trPr>
          <w:trHeight w:val="187"/>
          <w:jc w:val="center"/>
        </w:trPr>
        <w:tc>
          <w:tcPr>
            <w:tcW w:w="1639" w:type="pct"/>
            <w:gridSpan w:val="2"/>
            <w:tcBorders>
              <w:bottom w:val="nil"/>
            </w:tcBorders>
            <w:shd w:val="clear" w:color="auto" w:fill="auto"/>
          </w:tcPr>
          <w:p w14:paraId="6FEEC351" w14:textId="77777777" w:rsidR="0078041F" w:rsidRPr="005026A1" w:rsidRDefault="0078041F" w:rsidP="00661F4A">
            <w:pPr>
              <w:pStyle w:val="TAL"/>
            </w:pPr>
            <w:proofErr w:type="spellStart"/>
            <w:r w:rsidRPr="005026A1">
              <w:t>PRACH</w:t>
            </w:r>
            <w:proofErr w:type="spellEnd"/>
            <w:r w:rsidRPr="005026A1">
              <w:t xml:space="preserve"> Configuration</w:t>
            </w:r>
          </w:p>
        </w:tc>
        <w:tc>
          <w:tcPr>
            <w:tcW w:w="820" w:type="pct"/>
            <w:shd w:val="clear" w:color="auto" w:fill="auto"/>
          </w:tcPr>
          <w:p w14:paraId="35C7FEE6" w14:textId="77777777" w:rsidR="0078041F" w:rsidRPr="005026A1" w:rsidRDefault="0078041F" w:rsidP="00661F4A">
            <w:pPr>
              <w:pStyle w:val="TAL"/>
            </w:pPr>
            <w:r w:rsidRPr="005026A1">
              <w:t>Config 1,2,3,4</w:t>
            </w:r>
          </w:p>
        </w:tc>
        <w:tc>
          <w:tcPr>
            <w:tcW w:w="388" w:type="pct"/>
            <w:tcBorders>
              <w:bottom w:val="nil"/>
            </w:tcBorders>
            <w:shd w:val="clear" w:color="auto" w:fill="auto"/>
          </w:tcPr>
          <w:p w14:paraId="548A9CCA" w14:textId="77777777" w:rsidR="0078041F" w:rsidRPr="005026A1" w:rsidRDefault="0078041F" w:rsidP="00661F4A">
            <w:pPr>
              <w:pStyle w:val="TAC"/>
            </w:pPr>
          </w:p>
        </w:tc>
        <w:tc>
          <w:tcPr>
            <w:tcW w:w="1060" w:type="pct"/>
            <w:shd w:val="clear" w:color="auto" w:fill="auto"/>
          </w:tcPr>
          <w:p w14:paraId="64ADC60D" w14:textId="77777777" w:rsidR="0078041F" w:rsidRPr="005026A1" w:rsidRDefault="0078041F" w:rsidP="00661F4A">
            <w:pPr>
              <w:pStyle w:val="TAC"/>
            </w:pPr>
            <w:r w:rsidRPr="005026A1">
              <w:t>PRACH.2 FR1</w:t>
            </w:r>
          </w:p>
        </w:tc>
        <w:tc>
          <w:tcPr>
            <w:tcW w:w="1093" w:type="pct"/>
          </w:tcPr>
          <w:p w14:paraId="7993C44D" w14:textId="77777777" w:rsidR="0078041F" w:rsidRPr="005026A1" w:rsidRDefault="0078041F" w:rsidP="00661F4A">
            <w:pPr>
              <w:pStyle w:val="TAC"/>
            </w:pPr>
          </w:p>
        </w:tc>
      </w:tr>
      <w:tr w:rsidR="0078041F" w:rsidRPr="005026A1" w14:paraId="402ED463" w14:textId="77777777" w:rsidTr="00661F4A">
        <w:trPr>
          <w:trHeight w:val="187"/>
          <w:jc w:val="center"/>
        </w:trPr>
        <w:tc>
          <w:tcPr>
            <w:tcW w:w="2459" w:type="pct"/>
            <w:gridSpan w:val="3"/>
            <w:shd w:val="clear" w:color="auto" w:fill="auto"/>
          </w:tcPr>
          <w:p w14:paraId="5CC01DB9" w14:textId="77777777" w:rsidR="0078041F" w:rsidRPr="005026A1" w:rsidRDefault="0078041F" w:rsidP="00661F4A">
            <w:pPr>
              <w:pStyle w:val="TAL"/>
            </w:pPr>
            <w:proofErr w:type="spellStart"/>
            <w:r w:rsidRPr="005026A1">
              <w:t>SSB</w:t>
            </w:r>
            <w:proofErr w:type="spellEnd"/>
            <w:r w:rsidRPr="005026A1">
              <w:t xml:space="preserve"> Index assigned as BFD RS (q</w:t>
            </w:r>
            <w:r w:rsidRPr="005026A1">
              <w:rPr>
                <w:vertAlign w:val="subscript"/>
              </w:rPr>
              <w:t>0</w:t>
            </w:r>
            <w:r w:rsidRPr="005026A1">
              <w:t>)</w:t>
            </w:r>
          </w:p>
        </w:tc>
        <w:tc>
          <w:tcPr>
            <w:tcW w:w="388" w:type="pct"/>
            <w:shd w:val="clear" w:color="auto" w:fill="auto"/>
          </w:tcPr>
          <w:p w14:paraId="51411AC6" w14:textId="77777777" w:rsidR="0078041F" w:rsidRPr="005026A1" w:rsidRDefault="0078041F" w:rsidP="00661F4A">
            <w:pPr>
              <w:pStyle w:val="TAC"/>
            </w:pPr>
          </w:p>
        </w:tc>
        <w:tc>
          <w:tcPr>
            <w:tcW w:w="1060" w:type="pct"/>
            <w:shd w:val="clear" w:color="auto" w:fill="auto"/>
          </w:tcPr>
          <w:p w14:paraId="49ACEC3B" w14:textId="77777777" w:rsidR="0078041F" w:rsidRPr="005026A1" w:rsidRDefault="0078041F" w:rsidP="00661F4A">
            <w:pPr>
              <w:pStyle w:val="TAC"/>
            </w:pPr>
            <w:r w:rsidRPr="005026A1">
              <w:t>0</w:t>
            </w:r>
          </w:p>
        </w:tc>
        <w:tc>
          <w:tcPr>
            <w:tcW w:w="1093" w:type="pct"/>
          </w:tcPr>
          <w:p w14:paraId="09EF6628" w14:textId="77777777" w:rsidR="0078041F" w:rsidRPr="005026A1" w:rsidRDefault="0078041F" w:rsidP="00661F4A">
            <w:pPr>
              <w:pStyle w:val="TAC"/>
            </w:pPr>
          </w:p>
        </w:tc>
      </w:tr>
      <w:tr w:rsidR="0078041F" w:rsidRPr="005026A1" w14:paraId="0DA8457D" w14:textId="77777777" w:rsidTr="00661F4A">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5F96BB38" w14:textId="77777777" w:rsidR="0078041F" w:rsidRPr="005026A1" w:rsidRDefault="0078041F" w:rsidP="00661F4A">
            <w:pPr>
              <w:pStyle w:val="TAL"/>
            </w:pPr>
            <w:proofErr w:type="spellStart"/>
            <w:r w:rsidRPr="005026A1">
              <w:t>SSB</w:t>
            </w:r>
            <w:proofErr w:type="spellEnd"/>
            <w:r w:rsidRPr="005026A1">
              <w:t xml:space="preserve"> Index assigned as CBD RS (q</w:t>
            </w:r>
            <w:r w:rsidRPr="005026A1">
              <w:rPr>
                <w:vertAlign w:val="subscript"/>
              </w:rPr>
              <w:t>1</w:t>
            </w:r>
            <w:r w:rsidRPr="005026A1">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4994AB5" w14:textId="77777777" w:rsidR="0078041F" w:rsidRPr="005026A1" w:rsidRDefault="0078041F" w:rsidP="00661F4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7D3C2CA" w14:textId="77777777" w:rsidR="0078041F" w:rsidRPr="005026A1" w:rsidRDefault="0078041F" w:rsidP="00661F4A">
            <w:pPr>
              <w:pStyle w:val="TAC"/>
            </w:pPr>
            <w:r w:rsidRPr="005026A1">
              <w:t>1</w:t>
            </w:r>
          </w:p>
        </w:tc>
        <w:tc>
          <w:tcPr>
            <w:tcW w:w="1093" w:type="pct"/>
            <w:tcBorders>
              <w:top w:val="single" w:sz="4" w:space="0" w:color="auto"/>
              <w:left w:val="single" w:sz="4" w:space="0" w:color="auto"/>
              <w:bottom w:val="single" w:sz="4" w:space="0" w:color="auto"/>
              <w:right w:val="single" w:sz="4" w:space="0" w:color="auto"/>
            </w:tcBorders>
          </w:tcPr>
          <w:p w14:paraId="11E4B2B3" w14:textId="77777777" w:rsidR="0078041F" w:rsidRPr="005026A1" w:rsidRDefault="0078041F" w:rsidP="00661F4A">
            <w:pPr>
              <w:pStyle w:val="TAC"/>
            </w:pPr>
          </w:p>
        </w:tc>
      </w:tr>
      <w:tr w:rsidR="0078041F" w:rsidRPr="005026A1" w14:paraId="6E36C63B" w14:textId="77777777" w:rsidTr="00661F4A">
        <w:trPr>
          <w:trHeight w:val="187"/>
          <w:jc w:val="center"/>
        </w:trPr>
        <w:tc>
          <w:tcPr>
            <w:tcW w:w="2459" w:type="pct"/>
            <w:gridSpan w:val="3"/>
            <w:shd w:val="clear" w:color="auto" w:fill="auto"/>
          </w:tcPr>
          <w:p w14:paraId="0B7E7254" w14:textId="77777777" w:rsidR="0078041F" w:rsidRPr="005026A1" w:rsidRDefault="0078041F" w:rsidP="00661F4A">
            <w:pPr>
              <w:pStyle w:val="TAL"/>
            </w:pPr>
            <w:proofErr w:type="spellStart"/>
            <w:r w:rsidRPr="005026A1">
              <w:t>OCNG</w:t>
            </w:r>
            <w:proofErr w:type="spellEnd"/>
            <w:r w:rsidRPr="005026A1">
              <w:t xml:space="preserve"> parameters</w:t>
            </w:r>
          </w:p>
        </w:tc>
        <w:tc>
          <w:tcPr>
            <w:tcW w:w="388" w:type="pct"/>
            <w:shd w:val="clear" w:color="auto" w:fill="auto"/>
          </w:tcPr>
          <w:p w14:paraId="0CF4B08C" w14:textId="77777777" w:rsidR="0078041F" w:rsidRPr="005026A1" w:rsidRDefault="0078041F" w:rsidP="00661F4A">
            <w:pPr>
              <w:pStyle w:val="TAC"/>
            </w:pPr>
          </w:p>
        </w:tc>
        <w:tc>
          <w:tcPr>
            <w:tcW w:w="1060" w:type="pct"/>
            <w:shd w:val="clear" w:color="auto" w:fill="auto"/>
          </w:tcPr>
          <w:p w14:paraId="2225AEE5" w14:textId="77777777" w:rsidR="0078041F" w:rsidRPr="005026A1" w:rsidRDefault="0078041F" w:rsidP="00661F4A">
            <w:pPr>
              <w:pStyle w:val="TAC"/>
            </w:pPr>
            <w:r w:rsidRPr="005026A1">
              <w:t>OP.1</w:t>
            </w:r>
          </w:p>
        </w:tc>
        <w:tc>
          <w:tcPr>
            <w:tcW w:w="1093" w:type="pct"/>
          </w:tcPr>
          <w:p w14:paraId="1AB35E56" w14:textId="77777777" w:rsidR="0078041F" w:rsidRPr="005026A1" w:rsidRDefault="0078041F" w:rsidP="00661F4A">
            <w:pPr>
              <w:pStyle w:val="TAC"/>
            </w:pPr>
          </w:p>
        </w:tc>
      </w:tr>
      <w:tr w:rsidR="0078041F" w:rsidRPr="005026A1" w14:paraId="03B74CAC" w14:textId="77777777" w:rsidTr="00661F4A">
        <w:trPr>
          <w:trHeight w:val="187"/>
          <w:jc w:val="center"/>
        </w:trPr>
        <w:tc>
          <w:tcPr>
            <w:tcW w:w="2459" w:type="pct"/>
            <w:gridSpan w:val="3"/>
            <w:shd w:val="clear" w:color="auto" w:fill="auto"/>
          </w:tcPr>
          <w:p w14:paraId="465FC017" w14:textId="77777777" w:rsidR="0078041F" w:rsidRPr="005026A1" w:rsidRDefault="0078041F" w:rsidP="00661F4A">
            <w:pPr>
              <w:pStyle w:val="TAL"/>
            </w:pPr>
            <w:r w:rsidRPr="005026A1">
              <w:t>CP length</w:t>
            </w:r>
            <w:r w:rsidRPr="005026A1">
              <w:tab/>
            </w:r>
          </w:p>
        </w:tc>
        <w:tc>
          <w:tcPr>
            <w:tcW w:w="388" w:type="pct"/>
            <w:shd w:val="clear" w:color="auto" w:fill="auto"/>
          </w:tcPr>
          <w:p w14:paraId="62591988" w14:textId="77777777" w:rsidR="0078041F" w:rsidRPr="005026A1" w:rsidRDefault="0078041F" w:rsidP="00661F4A">
            <w:pPr>
              <w:pStyle w:val="TAC"/>
            </w:pPr>
          </w:p>
        </w:tc>
        <w:tc>
          <w:tcPr>
            <w:tcW w:w="1060" w:type="pct"/>
            <w:shd w:val="clear" w:color="auto" w:fill="auto"/>
          </w:tcPr>
          <w:p w14:paraId="0F3554D2" w14:textId="77777777" w:rsidR="0078041F" w:rsidRPr="005026A1" w:rsidRDefault="0078041F" w:rsidP="00661F4A">
            <w:pPr>
              <w:pStyle w:val="TAC"/>
            </w:pPr>
            <w:r w:rsidRPr="005026A1">
              <w:t>Normal</w:t>
            </w:r>
          </w:p>
        </w:tc>
        <w:tc>
          <w:tcPr>
            <w:tcW w:w="1093" w:type="pct"/>
          </w:tcPr>
          <w:p w14:paraId="0C03AAAC" w14:textId="77777777" w:rsidR="0078041F" w:rsidRPr="005026A1" w:rsidRDefault="0078041F" w:rsidP="00661F4A">
            <w:pPr>
              <w:pStyle w:val="TAC"/>
            </w:pPr>
          </w:p>
        </w:tc>
      </w:tr>
      <w:tr w:rsidR="0078041F" w:rsidRPr="005026A1" w14:paraId="264F67E3" w14:textId="77777777" w:rsidTr="00661F4A">
        <w:trPr>
          <w:trHeight w:val="187"/>
          <w:jc w:val="center"/>
        </w:trPr>
        <w:tc>
          <w:tcPr>
            <w:tcW w:w="2459" w:type="pct"/>
            <w:gridSpan w:val="3"/>
            <w:shd w:val="clear" w:color="auto" w:fill="auto"/>
          </w:tcPr>
          <w:p w14:paraId="2A052133" w14:textId="77777777" w:rsidR="0078041F" w:rsidRPr="005026A1" w:rsidRDefault="0078041F" w:rsidP="00661F4A">
            <w:pPr>
              <w:pStyle w:val="TAL"/>
            </w:pPr>
            <w:r w:rsidRPr="005026A1">
              <w:t>Correlation Matrix and Antenna Configuration</w:t>
            </w:r>
          </w:p>
        </w:tc>
        <w:tc>
          <w:tcPr>
            <w:tcW w:w="388" w:type="pct"/>
            <w:shd w:val="clear" w:color="auto" w:fill="auto"/>
          </w:tcPr>
          <w:p w14:paraId="21D77CA4" w14:textId="77777777" w:rsidR="0078041F" w:rsidRPr="005026A1" w:rsidRDefault="0078041F" w:rsidP="00661F4A">
            <w:pPr>
              <w:pStyle w:val="TAC"/>
            </w:pPr>
          </w:p>
        </w:tc>
        <w:tc>
          <w:tcPr>
            <w:tcW w:w="1060" w:type="pct"/>
            <w:shd w:val="clear" w:color="auto" w:fill="auto"/>
          </w:tcPr>
          <w:p w14:paraId="62D5749F" w14:textId="77777777" w:rsidR="0078041F" w:rsidRPr="005026A1" w:rsidRDefault="0078041F" w:rsidP="00661F4A">
            <w:pPr>
              <w:pStyle w:val="TAC"/>
            </w:pPr>
            <w:r w:rsidRPr="005026A1">
              <w:t>2x2 Low</w:t>
            </w:r>
          </w:p>
        </w:tc>
        <w:tc>
          <w:tcPr>
            <w:tcW w:w="1093" w:type="pct"/>
          </w:tcPr>
          <w:p w14:paraId="31E7D7D2" w14:textId="77777777" w:rsidR="0078041F" w:rsidRPr="005026A1" w:rsidRDefault="0078041F" w:rsidP="00661F4A">
            <w:pPr>
              <w:pStyle w:val="TAC"/>
            </w:pPr>
          </w:p>
        </w:tc>
      </w:tr>
      <w:tr w:rsidR="0078041F" w:rsidRPr="005026A1" w14:paraId="2544C971" w14:textId="77777777" w:rsidTr="00661F4A">
        <w:trPr>
          <w:trHeight w:val="187"/>
          <w:jc w:val="center"/>
        </w:trPr>
        <w:tc>
          <w:tcPr>
            <w:tcW w:w="1248" w:type="pct"/>
            <w:tcBorders>
              <w:bottom w:val="nil"/>
            </w:tcBorders>
            <w:shd w:val="clear" w:color="auto" w:fill="auto"/>
          </w:tcPr>
          <w:p w14:paraId="4F5125B6" w14:textId="77777777" w:rsidR="0078041F" w:rsidRPr="005026A1" w:rsidRDefault="0078041F" w:rsidP="00661F4A">
            <w:pPr>
              <w:pStyle w:val="TAL"/>
            </w:pPr>
            <w:r w:rsidRPr="005026A1">
              <w:t xml:space="preserve">Beam failure detection </w:t>
            </w:r>
          </w:p>
        </w:tc>
        <w:tc>
          <w:tcPr>
            <w:tcW w:w="1211" w:type="pct"/>
            <w:gridSpan w:val="2"/>
            <w:shd w:val="clear" w:color="auto" w:fill="auto"/>
          </w:tcPr>
          <w:p w14:paraId="7720A46F" w14:textId="77777777" w:rsidR="0078041F" w:rsidRPr="005026A1" w:rsidRDefault="0078041F" w:rsidP="00661F4A">
            <w:pPr>
              <w:pStyle w:val="TAL"/>
            </w:pPr>
            <w:r w:rsidRPr="005026A1">
              <w:t>DCI format</w:t>
            </w:r>
          </w:p>
        </w:tc>
        <w:tc>
          <w:tcPr>
            <w:tcW w:w="388" w:type="pct"/>
            <w:shd w:val="clear" w:color="auto" w:fill="auto"/>
          </w:tcPr>
          <w:p w14:paraId="3A51370D" w14:textId="77777777" w:rsidR="0078041F" w:rsidRPr="005026A1" w:rsidRDefault="0078041F" w:rsidP="00661F4A">
            <w:pPr>
              <w:pStyle w:val="TAC"/>
            </w:pPr>
          </w:p>
        </w:tc>
        <w:tc>
          <w:tcPr>
            <w:tcW w:w="1060" w:type="pct"/>
            <w:shd w:val="clear" w:color="auto" w:fill="auto"/>
          </w:tcPr>
          <w:p w14:paraId="58B9C9F5" w14:textId="77777777" w:rsidR="0078041F" w:rsidRPr="005026A1" w:rsidRDefault="0078041F" w:rsidP="00661F4A">
            <w:pPr>
              <w:pStyle w:val="TAC"/>
            </w:pPr>
            <w:r w:rsidRPr="005026A1">
              <w:t>1-0</w:t>
            </w:r>
          </w:p>
        </w:tc>
        <w:tc>
          <w:tcPr>
            <w:tcW w:w="1093" w:type="pct"/>
          </w:tcPr>
          <w:p w14:paraId="6A85ACD8" w14:textId="77777777" w:rsidR="0078041F" w:rsidRPr="005026A1" w:rsidRDefault="0078041F" w:rsidP="00661F4A">
            <w:pPr>
              <w:pStyle w:val="TAC"/>
            </w:pPr>
          </w:p>
        </w:tc>
      </w:tr>
      <w:tr w:rsidR="0078041F" w:rsidRPr="005026A1" w14:paraId="57EF7F84" w14:textId="77777777" w:rsidTr="00661F4A">
        <w:trPr>
          <w:trHeight w:val="187"/>
          <w:jc w:val="center"/>
        </w:trPr>
        <w:tc>
          <w:tcPr>
            <w:tcW w:w="1248" w:type="pct"/>
            <w:tcBorders>
              <w:top w:val="nil"/>
              <w:bottom w:val="nil"/>
            </w:tcBorders>
            <w:shd w:val="clear" w:color="auto" w:fill="auto"/>
          </w:tcPr>
          <w:p w14:paraId="5AF0A7E6" w14:textId="77777777" w:rsidR="0078041F" w:rsidRPr="005026A1" w:rsidRDefault="0078041F" w:rsidP="00661F4A">
            <w:pPr>
              <w:pStyle w:val="TAL"/>
            </w:pPr>
            <w:r w:rsidRPr="005026A1">
              <w:t>transmission parameters</w:t>
            </w:r>
          </w:p>
        </w:tc>
        <w:tc>
          <w:tcPr>
            <w:tcW w:w="1211" w:type="pct"/>
            <w:gridSpan w:val="2"/>
            <w:shd w:val="clear" w:color="auto" w:fill="auto"/>
          </w:tcPr>
          <w:p w14:paraId="5D661711" w14:textId="77777777" w:rsidR="0078041F" w:rsidRPr="005026A1" w:rsidRDefault="0078041F" w:rsidP="00661F4A">
            <w:pPr>
              <w:pStyle w:val="TAL"/>
            </w:pPr>
            <w:r w:rsidRPr="005026A1">
              <w:t>Number of Control OFDM symbols</w:t>
            </w:r>
          </w:p>
        </w:tc>
        <w:tc>
          <w:tcPr>
            <w:tcW w:w="388" w:type="pct"/>
            <w:shd w:val="clear" w:color="auto" w:fill="auto"/>
          </w:tcPr>
          <w:p w14:paraId="308FD253" w14:textId="77777777" w:rsidR="0078041F" w:rsidRPr="005026A1" w:rsidRDefault="0078041F" w:rsidP="00661F4A">
            <w:pPr>
              <w:pStyle w:val="TAC"/>
            </w:pPr>
          </w:p>
        </w:tc>
        <w:tc>
          <w:tcPr>
            <w:tcW w:w="1060" w:type="pct"/>
            <w:shd w:val="clear" w:color="auto" w:fill="auto"/>
          </w:tcPr>
          <w:p w14:paraId="18848A41" w14:textId="77777777" w:rsidR="0078041F" w:rsidRPr="005026A1" w:rsidRDefault="0078041F" w:rsidP="00661F4A">
            <w:pPr>
              <w:pStyle w:val="TAC"/>
            </w:pPr>
            <w:r w:rsidRPr="005026A1">
              <w:t>2</w:t>
            </w:r>
          </w:p>
        </w:tc>
        <w:tc>
          <w:tcPr>
            <w:tcW w:w="1093" w:type="pct"/>
          </w:tcPr>
          <w:p w14:paraId="2FB899C2" w14:textId="77777777" w:rsidR="0078041F" w:rsidRPr="005026A1" w:rsidRDefault="0078041F" w:rsidP="00661F4A">
            <w:pPr>
              <w:pStyle w:val="TAC"/>
            </w:pPr>
          </w:p>
        </w:tc>
      </w:tr>
      <w:tr w:rsidR="0078041F" w:rsidRPr="005026A1" w14:paraId="0C6B7574" w14:textId="77777777" w:rsidTr="00661F4A">
        <w:trPr>
          <w:trHeight w:val="187"/>
          <w:jc w:val="center"/>
        </w:trPr>
        <w:tc>
          <w:tcPr>
            <w:tcW w:w="1248" w:type="pct"/>
            <w:tcBorders>
              <w:top w:val="nil"/>
              <w:bottom w:val="nil"/>
            </w:tcBorders>
            <w:shd w:val="clear" w:color="auto" w:fill="auto"/>
          </w:tcPr>
          <w:p w14:paraId="19FBD534" w14:textId="77777777" w:rsidR="0078041F" w:rsidRPr="005026A1" w:rsidRDefault="0078041F" w:rsidP="00661F4A">
            <w:pPr>
              <w:pStyle w:val="TAL"/>
            </w:pPr>
          </w:p>
        </w:tc>
        <w:tc>
          <w:tcPr>
            <w:tcW w:w="1211" w:type="pct"/>
            <w:gridSpan w:val="2"/>
            <w:shd w:val="clear" w:color="auto" w:fill="auto"/>
          </w:tcPr>
          <w:p w14:paraId="6D2EF518" w14:textId="77777777" w:rsidR="0078041F" w:rsidRPr="005026A1" w:rsidRDefault="0078041F" w:rsidP="00661F4A">
            <w:pPr>
              <w:pStyle w:val="TAL"/>
            </w:pPr>
            <w:r w:rsidRPr="005026A1">
              <w:t xml:space="preserve">Aggregation level </w:t>
            </w:r>
          </w:p>
        </w:tc>
        <w:tc>
          <w:tcPr>
            <w:tcW w:w="388" w:type="pct"/>
            <w:shd w:val="clear" w:color="auto" w:fill="auto"/>
          </w:tcPr>
          <w:p w14:paraId="3D7D8551" w14:textId="77777777" w:rsidR="0078041F" w:rsidRPr="005026A1" w:rsidRDefault="0078041F" w:rsidP="00661F4A">
            <w:pPr>
              <w:pStyle w:val="TAC"/>
            </w:pPr>
            <w:proofErr w:type="spellStart"/>
            <w:r w:rsidRPr="005026A1">
              <w:t>CCE</w:t>
            </w:r>
            <w:proofErr w:type="spellEnd"/>
          </w:p>
        </w:tc>
        <w:tc>
          <w:tcPr>
            <w:tcW w:w="1060" w:type="pct"/>
            <w:shd w:val="clear" w:color="auto" w:fill="auto"/>
          </w:tcPr>
          <w:p w14:paraId="137047F9" w14:textId="77777777" w:rsidR="0078041F" w:rsidRPr="005026A1" w:rsidRDefault="0078041F" w:rsidP="00661F4A">
            <w:pPr>
              <w:pStyle w:val="TAC"/>
            </w:pPr>
            <w:r w:rsidRPr="005026A1">
              <w:t>8</w:t>
            </w:r>
          </w:p>
        </w:tc>
        <w:tc>
          <w:tcPr>
            <w:tcW w:w="1093" w:type="pct"/>
          </w:tcPr>
          <w:p w14:paraId="5585E33D" w14:textId="77777777" w:rsidR="0078041F" w:rsidRPr="005026A1" w:rsidRDefault="0078041F" w:rsidP="00661F4A">
            <w:pPr>
              <w:pStyle w:val="TAC"/>
            </w:pPr>
          </w:p>
        </w:tc>
      </w:tr>
      <w:tr w:rsidR="0078041F" w:rsidRPr="005026A1" w14:paraId="5CDDF62C" w14:textId="77777777" w:rsidTr="00661F4A">
        <w:trPr>
          <w:trHeight w:val="187"/>
          <w:jc w:val="center"/>
        </w:trPr>
        <w:tc>
          <w:tcPr>
            <w:tcW w:w="1248" w:type="pct"/>
            <w:tcBorders>
              <w:top w:val="nil"/>
              <w:bottom w:val="nil"/>
            </w:tcBorders>
            <w:shd w:val="clear" w:color="auto" w:fill="auto"/>
          </w:tcPr>
          <w:p w14:paraId="118591E6" w14:textId="77777777" w:rsidR="0078041F" w:rsidRPr="005026A1" w:rsidRDefault="0078041F" w:rsidP="00661F4A">
            <w:pPr>
              <w:pStyle w:val="TAL"/>
            </w:pPr>
          </w:p>
        </w:tc>
        <w:tc>
          <w:tcPr>
            <w:tcW w:w="1211" w:type="pct"/>
            <w:gridSpan w:val="2"/>
            <w:shd w:val="clear" w:color="auto" w:fill="auto"/>
          </w:tcPr>
          <w:p w14:paraId="4C3AE538" w14:textId="77777777" w:rsidR="0078041F" w:rsidRPr="005026A1" w:rsidRDefault="0078041F" w:rsidP="00661F4A">
            <w:pPr>
              <w:pStyle w:val="TAL"/>
            </w:pPr>
            <w:r w:rsidRPr="005026A1">
              <w:rPr>
                <w:rFonts w:eastAsia="?? ??"/>
              </w:rPr>
              <w:t xml:space="preserve">Ratio of hypothetical </w:t>
            </w:r>
            <w:proofErr w:type="spellStart"/>
            <w:r w:rsidRPr="005026A1">
              <w:rPr>
                <w:rFonts w:eastAsia="?? ??"/>
              </w:rPr>
              <w:t>PDCCH</w:t>
            </w:r>
            <w:proofErr w:type="spellEnd"/>
            <w:r w:rsidRPr="005026A1">
              <w:rPr>
                <w:rFonts w:eastAsia="?? ??"/>
              </w:rPr>
              <w:t xml:space="preserve"> RE energy to average CSI-RS RE energy</w:t>
            </w:r>
          </w:p>
        </w:tc>
        <w:tc>
          <w:tcPr>
            <w:tcW w:w="388" w:type="pct"/>
            <w:shd w:val="clear" w:color="auto" w:fill="auto"/>
          </w:tcPr>
          <w:p w14:paraId="0A7865D2" w14:textId="77777777" w:rsidR="0078041F" w:rsidRPr="005026A1" w:rsidRDefault="0078041F" w:rsidP="00661F4A">
            <w:pPr>
              <w:pStyle w:val="TAC"/>
            </w:pPr>
            <w:r w:rsidRPr="005026A1">
              <w:t>dB</w:t>
            </w:r>
          </w:p>
        </w:tc>
        <w:tc>
          <w:tcPr>
            <w:tcW w:w="1060" w:type="pct"/>
            <w:shd w:val="clear" w:color="auto" w:fill="auto"/>
          </w:tcPr>
          <w:p w14:paraId="47E6DFE9" w14:textId="77777777" w:rsidR="0078041F" w:rsidRPr="005026A1" w:rsidRDefault="0078041F" w:rsidP="00661F4A">
            <w:pPr>
              <w:pStyle w:val="TAC"/>
            </w:pPr>
            <w:r w:rsidRPr="005026A1">
              <w:t>0</w:t>
            </w:r>
          </w:p>
        </w:tc>
        <w:tc>
          <w:tcPr>
            <w:tcW w:w="1093" w:type="pct"/>
          </w:tcPr>
          <w:p w14:paraId="7F28D771" w14:textId="77777777" w:rsidR="0078041F" w:rsidRPr="005026A1" w:rsidRDefault="0078041F" w:rsidP="00661F4A">
            <w:pPr>
              <w:pStyle w:val="TAC"/>
            </w:pPr>
          </w:p>
        </w:tc>
      </w:tr>
      <w:tr w:rsidR="0078041F" w:rsidRPr="005026A1" w14:paraId="3448F21B" w14:textId="77777777" w:rsidTr="00661F4A">
        <w:trPr>
          <w:trHeight w:val="187"/>
          <w:jc w:val="center"/>
        </w:trPr>
        <w:tc>
          <w:tcPr>
            <w:tcW w:w="1248" w:type="pct"/>
            <w:tcBorders>
              <w:top w:val="nil"/>
              <w:bottom w:val="nil"/>
            </w:tcBorders>
            <w:shd w:val="clear" w:color="auto" w:fill="auto"/>
          </w:tcPr>
          <w:p w14:paraId="4A39D405" w14:textId="77777777" w:rsidR="0078041F" w:rsidRPr="005026A1" w:rsidRDefault="0078041F" w:rsidP="00661F4A">
            <w:pPr>
              <w:pStyle w:val="TAL"/>
            </w:pPr>
          </w:p>
        </w:tc>
        <w:tc>
          <w:tcPr>
            <w:tcW w:w="1211" w:type="pct"/>
            <w:gridSpan w:val="2"/>
            <w:shd w:val="clear" w:color="auto" w:fill="auto"/>
          </w:tcPr>
          <w:p w14:paraId="27879C15" w14:textId="77777777" w:rsidR="0078041F" w:rsidRPr="005026A1" w:rsidRDefault="0078041F" w:rsidP="00661F4A">
            <w:pPr>
              <w:pStyle w:val="TAL"/>
            </w:pPr>
            <w:r w:rsidRPr="005026A1">
              <w:rPr>
                <w:rFonts w:eastAsia="?? ??"/>
              </w:rPr>
              <w:t xml:space="preserve">Ratio of hypothetical </w:t>
            </w:r>
            <w:proofErr w:type="spellStart"/>
            <w:r w:rsidRPr="005026A1">
              <w:rPr>
                <w:rFonts w:eastAsia="?? ??"/>
              </w:rPr>
              <w:t>PDCCH</w:t>
            </w:r>
            <w:proofErr w:type="spellEnd"/>
            <w:r w:rsidRPr="005026A1">
              <w:rPr>
                <w:rFonts w:eastAsia="?? ??"/>
              </w:rPr>
              <w:t xml:space="preserve"> </w:t>
            </w:r>
            <w:proofErr w:type="spellStart"/>
            <w:r w:rsidRPr="005026A1">
              <w:rPr>
                <w:rFonts w:eastAsia="?? ??"/>
              </w:rPr>
              <w:t>DMRS</w:t>
            </w:r>
            <w:proofErr w:type="spellEnd"/>
            <w:r w:rsidRPr="005026A1">
              <w:rPr>
                <w:rFonts w:eastAsia="?? ??"/>
              </w:rPr>
              <w:t xml:space="preserve"> energy to average CSI-RS RE energy</w:t>
            </w:r>
          </w:p>
        </w:tc>
        <w:tc>
          <w:tcPr>
            <w:tcW w:w="388" w:type="pct"/>
            <w:shd w:val="clear" w:color="auto" w:fill="auto"/>
          </w:tcPr>
          <w:p w14:paraId="187BAA6C" w14:textId="77777777" w:rsidR="0078041F" w:rsidRPr="005026A1" w:rsidRDefault="0078041F" w:rsidP="00661F4A">
            <w:pPr>
              <w:pStyle w:val="TAC"/>
            </w:pPr>
            <w:r w:rsidRPr="005026A1">
              <w:t>dB</w:t>
            </w:r>
          </w:p>
        </w:tc>
        <w:tc>
          <w:tcPr>
            <w:tcW w:w="1060" w:type="pct"/>
            <w:shd w:val="clear" w:color="auto" w:fill="auto"/>
          </w:tcPr>
          <w:p w14:paraId="5B45AE13" w14:textId="77777777" w:rsidR="0078041F" w:rsidRPr="005026A1" w:rsidRDefault="0078041F" w:rsidP="00661F4A">
            <w:pPr>
              <w:pStyle w:val="TAC"/>
            </w:pPr>
            <w:r w:rsidRPr="005026A1">
              <w:t>0</w:t>
            </w:r>
          </w:p>
        </w:tc>
        <w:tc>
          <w:tcPr>
            <w:tcW w:w="1093" w:type="pct"/>
          </w:tcPr>
          <w:p w14:paraId="1B33FBA0" w14:textId="77777777" w:rsidR="0078041F" w:rsidRPr="005026A1" w:rsidRDefault="0078041F" w:rsidP="00661F4A">
            <w:pPr>
              <w:pStyle w:val="TAC"/>
            </w:pPr>
          </w:p>
        </w:tc>
      </w:tr>
      <w:tr w:rsidR="0078041F" w:rsidRPr="005026A1" w14:paraId="4A731F9D" w14:textId="77777777" w:rsidTr="00661F4A">
        <w:trPr>
          <w:trHeight w:val="187"/>
          <w:jc w:val="center"/>
        </w:trPr>
        <w:tc>
          <w:tcPr>
            <w:tcW w:w="1248" w:type="pct"/>
            <w:tcBorders>
              <w:top w:val="nil"/>
              <w:bottom w:val="nil"/>
            </w:tcBorders>
            <w:shd w:val="clear" w:color="auto" w:fill="auto"/>
          </w:tcPr>
          <w:p w14:paraId="6D7CCC80" w14:textId="77777777" w:rsidR="0078041F" w:rsidRPr="005026A1" w:rsidRDefault="0078041F" w:rsidP="00661F4A">
            <w:pPr>
              <w:pStyle w:val="TAL"/>
            </w:pPr>
          </w:p>
        </w:tc>
        <w:tc>
          <w:tcPr>
            <w:tcW w:w="1211" w:type="pct"/>
            <w:gridSpan w:val="2"/>
            <w:shd w:val="clear" w:color="auto" w:fill="auto"/>
          </w:tcPr>
          <w:p w14:paraId="67BE2A68" w14:textId="77777777" w:rsidR="0078041F" w:rsidRPr="005026A1" w:rsidRDefault="0078041F" w:rsidP="00661F4A">
            <w:pPr>
              <w:pStyle w:val="TAL"/>
              <w:rPr>
                <w:rFonts w:eastAsia="?? ??"/>
              </w:rPr>
            </w:pPr>
            <w:proofErr w:type="spellStart"/>
            <w:r w:rsidRPr="005026A1">
              <w:rPr>
                <w:rFonts w:eastAsia="?? ??"/>
              </w:rPr>
              <w:t>DMRS</w:t>
            </w:r>
            <w:proofErr w:type="spellEnd"/>
            <w:r w:rsidRPr="005026A1">
              <w:rPr>
                <w:rFonts w:eastAsia="?? ??"/>
              </w:rPr>
              <w:t xml:space="preserve"> precoder granularity</w:t>
            </w:r>
          </w:p>
        </w:tc>
        <w:tc>
          <w:tcPr>
            <w:tcW w:w="388" w:type="pct"/>
            <w:shd w:val="clear" w:color="auto" w:fill="auto"/>
          </w:tcPr>
          <w:p w14:paraId="056DC4CE" w14:textId="77777777" w:rsidR="0078041F" w:rsidRPr="005026A1" w:rsidRDefault="0078041F" w:rsidP="00661F4A">
            <w:pPr>
              <w:pStyle w:val="TAC"/>
              <w:rPr>
                <w:rFonts w:eastAsia="?? ??"/>
              </w:rPr>
            </w:pPr>
          </w:p>
        </w:tc>
        <w:tc>
          <w:tcPr>
            <w:tcW w:w="1060" w:type="pct"/>
            <w:shd w:val="clear" w:color="auto" w:fill="auto"/>
          </w:tcPr>
          <w:p w14:paraId="5F23D153" w14:textId="77777777" w:rsidR="0078041F" w:rsidRPr="005026A1" w:rsidRDefault="0078041F" w:rsidP="00661F4A">
            <w:pPr>
              <w:pStyle w:val="TAC"/>
            </w:pPr>
            <w:r w:rsidRPr="005026A1">
              <w:rPr>
                <w:rFonts w:eastAsia="?? ??"/>
              </w:rPr>
              <w:t>REG bundle size</w:t>
            </w:r>
          </w:p>
        </w:tc>
        <w:tc>
          <w:tcPr>
            <w:tcW w:w="1093" w:type="pct"/>
          </w:tcPr>
          <w:p w14:paraId="7C2249B8" w14:textId="77777777" w:rsidR="0078041F" w:rsidRPr="005026A1" w:rsidRDefault="0078041F" w:rsidP="00661F4A">
            <w:pPr>
              <w:pStyle w:val="TAC"/>
              <w:rPr>
                <w:rFonts w:eastAsia="?? ??"/>
              </w:rPr>
            </w:pPr>
          </w:p>
        </w:tc>
      </w:tr>
      <w:tr w:rsidR="0078041F" w:rsidRPr="005026A1" w14:paraId="004C5AEA" w14:textId="77777777" w:rsidTr="00661F4A">
        <w:trPr>
          <w:trHeight w:val="187"/>
          <w:jc w:val="center"/>
        </w:trPr>
        <w:tc>
          <w:tcPr>
            <w:tcW w:w="1248" w:type="pct"/>
            <w:tcBorders>
              <w:top w:val="nil"/>
            </w:tcBorders>
            <w:shd w:val="clear" w:color="auto" w:fill="auto"/>
          </w:tcPr>
          <w:p w14:paraId="3D90A8F8" w14:textId="77777777" w:rsidR="0078041F" w:rsidRPr="005026A1" w:rsidRDefault="0078041F" w:rsidP="00661F4A">
            <w:pPr>
              <w:pStyle w:val="TAL"/>
            </w:pPr>
          </w:p>
        </w:tc>
        <w:tc>
          <w:tcPr>
            <w:tcW w:w="1211" w:type="pct"/>
            <w:gridSpan w:val="2"/>
            <w:shd w:val="clear" w:color="auto" w:fill="auto"/>
          </w:tcPr>
          <w:p w14:paraId="71AF1140" w14:textId="77777777" w:rsidR="0078041F" w:rsidRPr="005026A1" w:rsidRDefault="0078041F" w:rsidP="00661F4A">
            <w:pPr>
              <w:pStyle w:val="TAL"/>
              <w:rPr>
                <w:rFonts w:eastAsia="?? ??"/>
              </w:rPr>
            </w:pPr>
            <w:r w:rsidRPr="005026A1">
              <w:rPr>
                <w:rFonts w:eastAsia="?? ??"/>
              </w:rPr>
              <w:t>REG bundle size</w:t>
            </w:r>
          </w:p>
        </w:tc>
        <w:tc>
          <w:tcPr>
            <w:tcW w:w="388" w:type="pct"/>
            <w:shd w:val="clear" w:color="auto" w:fill="auto"/>
          </w:tcPr>
          <w:p w14:paraId="6435B850" w14:textId="77777777" w:rsidR="0078041F" w:rsidRPr="005026A1" w:rsidRDefault="0078041F" w:rsidP="00661F4A">
            <w:pPr>
              <w:pStyle w:val="TAC"/>
              <w:rPr>
                <w:rFonts w:eastAsia="?? ??"/>
              </w:rPr>
            </w:pPr>
          </w:p>
        </w:tc>
        <w:tc>
          <w:tcPr>
            <w:tcW w:w="1060" w:type="pct"/>
            <w:shd w:val="clear" w:color="auto" w:fill="auto"/>
          </w:tcPr>
          <w:p w14:paraId="7BECBCD6" w14:textId="77777777" w:rsidR="0078041F" w:rsidRPr="005026A1" w:rsidRDefault="0078041F" w:rsidP="00661F4A">
            <w:pPr>
              <w:pStyle w:val="TAC"/>
            </w:pPr>
            <w:r w:rsidRPr="005026A1">
              <w:t>6</w:t>
            </w:r>
          </w:p>
        </w:tc>
        <w:tc>
          <w:tcPr>
            <w:tcW w:w="1093" w:type="pct"/>
          </w:tcPr>
          <w:p w14:paraId="44154D89" w14:textId="77777777" w:rsidR="0078041F" w:rsidRPr="005026A1" w:rsidRDefault="0078041F" w:rsidP="00661F4A">
            <w:pPr>
              <w:pStyle w:val="TAC"/>
            </w:pPr>
          </w:p>
        </w:tc>
      </w:tr>
      <w:tr w:rsidR="0078041F" w:rsidRPr="005026A1" w14:paraId="313CFCDF" w14:textId="77777777" w:rsidTr="00661F4A">
        <w:trPr>
          <w:trHeight w:val="187"/>
          <w:jc w:val="center"/>
        </w:trPr>
        <w:tc>
          <w:tcPr>
            <w:tcW w:w="2459" w:type="pct"/>
            <w:gridSpan w:val="3"/>
            <w:shd w:val="clear" w:color="auto" w:fill="auto"/>
          </w:tcPr>
          <w:p w14:paraId="0C4863D4" w14:textId="77777777" w:rsidR="0078041F" w:rsidRPr="005026A1" w:rsidRDefault="0078041F" w:rsidP="00661F4A">
            <w:pPr>
              <w:pStyle w:val="TAL"/>
            </w:pPr>
            <w:proofErr w:type="spellStart"/>
            <w:r w:rsidRPr="005026A1">
              <w:t>DRX</w:t>
            </w:r>
            <w:proofErr w:type="spellEnd"/>
          </w:p>
        </w:tc>
        <w:tc>
          <w:tcPr>
            <w:tcW w:w="388" w:type="pct"/>
            <w:shd w:val="clear" w:color="auto" w:fill="auto"/>
          </w:tcPr>
          <w:p w14:paraId="502A84EC" w14:textId="77777777" w:rsidR="0078041F" w:rsidRPr="005026A1" w:rsidRDefault="0078041F" w:rsidP="00661F4A">
            <w:pPr>
              <w:pStyle w:val="TAC"/>
            </w:pPr>
          </w:p>
        </w:tc>
        <w:tc>
          <w:tcPr>
            <w:tcW w:w="1060" w:type="pct"/>
            <w:shd w:val="clear" w:color="auto" w:fill="auto"/>
          </w:tcPr>
          <w:p w14:paraId="0A3A2FD7" w14:textId="77777777" w:rsidR="0078041F" w:rsidRPr="005026A1" w:rsidRDefault="0078041F" w:rsidP="00661F4A">
            <w:pPr>
              <w:pStyle w:val="TAC"/>
              <w:rPr>
                <w:iCs/>
              </w:rPr>
            </w:pPr>
            <w:r w:rsidRPr="005026A1">
              <w:rPr>
                <w:iCs/>
              </w:rPr>
              <w:t>OFF</w:t>
            </w:r>
          </w:p>
        </w:tc>
        <w:tc>
          <w:tcPr>
            <w:tcW w:w="1093" w:type="pct"/>
          </w:tcPr>
          <w:p w14:paraId="7549F4B0" w14:textId="77777777" w:rsidR="0078041F" w:rsidRPr="005026A1" w:rsidRDefault="0078041F" w:rsidP="00661F4A">
            <w:pPr>
              <w:pStyle w:val="TAC"/>
              <w:rPr>
                <w:i/>
                <w:iCs/>
              </w:rPr>
            </w:pPr>
          </w:p>
        </w:tc>
      </w:tr>
      <w:tr w:rsidR="0078041F" w:rsidRPr="005026A1" w14:paraId="54DD8F25" w14:textId="77777777" w:rsidTr="00661F4A">
        <w:trPr>
          <w:trHeight w:val="187"/>
          <w:jc w:val="center"/>
        </w:trPr>
        <w:tc>
          <w:tcPr>
            <w:tcW w:w="2459" w:type="pct"/>
            <w:gridSpan w:val="3"/>
            <w:shd w:val="clear" w:color="auto" w:fill="auto"/>
          </w:tcPr>
          <w:p w14:paraId="0BBDD773" w14:textId="77777777" w:rsidR="0078041F" w:rsidRPr="005026A1" w:rsidRDefault="0078041F" w:rsidP="00661F4A">
            <w:pPr>
              <w:pStyle w:val="TAL"/>
            </w:pPr>
            <w:r w:rsidRPr="005026A1">
              <w:t xml:space="preserve">Gap pattern ID </w:t>
            </w:r>
          </w:p>
        </w:tc>
        <w:tc>
          <w:tcPr>
            <w:tcW w:w="388" w:type="pct"/>
            <w:shd w:val="clear" w:color="auto" w:fill="auto"/>
          </w:tcPr>
          <w:p w14:paraId="0CFF017D" w14:textId="77777777" w:rsidR="0078041F" w:rsidRPr="005026A1" w:rsidRDefault="0078041F" w:rsidP="00661F4A">
            <w:pPr>
              <w:pStyle w:val="TAC"/>
            </w:pPr>
          </w:p>
        </w:tc>
        <w:tc>
          <w:tcPr>
            <w:tcW w:w="1060" w:type="pct"/>
            <w:shd w:val="clear" w:color="auto" w:fill="auto"/>
          </w:tcPr>
          <w:p w14:paraId="2DE8E06B" w14:textId="77777777" w:rsidR="0078041F" w:rsidRPr="005026A1" w:rsidRDefault="0078041F" w:rsidP="00661F4A">
            <w:pPr>
              <w:pStyle w:val="TAC"/>
              <w:rPr>
                <w:iCs/>
              </w:rPr>
            </w:pPr>
            <w:r w:rsidRPr="005026A1">
              <w:rPr>
                <w:iCs/>
              </w:rPr>
              <w:t>gp0</w:t>
            </w:r>
          </w:p>
        </w:tc>
        <w:tc>
          <w:tcPr>
            <w:tcW w:w="1093" w:type="pct"/>
          </w:tcPr>
          <w:p w14:paraId="59F631B3" w14:textId="77777777" w:rsidR="0078041F" w:rsidRPr="005026A1" w:rsidRDefault="0078041F" w:rsidP="00661F4A">
            <w:pPr>
              <w:pStyle w:val="TAC"/>
              <w:rPr>
                <w:iCs/>
              </w:rPr>
            </w:pPr>
          </w:p>
        </w:tc>
      </w:tr>
      <w:tr w:rsidR="0078041F" w:rsidRPr="005026A1" w14:paraId="183B08F6" w14:textId="77777777" w:rsidTr="00661F4A">
        <w:trPr>
          <w:trHeight w:val="187"/>
          <w:jc w:val="center"/>
        </w:trPr>
        <w:tc>
          <w:tcPr>
            <w:tcW w:w="2459" w:type="pct"/>
            <w:gridSpan w:val="3"/>
            <w:shd w:val="clear" w:color="auto" w:fill="auto"/>
          </w:tcPr>
          <w:p w14:paraId="52C96697" w14:textId="77777777" w:rsidR="0078041F" w:rsidRPr="005026A1" w:rsidRDefault="0078041F" w:rsidP="00661F4A">
            <w:pPr>
              <w:pStyle w:val="TAL"/>
            </w:pPr>
            <w:proofErr w:type="spellStart"/>
            <w:r w:rsidRPr="005026A1">
              <w:rPr>
                <w:lang w:eastAsia="zh-CN"/>
              </w:rPr>
              <w:t>gapOffset</w:t>
            </w:r>
            <w:proofErr w:type="spellEnd"/>
          </w:p>
        </w:tc>
        <w:tc>
          <w:tcPr>
            <w:tcW w:w="388" w:type="pct"/>
            <w:shd w:val="clear" w:color="auto" w:fill="auto"/>
          </w:tcPr>
          <w:p w14:paraId="13719B21" w14:textId="77777777" w:rsidR="0078041F" w:rsidRPr="005026A1" w:rsidRDefault="0078041F" w:rsidP="00661F4A">
            <w:pPr>
              <w:pStyle w:val="TAC"/>
            </w:pPr>
          </w:p>
        </w:tc>
        <w:tc>
          <w:tcPr>
            <w:tcW w:w="1060" w:type="pct"/>
            <w:shd w:val="clear" w:color="auto" w:fill="auto"/>
          </w:tcPr>
          <w:p w14:paraId="08590687" w14:textId="77777777" w:rsidR="0078041F" w:rsidRPr="005026A1" w:rsidRDefault="0078041F" w:rsidP="00661F4A">
            <w:pPr>
              <w:pStyle w:val="TAC"/>
              <w:rPr>
                <w:iCs/>
              </w:rPr>
            </w:pPr>
            <w:r w:rsidRPr="005026A1">
              <w:rPr>
                <w:iCs/>
                <w:lang w:eastAsia="zh-CN"/>
              </w:rPr>
              <w:t>0</w:t>
            </w:r>
          </w:p>
        </w:tc>
        <w:tc>
          <w:tcPr>
            <w:tcW w:w="1093" w:type="pct"/>
          </w:tcPr>
          <w:p w14:paraId="5A5C0BBC" w14:textId="77777777" w:rsidR="0078041F" w:rsidRPr="005026A1" w:rsidRDefault="0078041F" w:rsidP="00661F4A">
            <w:pPr>
              <w:pStyle w:val="TAC"/>
              <w:rPr>
                <w:iCs/>
              </w:rPr>
            </w:pPr>
          </w:p>
        </w:tc>
      </w:tr>
      <w:tr w:rsidR="0078041F" w:rsidRPr="005026A1" w14:paraId="70F19E94" w14:textId="77777777" w:rsidTr="00661F4A">
        <w:trPr>
          <w:trHeight w:val="187"/>
          <w:jc w:val="center"/>
        </w:trPr>
        <w:tc>
          <w:tcPr>
            <w:tcW w:w="2459" w:type="pct"/>
            <w:gridSpan w:val="3"/>
            <w:shd w:val="clear" w:color="auto" w:fill="auto"/>
          </w:tcPr>
          <w:p w14:paraId="2BD37ACB" w14:textId="77777777" w:rsidR="0078041F" w:rsidRPr="005026A1" w:rsidRDefault="0078041F" w:rsidP="00661F4A">
            <w:pPr>
              <w:pStyle w:val="TAL"/>
            </w:pPr>
            <w:proofErr w:type="spellStart"/>
            <w:r w:rsidRPr="005026A1">
              <w:t>rlmInSyncOutOfSyncThreshold</w:t>
            </w:r>
            <w:proofErr w:type="spellEnd"/>
          </w:p>
        </w:tc>
        <w:tc>
          <w:tcPr>
            <w:tcW w:w="388" w:type="pct"/>
            <w:tcBorders>
              <w:bottom w:val="single" w:sz="4" w:space="0" w:color="auto"/>
            </w:tcBorders>
            <w:shd w:val="clear" w:color="auto" w:fill="auto"/>
          </w:tcPr>
          <w:p w14:paraId="6B1A84C7" w14:textId="77777777" w:rsidR="0078041F" w:rsidRPr="005026A1" w:rsidRDefault="0078041F" w:rsidP="00661F4A">
            <w:pPr>
              <w:pStyle w:val="TAC"/>
            </w:pPr>
          </w:p>
        </w:tc>
        <w:tc>
          <w:tcPr>
            <w:tcW w:w="1060" w:type="pct"/>
            <w:shd w:val="clear" w:color="auto" w:fill="auto"/>
          </w:tcPr>
          <w:p w14:paraId="7364A79F" w14:textId="77777777" w:rsidR="0078041F" w:rsidRPr="005026A1" w:rsidRDefault="0078041F" w:rsidP="00661F4A">
            <w:pPr>
              <w:pStyle w:val="TAC"/>
              <w:rPr>
                <w:iCs/>
              </w:rPr>
            </w:pPr>
            <w:r w:rsidRPr="005026A1">
              <w:rPr>
                <w:iCs/>
              </w:rPr>
              <w:t>absent</w:t>
            </w:r>
          </w:p>
        </w:tc>
        <w:tc>
          <w:tcPr>
            <w:tcW w:w="1093" w:type="pct"/>
            <w:tcBorders>
              <w:bottom w:val="single" w:sz="4" w:space="0" w:color="auto"/>
            </w:tcBorders>
          </w:tcPr>
          <w:p w14:paraId="777F7D2A" w14:textId="77777777" w:rsidR="0078041F" w:rsidRPr="005026A1" w:rsidRDefault="0078041F" w:rsidP="00661F4A">
            <w:pPr>
              <w:pStyle w:val="TAC"/>
              <w:rPr>
                <w:iCs/>
              </w:rPr>
            </w:pPr>
            <w:r w:rsidRPr="005026A1">
              <w:rPr>
                <w:iCs/>
              </w:rPr>
              <w:t>When the field is absent, the UE applies the value 0. (Table 8.1.1-1).</w:t>
            </w:r>
          </w:p>
        </w:tc>
      </w:tr>
      <w:tr w:rsidR="0078041F" w:rsidRPr="005026A1" w14:paraId="7F86DFF2" w14:textId="77777777" w:rsidTr="00661F4A">
        <w:trPr>
          <w:trHeight w:val="187"/>
          <w:jc w:val="center"/>
        </w:trPr>
        <w:tc>
          <w:tcPr>
            <w:tcW w:w="1639" w:type="pct"/>
            <w:gridSpan w:val="2"/>
            <w:tcBorders>
              <w:bottom w:val="nil"/>
            </w:tcBorders>
            <w:shd w:val="clear" w:color="auto" w:fill="auto"/>
          </w:tcPr>
          <w:p w14:paraId="005D8A62" w14:textId="77777777" w:rsidR="0078041F" w:rsidRPr="005026A1" w:rsidRDefault="0078041F" w:rsidP="00661F4A">
            <w:pPr>
              <w:pStyle w:val="TAL"/>
            </w:pPr>
            <w:proofErr w:type="spellStart"/>
            <w:r w:rsidRPr="005026A1">
              <w:t>rsrp-ThresholdSSB</w:t>
            </w:r>
            <w:proofErr w:type="spellEnd"/>
          </w:p>
        </w:tc>
        <w:tc>
          <w:tcPr>
            <w:tcW w:w="820" w:type="pct"/>
            <w:shd w:val="clear" w:color="auto" w:fill="auto"/>
          </w:tcPr>
          <w:p w14:paraId="1F927366" w14:textId="77777777" w:rsidR="0078041F" w:rsidRPr="005026A1" w:rsidRDefault="0078041F" w:rsidP="00661F4A">
            <w:pPr>
              <w:pStyle w:val="TAL"/>
            </w:pPr>
            <w:r w:rsidRPr="005026A1">
              <w:rPr>
                <w:lang w:eastAsia="zh-CN"/>
              </w:rPr>
              <w:t>Config 1,2,4</w:t>
            </w:r>
          </w:p>
        </w:tc>
        <w:tc>
          <w:tcPr>
            <w:tcW w:w="388" w:type="pct"/>
            <w:tcBorders>
              <w:bottom w:val="nil"/>
            </w:tcBorders>
            <w:shd w:val="clear" w:color="auto" w:fill="auto"/>
          </w:tcPr>
          <w:p w14:paraId="5061C076" w14:textId="77777777" w:rsidR="0078041F" w:rsidRPr="005026A1" w:rsidRDefault="0078041F" w:rsidP="00661F4A">
            <w:pPr>
              <w:pStyle w:val="TAC"/>
            </w:pPr>
            <w:r w:rsidRPr="005026A1">
              <w:t>dBm/</w:t>
            </w:r>
            <w:proofErr w:type="spellStart"/>
            <w:r w:rsidRPr="005026A1">
              <w:t>SCS</w:t>
            </w:r>
            <w:proofErr w:type="spellEnd"/>
          </w:p>
        </w:tc>
        <w:tc>
          <w:tcPr>
            <w:tcW w:w="1060" w:type="pct"/>
            <w:shd w:val="clear" w:color="auto" w:fill="auto"/>
          </w:tcPr>
          <w:p w14:paraId="51213DC4" w14:textId="77777777" w:rsidR="0078041F" w:rsidRPr="005026A1" w:rsidRDefault="0078041F" w:rsidP="00661F4A">
            <w:pPr>
              <w:pStyle w:val="TAC"/>
            </w:pPr>
            <w:r w:rsidRPr="005026A1">
              <w:rPr>
                <w:iCs/>
              </w:rPr>
              <w:t>-98</w:t>
            </w:r>
          </w:p>
        </w:tc>
        <w:tc>
          <w:tcPr>
            <w:tcW w:w="1093" w:type="pct"/>
            <w:tcBorders>
              <w:bottom w:val="nil"/>
            </w:tcBorders>
            <w:shd w:val="clear" w:color="auto" w:fill="auto"/>
          </w:tcPr>
          <w:p w14:paraId="034B6C50" w14:textId="77777777" w:rsidR="0078041F" w:rsidRPr="005026A1" w:rsidRDefault="0078041F" w:rsidP="00661F4A">
            <w:pPr>
              <w:pStyle w:val="TAC"/>
              <w:rPr>
                <w:iCs/>
              </w:rPr>
            </w:pPr>
            <w:r w:rsidRPr="005026A1">
              <w:t xml:space="preserve">Threshold used for </w:t>
            </w:r>
            <w:proofErr w:type="spellStart"/>
            <w:r w:rsidRPr="005026A1">
              <w:t>Q</w:t>
            </w:r>
            <w:r w:rsidRPr="005026A1">
              <w:rPr>
                <w:vertAlign w:val="subscript"/>
              </w:rPr>
              <w:t>in_LR_SSB</w:t>
            </w:r>
            <w:proofErr w:type="spellEnd"/>
          </w:p>
        </w:tc>
      </w:tr>
      <w:tr w:rsidR="0078041F" w:rsidRPr="005026A1" w14:paraId="531395A0" w14:textId="77777777" w:rsidTr="00661F4A">
        <w:trPr>
          <w:trHeight w:val="187"/>
          <w:jc w:val="center"/>
        </w:trPr>
        <w:tc>
          <w:tcPr>
            <w:tcW w:w="1639" w:type="pct"/>
            <w:gridSpan w:val="2"/>
            <w:tcBorders>
              <w:top w:val="nil"/>
            </w:tcBorders>
            <w:shd w:val="clear" w:color="auto" w:fill="auto"/>
          </w:tcPr>
          <w:p w14:paraId="744A5188" w14:textId="77777777" w:rsidR="0078041F" w:rsidRPr="005026A1" w:rsidRDefault="0078041F" w:rsidP="00661F4A">
            <w:pPr>
              <w:pStyle w:val="TAL"/>
            </w:pPr>
          </w:p>
        </w:tc>
        <w:tc>
          <w:tcPr>
            <w:tcW w:w="820" w:type="pct"/>
            <w:shd w:val="clear" w:color="auto" w:fill="auto"/>
          </w:tcPr>
          <w:p w14:paraId="6226C0AC" w14:textId="77777777" w:rsidR="0078041F" w:rsidRPr="005026A1" w:rsidRDefault="0078041F" w:rsidP="00661F4A">
            <w:pPr>
              <w:pStyle w:val="TAL"/>
            </w:pPr>
            <w:r w:rsidRPr="005026A1">
              <w:rPr>
                <w:lang w:eastAsia="zh-CN"/>
              </w:rPr>
              <w:t>Config 3</w:t>
            </w:r>
          </w:p>
        </w:tc>
        <w:tc>
          <w:tcPr>
            <w:tcW w:w="388" w:type="pct"/>
            <w:tcBorders>
              <w:top w:val="nil"/>
            </w:tcBorders>
            <w:shd w:val="clear" w:color="auto" w:fill="auto"/>
          </w:tcPr>
          <w:p w14:paraId="03BA607A" w14:textId="77777777" w:rsidR="0078041F" w:rsidRPr="005026A1" w:rsidRDefault="0078041F" w:rsidP="00661F4A">
            <w:pPr>
              <w:pStyle w:val="TAC"/>
            </w:pPr>
          </w:p>
        </w:tc>
        <w:tc>
          <w:tcPr>
            <w:tcW w:w="1060" w:type="pct"/>
            <w:shd w:val="clear" w:color="auto" w:fill="auto"/>
          </w:tcPr>
          <w:p w14:paraId="2013E191" w14:textId="77777777" w:rsidR="0078041F" w:rsidRPr="005026A1" w:rsidRDefault="0078041F" w:rsidP="00661F4A">
            <w:pPr>
              <w:pStyle w:val="TAC"/>
              <w:rPr>
                <w:iCs/>
              </w:rPr>
            </w:pPr>
            <w:r w:rsidRPr="005026A1">
              <w:rPr>
                <w:iCs/>
                <w:lang w:eastAsia="zh-CN"/>
              </w:rPr>
              <w:t>-95</w:t>
            </w:r>
          </w:p>
        </w:tc>
        <w:tc>
          <w:tcPr>
            <w:tcW w:w="1093" w:type="pct"/>
            <w:tcBorders>
              <w:top w:val="nil"/>
            </w:tcBorders>
            <w:shd w:val="clear" w:color="auto" w:fill="auto"/>
          </w:tcPr>
          <w:p w14:paraId="35C148D3" w14:textId="77777777" w:rsidR="0078041F" w:rsidRPr="005026A1" w:rsidRDefault="0078041F" w:rsidP="00661F4A">
            <w:pPr>
              <w:pStyle w:val="TAC"/>
            </w:pPr>
          </w:p>
        </w:tc>
      </w:tr>
      <w:tr w:rsidR="0078041F" w:rsidRPr="005026A1" w14:paraId="421C2C38" w14:textId="77777777" w:rsidTr="00661F4A">
        <w:trPr>
          <w:trHeight w:val="187"/>
          <w:jc w:val="center"/>
        </w:trPr>
        <w:tc>
          <w:tcPr>
            <w:tcW w:w="2459" w:type="pct"/>
            <w:gridSpan w:val="3"/>
            <w:tcBorders>
              <w:top w:val="nil"/>
            </w:tcBorders>
            <w:shd w:val="clear" w:color="auto" w:fill="auto"/>
          </w:tcPr>
          <w:p w14:paraId="31600633" w14:textId="77777777" w:rsidR="0078041F" w:rsidRPr="005026A1" w:rsidRDefault="0078041F" w:rsidP="00661F4A">
            <w:pPr>
              <w:pStyle w:val="TAL"/>
              <w:rPr>
                <w:lang w:eastAsia="zh-CN"/>
              </w:rPr>
            </w:pPr>
            <w:proofErr w:type="spellStart"/>
            <w:r w:rsidRPr="005026A1">
              <w:rPr>
                <w:lang w:eastAsia="ja-JP"/>
              </w:rPr>
              <w:t>powerControlOffsetSS</w:t>
            </w:r>
            <w:proofErr w:type="spellEnd"/>
          </w:p>
        </w:tc>
        <w:tc>
          <w:tcPr>
            <w:tcW w:w="388" w:type="pct"/>
            <w:tcBorders>
              <w:top w:val="nil"/>
            </w:tcBorders>
            <w:shd w:val="clear" w:color="auto" w:fill="auto"/>
          </w:tcPr>
          <w:p w14:paraId="4BDA9BA8" w14:textId="77777777" w:rsidR="0078041F" w:rsidRPr="005026A1" w:rsidRDefault="0078041F" w:rsidP="00661F4A">
            <w:pPr>
              <w:pStyle w:val="TAC"/>
            </w:pPr>
          </w:p>
        </w:tc>
        <w:tc>
          <w:tcPr>
            <w:tcW w:w="1060" w:type="pct"/>
            <w:shd w:val="clear" w:color="auto" w:fill="auto"/>
          </w:tcPr>
          <w:p w14:paraId="1C9260AA" w14:textId="77777777" w:rsidR="0078041F" w:rsidRPr="005026A1" w:rsidRDefault="0078041F" w:rsidP="00661F4A">
            <w:pPr>
              <w:pStyle w:val="TAC"/>
              <w:rPr>
                <w:iCs/>
                <w:lang w:eastAsia="zh-CN"/>
              </w:rPr>
            </w:pPr>
            <w:r w:rsidRPr="005026A1">
              <w:rPr>
                <w:iCs/>
                <w:lang w:eastAsia="ja-JP"/>
              </w:rPr>
              <w:t>db0</w:t>
            </w:r>
          </w:p>
        </w:tc>
        <w:tc>
          <w:tcPr>
            <w:tcW w:w="1093" w:type="pct"/>
            <w:tcBorders>
              <w:top w:val="nil"/>
            </w:tcBorders>
            <w:shd w:val="clear" w:color="auto" w:fill="auto"/>
          </w:tcPr>
          <w:p w14:paraId="36930B10" w14:textId="77777777" w:rsidR="0078041F" w:rsidRPr="005026A1" w:rsidRDefault="0078041F" w:rsidP="00661F4A">
            <w:pPr>
              <w:pStyle w:val="TAC"/>
            </w:pPr>
            <w:r w:rsidRPr="005026A1">
              <w:rPr>
                <w:lang w:eastAsia="ja-JP"/>
              </w:rPr>
              <w:t xml:space="preserve">Used for deriving </w:t>
            </w:r>
            <w:proofErr w:type="spellStart"/>
            <w:r w:rsidRPr="005026A1">
              <w:rPr>
                <w:lang w:eastAsia="ja-JP"/>
              </w:rPr>
              <w:t>rsrp</w:t>
            </w:r>
            <w:proofErr w:type="spellEnd"/>
            <w:r w:rsidRPr="005026A1">
              <w:rPr>
                <w:lang w:eastAsia="ja-JP"/>
              </w:rPr>
              <w:t>-</w:t>
            </w:r>
            <w:proofErr w:type="spellStart"/>
            <w:r w:rsidRPr="005026A1">
              <w:rPr>
                <w:lang w:eastAsia="ja-JP"/>
              </w:rPr>
              <w:t>ThresholdCSI</w:t>
            </w:r>
            <w:proofErr w:type="spellEnd"/>
            <w:r w:rsidRPr="005026A1">
              <w:rPr>
                <w:lang w:eastAsia="ja-JP"/>
              </w:rPr>
              <w:t>-RS</w:t>
            </w:r>
          </w:p>
        </w:tc>
      </w:tr>
      <w:tr w:rsidR="0078041F" w:rsidRPr="005026A1" w14:paraId="39C24EB4" w14:textId="77777777" w:rsidTr="00661F4A">
        <w:trPr>
          <w:trHeight w:val="187"/>
          <w:jc w:val="center"/>
        </w:trPr>
        <w:tc>
          <w:tcPr>
            <w:tcW w:w="2459" w:type="pct"/>
            <w:gridSpan w:val="3"/>
            <w:shd w:val="clear" w:color="auto" w:fill="auto"/>
          </w:tcPr>
          <w:p w14:paraId="4DD93E27" w14:textId="77777777" w:rsidR="0078041F" w:rsidRPr="005026A1" w:rsidRDefault="0078041F" w:rsidP="00661F4A">
            <w:pPr>
              <w:pStyle w:val="TAL"/>
            </w:pPr>
            <w:proofErr w:type="spellStart"/>
            <w:r w:rsidRPr="005026A1">
              <w:t>beamFailureInstanceMaxCount</w:t>
            </w:r>
            <w:proofErr w:type="spellEnd"/>
          </w:p>
        </w:tc>
        <w:tc>
          <w:tcPr>
            <w:tcW w:w="388" w:type="pct"/>
            <w:shd w:val="clear" w:color="auto" w:fill="auto"/>
          </w:tcPr>
          <w:p w14:paraId="223247E5" w14:textId="77777777" w:rsidR="0078041F" w:rsidRPr="005026A1" w:rsidRDefault="0078041F" w:rsidP="00661F4A">
            <w:pPr>
              <w:pStyle w:val="TAC"/>
              <w:rPr>
                <w:iCs/>
              </w:rPr>
            </w:pPr>
          </w:p>
        </w:tc>
        <w:tc>
          <w:tcPr>
            <w:tcW w:w="1060" w:type="pct"/>
            <w:shd w:val="clear" w:color="auto" w:fill="auto"/>
          </w:tcPr>
          <w:p w14:paraId="7DFCDAFA" w14:textId="77777777" w:rsidR="0078041F" w:rsidRPr="005026A1" w:rsidRDefault="0078041F" w:rsidP="00661F4A">
            <w:pPr>
              <w:pStyle w:val="TAC"/>
              <w:rPr>
                <w:iCs/>
              </w:rPr>
            </w:pPr>
            <w:r w:rsidRPr="005026A1">
              <w:rPr>
                <w:iCs/>
              </w:rPr>
              <w:t>n1</w:t>
            </w:r>
          </w:p>
        </w:tc>
        <w:tc>
          <w:tcPr>
            <w:tcW w:w="1093" w:type="pct"/>
          </w:tcPr>
          <w:p w14:paraId="6869B143" w14:textId="77777777" w:rsidR="0078041F" w:rsidRPr="005026A1" w:rsidRDefault="0078041F" w:rsidP="00661F4A">
            <w:pPr>
              <w:pStyle w:val="TAC"/>
              <w:rPr>
                <w:iCs/>
              </w:rPr>
            </w:pPr>
            <w:r w:rsidRPr="005026A1">
              <w:rPr>
                <w:iCs/>
              </w:rPr>
              <w:t>see clause 5.17 of TS 38.321 [7]</w:t>
            </w:r>
          </w:p>
        </w:tc>
      </w:tr>
      <w:tr w:rsidR="0078041F" w:rsidRPr="005026A1" w14:paraId="692EA7C4" w14:textId="77777777" w:rsidTr="00661F4A">
        <w:trPr>
          <w:trHeight w:val="187"/>
          <w:jc w:val="center"/>
        </w:trPr>
        <w:tc>
          <w:tcPr>
            <w:tcW w:w="2459" w:type="pct"/>
            <w:gridSpan w:val="3"/>
            <w:shd w:val="clear" w:color="auto" w:fill="auto"/>
          </w:tcPr>
          <w:p w14:paraId="6E52106D" w14:textId="77777777" w:rsidR="0078041F" w:rsidRPr="005026A1" w:rsidRDefault="0078041F" w:rsidP="00661F4A">
            <w:pPr>
              <w:pStyle w:val="TAL"/>
            </w:pPr>
            <w:proofErr w:type="spellStart"/>
            <w:r w:rsidRPr="005026A1">
              <w:t>beamFailureDetectionTimer</w:t>
            </w:r>
            <w:proofErr w:type="spellEnd"/>
          </w:p>
        </w:tc>
        <w:tc>
          <w:tcPr>
            <w:tcW w:w="388" w:type="pct"/>
            <w:shd w:val="clear" w:color="auto" w:fill="auto"/>
          </w:tcPr>
          <w:p w14:paraId="5D4D18E9" w14:textId="77777777" w:rsidR="0078041F" w:rsidRPr="005026A1" w:rsidRDefault="0078041F" w:rsidP="00661F4A">
            <w:pPr>
              <w:pStyle w:val="TAC"/>
              <w:rPr>
                <w:iCs/>
              </w:rPr>
            </w:pPr>
          </w:p>
        </w:tc>
        <w:tc>
          <w:tcPr>
            <w:tcW w:w="1060" w:type="pct"/>
            <w:shd w:val="clear" w:color="auto" w:fill="auto"/>
          </w:tcPr>
          <w:p w14:paraId="71C19176" w14:textId="77777777" w:rsidR="0078041F" w:rsidRPr="005026A1" w:rsidRDefault="0078041F" w:rsidP="00661F4A">
            <w:pPr>
              <w:pStyle w:val="TAC"/>
              <w:rPr>
                <w:i/>
                <w:iCs/>
              </w:rPr>
            </w:pPr>
            <w:r w:rsidRPr="005026A1">
              <w:t>pbfd4</w:t>
            </w:r>
          </w:p>
        </w:tc>
        <w:tc>
          <w:tcPr>
            <w:tcW w:w="1093" w:type="pct"/>
          </w:tcPr>
          <w:p w14:paraId="29F64E82" w14:textId="77777777" w:rsidR="0078041F" w:rsidRPr="005026A1" w:rsidRDefault="0078041F" w:rsidP="00661F4A">
            <w:pPr>
              <w:pStyle w:val="TAC"/>
            </w:pPr>
            <w:r w:rsidRPr="005026A1">
              <w:rPr>
                <w:iCs/>
              </w:rPr>
              <w:t>see clause 5.17 of TS 38.321 [7]</w:t>
            </w:r>
          </w:p>
        </w:tc>
      </w:tr>
      <w:tr w:rsidR="0078041F" w:rsidRPr="005026A1" w14:paraId="20A3861D" w14:textId="77777777" w:rsidTr="00661F4A">
        <w:trPr>
          <w:trHeight w:val="187"/>
          <w:jc w:val="center"/>
        </w:trPr>
        <w:tc>
          <w:tcPr>
            <w:tcW w:w="1639" w:type="pct"/>
            <w:gridSpan w:val="2"/>
            <w:tcBorders>
              <w:bottom w:val="nil"/>
            </w:tcBorders>
            <w:shd w:val="clear" w:color="auto" w:fill="auto"/>
          </w:tcPr>
          <w:p w14:paraId="3DE7028A" w14:textId="77777777" w:rsidR="0078041F" w:rsidRPr="005026A1" w:rsidRDefault="0078041F" w:rsidP="00661F4A">
            <w:pPr>
              <w:pStyle w:val="TAL"/>
              <w:rPr>
                <w:rFonts w:cs="Arial"/>
                <w:szCs w:val="18"/>
              </w:rPr>
            </w:pPr>
            <w:r w:rsidRPr="005026A1">
              <w:rPr>
                <w:rFonts w:cs="Arial"/>
                <w:szCs w:val="18"/>
              </w:rPr>
              <w:t xml:space="preserve">CSI-RS </w:t>
            </w:r>
            <w:proofErr w:type="gramStart"/>
            <w:r w:rsidRPr="005026A1">
              <w:rPr>
                <w:rFonts w:cs="Arial"/>
                <w:szCs w:val="18"/>
              </w:rPr>
              <w:t>configuration  for</w:t>
            </w:r>
            <w:proofErr w:type="gramEnd"/>
            <w:r w:rsidRPr="005026A1">
              <w:rPr>
                <w:rFonts w:cs="Arial"/>
                <w:szCs w:val="18"/>
              </w:rPr>
              <w:t xml:space="preserve"> CSI </w:t>
            </w:r>
          </w:p>
        </w:tc>
        <w:tc>
          <w:tcPr>
            <w:tcW w:w="820" w:type="pct"/>
            <w:shd w:val="clear" w:color="auto" w:fill="auto"/>
          </w:tcPr>
          <w:p w14:paraId="62593708" w14:textId="77777777" w:rsidR="0078041F" w:rsidRPr="005026A1" w:rsidRDefault="0078041F" w:rsidP="00661F4A">
            <w:pPr>
              <w:pStyle w:val="TAL"/>
              <w:rPr>
                <w:rFonts w:cs="Arial"/>
                <w:szCs w:val="18"/>
              </w:rPr>
            </w:pPr>
            <w:r w:rsidRPr="005026A1">
              <w:rPr>
                <w:rFonts w:cs="Arial"/>
                <w:szCs w:val="18"/>
              </w:rPr>
              <w:t>Config 1,4</w:t>
            </w:r>
          </w:p>
        </w:tc>
        <w:tc>
          <w:tcPr>
            <w:tcW w:w="388" w:type="pct"/>
            <w:shd w:val="clear" w:color="auto" w:fill="auto"/>
          </w:tcPr>
          <w:p w14:paraId="13A11203" w14:textId="77777777" w:rsidR="0078041F" w:rsidRPr="005026A1" w:rsidRDefault="0078041F" w:rsidP="00661F4A">
            <w:pPr>
              <w:pStyle w:val="TAC"/>
              <w:rPr>
                <w:rFonts w:cs="Arial"/>
                <w:szCs w:val="18"/>
              </w:rPr>
            </w:pPr>
          </w:p>
        </w:tc>
        <w:tc>
          <w:tcPr>
            <w:tcW w:w="1060" w:type="pct"/>
            <w:shd w:val="clear" w:color="auto" w:fill="auto"/>
          </w:tcPr>
          <w:p w14:paraId="253CCA58" w14:textId="77777777" w:rsidR="0078041F" w:rsidRPr="005026A1" w:rsidRDefault="0078041F" w:rsidP="00661F4A">
            <w:pPr>
              <w:pStyle w:val="TAC"/>
              <w:rPr>
                <w:rFonts w:cs="Arial"/>
                <w:iCs/>
                <w:szCs w:val="18"/>
              </w:rPr>
            </w:pPr>
            <w:r w:rsidRPr="005026A1">
              <w:rPr>
                <w:rFonts w:cs="Arial"/>
                <w:szCs w:val="18"/>
              </w:rPr>
              <w:t xml:space="preserve">CSI-RS.1.1 </w:t>
            </w:r>
            <w:proofErr w:type="spellStart"/>
            <w:r w:rsidRPr="005026A1">
              <w:rPr>
                <w:rFonts w:cs="Arial"/>
                <w:szCs w:val="18"/>
              </w:rPr>
              <w:t>FDD</w:t>
            </w:r>
            <w:proofErr w:type="spellEnd"/>
          </w:p>
        </w:tc>
        <w:tc>
          <w:tcPr>
            <w:tcW w:w="1093" w:type="pct"/>
          </w:tcPr>
          <w:p w14:paraId="282B4FDC" w14:textId="77777777" w:rsidR="0078041F" w:rsidRPr="005026A1" w:rsidRDefault="0078041F" w:rsidP="00661F4A">
            <w:pPr>
              <w:pStyle w:val="TAC"/>
              <w:rPr>
                <w:rFonts w:cs="Arial"/>
                <w:iCs/>
                <w:szCs w:val="18"/>
              </w:rPr>
            </w:pPr>
          </w:p>
        </w:tc>
      </w:tr>
      <w:tr w:rsidR="0078041F" w:rsidRPr="005026A1" w14:paraId="3C6DF212" w14:textId="77777777" w:rsidTr="00661F4A">
        <w:trPr>
          <w:trHeight w:val="187"/>
          <w:jc w:val="center"/>
        </w:trPr>
        <w:tc>
          <w:tcPr>
            <w:tcW w:w="1639" w:type="pct"/>
            <w:gridSpan w:val="2"/>
            <w:tcBorders>
              <w:top w:val="nil"/>
              <w:bottom w:val="nil"/>
            </w:tcBorders>
            <w:shd w:val="clear" w:color="auto" w:fill="auto"/>
          </w:tcPr>
          <w:p w14:paraId="3C5CBC2F" w14:textId="77777777" w:rsidR="0078041F" w:rsidRPr="005026A1" w:rsidRDefault="0078041F" w:rsidP="00661F4A">
            <w:pPr>
              <w:pStyle w:val="TAL"/>
              <w:rPr>
                <w:rFonts w:cs="Arial"/>
                <w:szCs w:val="18"/>
              </w:rPr>
            </w:pPr>
            <w:r w:rsidRPr="005026A1">
              <w:rPr>
                <w:rFonts w:cs="Arial"/>
                <w:szCs w:val="18"/>
              </w:rPr>
              <w:lastRenderedPageBreak/>
              <w:t>reporting</w:t>
            </w:r>
          </w:p>
        </w:tc>
        <w:tc>
          <w:tcPr>
            <w:tcW w:w="820" w:type="pct"/>
            <w:shd w:val="clear" w:color="auto" w:fill="auto"/>
          </w:tcPr>
          <w:p w14:paraId="4CAC3303" w14:textId="77777777" w:rsidR="0078041F" w:rsidRPr="005026A1" w:rsidRDefault="0078041F" w:rsidP="00661F4A">
            <w:pPr>
              <w:pStyle w:val="TAL"/>
              <w:rPr>
                <w:rFonts w:cs="Arial"/>
                <w:szCs w:val="18"/>
              </w:rPr>
            </w:pPr>
            <w:r w:rsidRPr="005026A1">
              <w:rPr>
                <w:rFonts w:cs="Arial"/>
                <w:szCs w:val="18"/>
              </w:rPr>
              <w:t>Config 2</w:t>
            </w:r>
          </w:p>
        </w:tc>
        <w:tc>
          <w:tcPr>
            <w:tcW w:w="388" w:type="pct"/>
            <w:shd w:val="clear" w:color="auto" w:fill="auto"/>
          </w:tcPr>
          <w:p w14:paraId="052DCF10" w14:textId="77777777" w:rsidR="0078041F" w:rsidRPr="005026A1" w:rsidRDefault="0078041F" w:rsidP="00661F4A">
            <w:pPr>
              <w:pStyle w:val="TAC"/>
              <w:rPr>
                <w:rFonts w:cs="Arial"/>
                <w:szCs w:val="18"/>
              </w:rPr>
            </w:pPr>
          </w:p>
        </w:tc>
        <w:tc>
          <w:tcPr>
            <w:tcW w:w="1060" w:type="pct"/>
            <w:shd w:val="clear" w:color="auto" w:fill="auto"/>
          </w:tcPr>
          <w:p w14:paraId="496D4B8A" w14:textId="77777777" w:rsidR="0078041F" w:rsidRPr="005026A1" w:rsidRDefault="0078041F" w:rsidP="00661F4A">
            <w:pPr>
              <w:pStyle w:val="TAC"/>
              <w:rPr>
                <w:rFonts w:cs="Arial"/>
                <w:iCs/>
                <w:szCs w:val="18"/>
              </w:rPr>
            </w:pPr>
            <w:r w:rsidRPr="005026A1">
              <w:rPr>
                <w:rFonts w:cs="Arial"/>
                <w:szCs w:val="18"/>
              </w:rPr>
              <w:t>CSI-RS.1.1 TDD</w:t>
            </w:r>
          </w:p>
        </w:tc>
        <w:tc>
          <w:tcPr>
            <w:tcW w:w="1093" w:type="pct"/>
          </w:tcPr>
          <w:p w14:paraId="00F7C5DA" w14:textId="77777777" w:rsidR="0078041F" w:rsidRPr="005026A1" w:rsidRDefault="0078041F" w:rsidP="00661F4A">
            <w:pPr>
              <w:pStyle w:val="TAC"/>
              <w:rPr>
                <w:rFonts w:cs="Arial"/>
                <w:iCs/>
                <w:szCs w:val="18"/>
              </w:rPr>
            </w:pPr>
          </w:p>
        </w:tc>
      </w:tr>
      <w:tr w:rsidR="0078041F" w:rsidRPr="005026A1" w14:paraId="525FEC71" w14:textId="77777777" w:rsidTr="00661F4A">
        <w:trPr>
          <w:trHeight w:val="187"/>
          <w:jc w:val="center"/>
        </w:trPr>
        <w:tc>
          <w:tcPr>
            <w:tcW w:w="1639" w:type="pct"/>
            <w:gridSpan w:val="2"/>
            <w:tcBorders>
              <w:top w:val="nil"/>
              <w:bottom w:val="single" w:sz="4" w:space="0" w:color="auto"/>
            </w:tcBorders>
            <w:shd w:val="clear" w:color="auto" w:fill="auto"/>
          </w:tcPr>
          <w:p w14:paraId="60EC6704" w14:textId="77777777" w:rsidR="0078041F" w:rsidRPr="005026A1" w:rsidRDefault="0078041F" w:rsidP="00661F4A">
            <w:pPr>
              <w:pStyle w:val="TAL"/>
              <w:rPr>
                <w:rFonts w:cs="Arial"/>
                <w:szCs w:val="18"/>
              </w:rPr>
            </w:pPr>
          </w:p>
        </w:tc>
        <w:tc>
          <w:tcPr>
            <w:tcW w:w="820" w:type="pct"/>
            <w:shd w:val="clear" w:color="auto" w:fill="auto"/>
          </w:tcPr>
          <w:p w14:paraId="6838FEE2" w14:textId="77777777" w:rsidR="0078041F" w:rsidRPr="005026A1" w:rsidRDefault="0078041F" w:rsidP="00661F4A">
            <w:pPr>
              <w:pStyle w:val="TAL"/>
              <w:rPr>
                <w:rFonts w:cs="Arial"/>
                <w:szCs w:val="18"/>
              </w:rPr>
            </w:pPr>
            <w:r w:rsidRPr="005026A1">
              <w:rPr>
                <w:rFonts w:cs="Arial"/>
                <w:szCs w:val="18"/>
              </w:rPr>
              <w:t>Config 3</w:t>
            </w:r>
          </w:p>
        </w:tc>
        <w:tc>
          <w:tcPr>
            <w:tcW w:w="388" w:type="pct"/>
            <w:shd w:val="clear" w:color="auto" w:fill="auto"/>
          </w:tcPr>
          <w:p w14:paraId="6D971CA9" w14:textId="77777777" w:rsidR="0078041F" w:rsidRPr="005026A1" w:rsidRDefault="0078041F" w:rsidP="00661F4A">
            <w:pPr>
              <w:pStyle w:val="TAC"/>
              <w:rPr>
                <w:rFonts w:cs="Arial"/>
                <w:szCs w:val="18"/>
              </w:rPr>
            </w:pPr>
          </w:p>
        </w:tc>
        <w:tc>
          <w:tcPr>
            <w:tcW w:w="1060" w:type="pct"/>
            <w:shd w:val="clear" w:color="auto" w:fill="auto"/>
          </w:tcPr>
          <w:p w14:paraId="59336333" w14:textId="77777777" w:rsidR="0078041F" w:rsidRPr="005026A1" w:rsidRDefault="0078041F" w:rsidP="00661F4A">
            <w:pPr>
              <w:pStyle w:val="TAC"/>
              <w:rPr>
                <w:rFonts w:cs="Arial"/>
                <w:iCs/>
                <w:szCs w:val="18"/>
              </w:rPr>
            </w:pPr>
            <w:r w:rsidRPr="005026A1">
              <w:rPr>
                <w:rFonts w:cs="Arial"/>
                <w:szCs w:val="18"/>
              </w:rPr>
              <w:t>CSI-RS.2.1 TDD</w:t>
            </w:r>
          </w:p>
        </w:tc>
        <w:tc>
          <w:tcPr>
            <w:tcW w:w="1093" w:type="pct"/>
          </w:tcPr>
          <w:p w14:paraId="23717345" w14:textId="77777777" w:rsidR="0078041F" w:rsidRPr="005026A1" w:rsidRDefault="0078041F" w:rsidP="00661F4A">
            <w:pPr>
              <w:pStyle w:val="TAC"/>
              <w:rPr>
                <w:rFonts w:cs="Arial"/>
                <w:iCs/>
                <w:szCs w:val="18"/>
              </w:rPr>
            </w:pPr>
          </w:p>
        </w:tc>
      </w:tr>
      <w:tr w:rsidR="0078041F" w:rsidRPr="005026A1" w14:paraId="3B065029" w14:textId="77777777" w:rsidTr="00661F4A">
        <w:trPr>
          <w:trHeight w:val="187"/>
          <w:jc w:val="center"/>
        </w:trPr>
        <w:tc>
          <w:tcPr>
            <w:tcW w:w="1639" w:type="pct"/>
            <w:gridSpan w:val="2"/>
            <w:tcBorders>
              <w:bottom w:val="nil"/>
            </w:tcBorders>
            <w:shd w:val="clear" w:color="auto" w:fill="auto"/>
          </w:tcPr>
          <w:p w14:paraId="44FE84BD" w14:textId="77777777" w:rsidR="0078041F" w:rsidRPr="005026A1" w:rsidRDefault="0078041F" w:rsidP="00661F4A">
            <w:pPr>
              <w:pStyle w:val="TAL"/>
              <w:rPr>
                <w:rFonts w:cs="Arial"/>
                <w:szCs w:val="18"/>
              </w:rPr>
            </w:pPr>
            <w:r w:rsidRPr="005026A1">
              <w:rPr>
                <w:rFonts w:cs="Arial"/>
                <w:szCs w:val="18"/>
              </w:rPr>
              <w:t xml:space="preserve">CSI-RS for tracking </w:t>
            </w:r>
          </w:p>
        </w:tc>
        <w:tc>
          <w:tcPr>
            <w:tcW w:w="820" w:type="pct"/>
            <w:shd w:val="clear" w:color="auto" w:fill="auto"/>
          </w:tcPr>
          <w:p w14:paraId="733730C1" w14:textId="77777777" w:rsidR="0078041F" w:rsidRPr="005026A1" w:rsidRDefault="0078041F" w:rsidP="00661F4A">
            <w:pPr>
              <w:pStyle w:val="TAL"/>
              <w:rPr>
                <w:rFonts w:cs="Arial"/>
                <w:szCs w:val="18"/>
              </w:rPr>
            </w:pPr>
            <w:r w:rsidRPr="005026A1">
              <w:rPr>
                <w:rFonts w:cs="Arial"/>
                <w:szCs w:val="18"/>
              </w:rPr>
              <w:t>Config 1,4</w:t>
            </w:r>
          </w:p>
        </w:tc>
        <w:tc>
          <w:tcPr>
            <w:tcW w:w="388" w:type="pct"/>
            <w:shd w:val="clear" w:color="auto" w:fill="auto"/>
          </w:tcPr>
          <w:p w14:paraId="2756641C" w14:textId="77777777" w:rsidR="0078041F" w:rsidRPr="005026A1" w:rsidRDefault="0078041F" w:rsidP="00661F4A">
            <w:pPr>
              <w:pStyle w:val="TAC"/>
              <w:rPr>
                <w:rFonts w:cs="Arial"/>
                <w:szCs w:val="18"/>
              </w:rPr>
            </w:pPr>
          </w:p>
        </w:tc>
        <w:tc>
          <w:tcPr>
            <w:tcW w:w="1060" w:type="pct"/>
            <w:shd w:val="clear" w:color="auto" w:fill="auto"/>
          </w:tcPr>
          <w:p w14:paraId="384B53B9" w14:textId="77777777" w:rsidR="0078041F" w:rsidRPr="005026A1" w:rsidRDefault="0078041F" w:rsidP="00661F4A">
            <w:pPr>
              <w:pStyle w:val="TAC"/>
              <w:rPr>
                <w:rFonts w:cs="Arial"/>
                <w:szCs w:val="18"/>
              </w:rPr>
            </w:pPr>
            <w:r w:rsidRPr="005026A1">
              <w:rPr>
                <w:rFonts w:cs="Arial"/>
                <w:szCs w:val="18"/>
              </w:rPr>
              <w:t xml:space="preserve">TRS.1.1 </w:t>
            </w:r>
            <w:proofErr w:type="spellStart"/>
            <w:r w:rsidRPr="005026A1">
              <w:rPr>
                <w:rFonts w:cs="Arial"/>
                <w:szCs w:val="18"/>
              </w:rPr>
              <w:t>FDD</w:t>
            </w:r>
            <w:proofErr w:type="spellEnd"/>
          </w:p>
        </w:tc>
        <w:tc>
          <w:tcPr>
            <w:tcW w:w="1093" w:type="pct"/>
          </w:tcPr>
          <w:p w14:paraId="3CD7B9F9" w14:textId="77777777" w:rsidR="0078041F" w:rsidRPr="005026A1" w:rsidRDefault="0078041F" w:rsidP="00661F4A">
            <w:pPr>
              <w:pStyle w:val="TAC"/>
              <w:rPr>
                <w:rFonts w:cs="Arial"/>
                <w:iCs/>
                <w:szCs w:val="18"/>
              </w:rPr>
            </w:pPr>
          </w:p>
        </w:tc>
      </w:tr>
      <w:tr w:rsidR="0078041F" w:rsidRPr="005026A1" w14:paraId="0292116F" w14:textId="77777777" w:rsidTr="00661F4A">
        <w:trPr>
          <w:trHeight w:val="187"/>
          <w:jc w:val="center"/>
        </w:trPr>
        <w:tc>
          <w:tcPr>
            <w:tcW w:w="1639" w:type="pct"/>
            <w:gridSpan w:val="2"/>
            <w:tcBorders>
              <w:top w:val="nil"/>
              <w:bottom w:val="nil"/>
            </w:tcBorders>
            <w:shd w:val="clear" w:color="auto" w:fill="auto"/>
          </w:tcPr>
          <w:p w14:paraId="7C3E1267" w14:textId="77777777" w:rsidR="0078041F" w:rsidRPr="005026A1" w:rsidRDefault="0078041F" w:rsidP="00661F4A">
            <w:pPr>
              <w:pStyle w:val="TAL"/>
              <w:rPr>
                <w:rFonts w:cs="Arial"/>
                <w:szCs w:val="18"/>
              </w:rPr>
            </w:pPr>
          </w:p>
        </w:tc>
        <w:tc>
          <w:tcPr>
            <w:tcW w:w="820" w:type="pct"/>
            <w:shd w:val="clear" w:color="auto" w:fill="auto"/>
          </w:tcPr>
          <w:p w14:paraId="7454EDA1" w14:textId="77777777" w:rsidR="0078041F" w:rsidRPr="005026A1" w:rsidRDefault="0078041F" w:rsidP="00661F4A">
            <w:pPr>
              <w:pStyle w:val="TAL"/>
              <w:rPr>
                <w:rFonts w:cs="Arial"/>
                <w:szCs w:val="18"/>
              </w:rPr>
            </w:pPr>
            <w:r w:rsidRPr="005026A1">
              <w:rPr>
                <w:rFonts w:cs="Arial"/>
                <w:szCs w:val="18"/>
              </w:rPr>
              <w:t>Config 2</w:t>
            </w:r>
          </w:p>
        </w:tc>
        <w:tc>
          <w:tcPr>
            <w:tcW w:w="388" w:type="pct"/>
            <w:shd w:val="clear" w:color="auto" w:fill="auto"/>
          </w:tcPr>
          <w:p w14:paraId="792D2F33" w14:textId="77777777" w:rsidR="0078041F" w:rsidRPr="005026A1" w:rsidRDefault="0078041F" w:rsidP="00661F4A">
            <w:pPr>
              <w:pStyle w:val="TAC"/>
              <w:rPr>
                <w:rFonts w:cs="Arial"/>
                <w:szCs w:val="18"/>
              </w:rPr>
            </w:pPr>
          </w:p>
        </w:tc>
        <w:tc>
          <w:tcPr>
            <w:tcW w:w="1060" w:type="pct"/>
            <w:shd w:val="clear" w:color="auto" w:fill="auto"/>
          </w:tcPr>
          <w:p w14:paraId="55789F27" w14:textId="77777777" w:rsidR="0078041F" w:rsidRPr="005026A1" w:rsidRDefault="0078041F" w:rsidP="00661F4A">
            <w:pPr>
              <w:pStyle w:val="TAC"/>
              <w:rPr>
                <w:rFonts w:cs="Arial"/>
                <w:szCs w:val="18"/>
              </w:rPr>
            </w:pPr>
            <w:r w:rsidRPr="005026A1">
              <w:rPr>
                <w:rFonts w:cs="Arial"/>
                <w:szCs w:val="18"/>
              </w:rPr>
              <w:t>TRS.1.1 TDD</w:t>
            </w:r>
          </w:p>
        </w:tc>
        <w:tc>
          <w:tcPr>
            <w:tcW w:w="1093" w:type="pct"/>
          </w:tcPr>
          <w:p w14:paraId="0F7E7D1A" w14:textId="77777777" w:rsidR="0078041F" w:rsidRPr="005026A1" w:rsidRDefault="0078041F" w:rsidP="00661F4A">
            <w:pPr>
              <w:pStyle w:val="TAC"/>
              <w:rPr>
                <w:rFonts w:cs="Arial"/>
                <w:iCs/>
                <w:szCs w:val="18"/>
              </w:rPr>
            </w:pPr>
          </w:p>
        </w:tc>
      </w:tr>
      <w:tr w:rsidR="0078041F" w:rsidRPr="005026A1" w14:paraId="178C8684" w14:textId="77777777" w:rsidTr="00661F4A">
        <w:trPr>
          <w:trHeight w:val="187"/>
          <w:jc w:val="center"/>
        </w:trPr>
        <w:tc>
          <w:tcPr>
            <w:tcW w:w="1639" w:type="pct"/>
            <w:gridSpan w:val="2"/>
            <w:tcBorders>
              <w:top w:val="nil"/>
            </w:tcBorders>
            <w:shd w:val="clear" w:color="auto" w:fill="auto"/>
          </w:tcPr>
          <w:p w14:paraId="38B391A3" w14:textId="77777777" w:rsidR="0078041F" w:rsidRPr="005026A1" w:rsidRDefault="0078041F" w:rsidP="00661F4A">
            <w:pPr>
              <w:pStyle w:val="TAL"/>
              <w:rPr>
                <w:rFonts w:cs="Arial"/>
                <w:szCs w:val="18"/>
              </w:rPr>
            </w:pPr>
          </w:p>
        </w:tc>
        <w:tc>
          <w:tcPr>
            <w:tcW w:w="820" w:type="pct"/>
            <w:shd w:val="clear" w:color="auto" w:fill="auto"/>
          </w:tcPr>
          <w:p w14:paraId="5BE6EA8A" w14:textId="77777777" w:rsidR="0078041F" w:rsidRPr="005026A1" w:rsidRDefault="0078041F" w:rsidP="00661F4A">
            <w:pPr>
              <w:pStyle w:val="TAL"/>
              <w:rPr>
                <w:rFonts w:cs="Arial"/>
                <w:szCs w:val="18"/>
              </w:rPr>
            </w:pPr>
            <w:r w:rsidRPr="005026A1">
              <w:rPr>
                <w:rFonts w:cs="Arial"/>
                <w:szCs w:val="18"/>
              </w:rPr>
              <w:t>Config 3</w:t>
            </w:r>
          </w:p>
        </w:tc>
        <w:tc>
          <w:tcPr>
            <w:tcW w:w="388" w:type="pct"/>
            <w:shd w:val="clear" w:color="auto" w:fill="auto"/>
          </w:tcPr>
          <w:p w14:paraId="44C0962F" w14:textId="77777777" w:rsidR="0078041F" w:rsidRPr="005026A1" w:rsidRDefault="0078041F" w:rsidP="00661F4A">
            <w:pPr>
              <w:pStyle w:val="TAC"/>
              <w:rPr>
                <w:rFonts w:cs="Arial"/>
                <w:szCs w:val="18"/>
              </w:rPr>
            </w:pPr>
          </w:p>
        </w:tc>
        <w:tc>
          <w:tcPr>
            <w:tcW w:w="1060" w:type="pct"/>
            <w:shd w:val="clear" w:color="auto" w:fill="auto"/>
          </w:tcPr>
          <w:p w14:paraId="2B4E720D" w14:textId="77777777" w:rsidR="0078041F" w:rsidRPr="005026A1" w:rsidRDefault="0078041F" w:rsidP="00661F4A">
            <w:pPr>
              <w:pStyle w:val="TAC"/>
              <w:rPr>
                <w:rFonts w:cs="Arial"/>
                <w:szCs w:val="18"/>
              </w:rPr>
            </w:pPr>
            <w:r w:rsidRPr="005026A1">
              <w:rPr>
                <w:rFonts w:cs="Arial"/>
                <w:szCs w:val="18"/>
              </w:rPr>
              <w:t>TRS.1.2 TDD</w:t>
            </w:r>
          </w:p>
        </w:tc>
        <w:tc>
          <w:tcPr>
            <w:tcW w:w="1093" w:type="pct"/>
          </w:tcPr>
          <w:p w14:paraId="7B7A228D" w14:textId="77777777" w:rsidR="0078041F" w:rsidRPr="005026A1" w:rsidRDefault="0078041F" w:rsidP="00661F4A">
            <w:pPr>
              <w:pStyle w:val="TAC"/>
              <w:rPr>
                <w:rFonts w:cs="Arial"/>
                <w:iCs/>
                <w:szCs w:val="18"/>
              </w:rPr>
            </w:pPr>
          </w:p>
        </w:tc>
      </w:tr>
      <w:tr w:rsidR="0078041F" w:rsidRPr="005026A1" w14:paraId="0C4C77F5" w14:textId="77777777" w:rsidTr="00661F4A">
        <w:trPr>
          <w:trHeight w:val="187"/>
          <w:jc w:val="center"/>
        </w:trPr>
        <w:tc>
          <w:tcPr>
            <w:tcW w:w="1639" w:type="pct"/>
            <w:gridSpan w:val="2"/>
            <w:shd w:val="clear" w:color="auto" w:fill="auto"/>
          </w:tcPr>
          <w:p w14:paraId="05114335" w14:textId="77777777" w:rsidR="0078041F" w:rsidRPr="005026A1" w:rsidRDefault="0078041F" w:rsidP="00661F4A">
            <w:pPr>
              <w:pStyle w:val="TAL"/>
              <w:rPr>
                <w:rFonts w:cs="Arial"/>
                <w:szCs w:val="18"/>
              </w:rPr>
            </w:pPr>
            <w:proofErr w:type="spellStart"/>
            <w:r w:rsidRPr="005026A1">
              <w:t>SSB</w:t>
            </w:r>
            <w:proofErr w:type="spellEnd"/>
            <w:r w:rsidRPr="005026A1">
              <w:t xml:space="preserve"> Index assigned as </w:t>
            </w:r>
            <w:proofErr w:type="spellStart"/>
            <w:r w:rsidRPr="005026A1">
              <w:t>RLM</w:t>
            </w:r>
            <w:proofErr w:type="spellEnd"/>
            <w:r w:rsidRPr="005026A1">
              <w:t xml:space="preserve"> RS</w:t>
            </w:r>
          </w:p>
        </w:tc>
        <w:tc>
          <w:tcPr>
            <w:tcW w:w="820" w:type="pct"/>
            <w:shd w:val="clear" w:color="auto" w:fill="auto"/>
          </w:tcPr>
          <w:p w14:paraId="024C0626" w14:textId="77777777" w:rsidR="0078041F" w:rsidRPr="005026A1" w:rsidRDefault="0078041F" w:rsidP="00661F4A">
            <w:pPr>
              <w:pStyle w:val="TAL"/>
              <w:rPr>
                <w:rFonts w:cs="Arial"/>
                <w:szCs w:val="18"/>
              </w:rPr>
            </w:pPr>
          </w:p>
        </w:tc>
        <w:tc>
          <w:tcPr>
            <w:tcW w:w="388" w:type="pct"/>
            <w:shd w:val="clear" w:color="auto" w:fill="auto"/>
          </w:tcPr>
          <w:p w14:paraId="399494A1" w14:textId="77777777" w:rsidR="0078041F" w:rsidRPr="005026A1" w:rsidRDefault="0078041F" w:rsidP="00661F4A">
            <w:pPr>
              <w:pStyle w:val="TAC"/>
            </w:pPr>
          </w:p>
        </w:tc>
        <w:tc>
          <w:tcPr>
            <w:tcW w:w="1060" w:type="pct"/>
            <w:shd w:val="clear" w:color="auto" w:fill="auto"/>
          </w:tcPr>
          <w:p w14:paraId="1416C081" w14:textId="77777777" w:rsidR="0078041F" w:rsidRPr="005026A1" w:rsidRDefault="0078041F" w:rsidP="00661F4A">
            <w:pPr>
              <w:pStyle w:val="TAC"/>
            </w:pPr>
            <w:r w:rsidRPr="005026A1">
              <w:rPr>
                <w:lang w:eastAsia="zh-CN"/>
              </w:rPr>
              <w:t>0,1</w:t>
            </w:r>
          </w:p>
        </w:tc>
        <w:tc>
          <w:tcPr>
            <w:tcW w:w="1093" w:type="pct"/>
          </w:tcPr>
          <w:p w14:paraId="47E3E171" w14:textId="77777777" w:rsidR="0078041F" w:rsidRPr="005026A1" w:rsidRDefault="0078041F" w:rsidP="00661F4A">
            <w:pPr>
              <w:pStyle w:val="TAC"/>
              <w:rPr>
                <w:iCs/>
              </w:rPr>
            </w:pPr>
          </w:p>
        </w:tc>
      </w:tr>
      <w:tr w:rsidR="0078041F" w:rsidRPr="005026A1" w14:paraId="61C225FC" w14:textId="77777777" w:rsidTr="00661F4A">
        <w:trPr>
          <w:trHeight w:val="187"/>
          <w:jc w:val="center"/>
        </w:trPr>
        <w:tc>
          <w:tcPr>
            <w:tcW w:w="1639" w:type="pct"/>
            <w:gridSpan w:val="2"/>
            <w:shd w:val="clear" w:color="auto" w:fill="auto"/>
          </w:tcPr>
          <w:p w14:paraId="6CA2A58D" w14:textId="77777777" w:rsidR="0078041F" w:rsidRPr="005026A1" w:rsidRDefault="0078041F" w:rsidP="00661F4A">
            <w:pPr>
              <w:pStyle w:val="TAL"/>
              <w:rPr>
                <w:rFonts w:cs="Arial"/>
                <w:szCs w:val="18"/>
              </w:rPr>
            </w:pPr>
            <w:r w:rsidRPr="005026A1">
              <w:t>T310 Timer</w:t>
            </w:r>
          </w:p>
        </w:tc>
        <w:tc>
          <w:tcPr>
            <w:tcW w:w="820" w:type="pct"/>
            <w:shd w:val="clear" w:color="auto" w:fill="auto"/>
          </w:tcPr>
          <w:p w14:paraId="36B6113A" w14:textId="77777777" w:rsidR="0078041F" w:rsidRPr="005026A1" w:rsidRDefault="0078041F" w:rsidP="00661F4A">
            <w:pPr>
              <w:pStyle w:val="TAL"/>
              <w:rPr>
                <w:rFonts w:cs="Arial"/>
                <w:szCs w:val="18"/>
              </w:rPr>
            </w:pPr>
            <w:proofErr w:type="spellStart"/>
            <w:r w:rsidRPr="005026A1">
              <w:rPr>
                <w:rFonts w:cs="Arial"/>
                <w:szCs w:val="18"/>
                <w:lang w:eastAsia="zh-CN"/>
              </w:rPr>
              <w:t>ms</w:t>
            </w:r>
            <w:proofErr w:type="spellEnd"/>
          </w:p>
        </w:tc>
        <w:tc>
          <w:tcPr>
            <w:tcW w:w="388" w:type="pct"/>
            <w:shd w:val="clear" w:color="auto" w:fill="auto"/>
          </w:tcPr>
          <w:p w14:paraId="01BFB36B" w14:textId="77777777" w:rsidR="0078041F" w:rsidRPr="005026A1" w:rsidRDefault="0078041F" w:rsidP="00661F4A">
            <w:pPr>
              <w:pStyle w:val="TAC"/>
            </w:pPr>
          </w:p>
        </w:tc>
        <w:tc>
          <w:tcPr>
            <w:tcW w:w="1060" w:type="pct"/>
            <w:shd w:val="clear" w:color="auto" w:fill="auto"/>
          </w:tcPr>
          <w:p w14:paraId="3252BF14" w14:textId="77777777" w:rsidR="0078041F" w:rsidRPr="005026A1" w:rsidRDefault="0078041F" w:rsidP="00661F4A">
            <w:pPr>
              <w:pStyle w:val="TAC"/>
            </w:pPr>
            <w:r w:rsidRPr="005026A1">
              <w:rPr>
                <w:lang w:eastAsia="zh-CN"/>
              </w:rPr>
              <w:t>1000</w:t>
            </w:r>
          </w:p>
        </w:tc>
        <w:tc>
          <w:tcPr>
            <w:tcW w:w="1093" w:type="pct"/>
          </w:tcPr>
          <w:p w14:paraId="2B792661" w14:textId="77777777" w:rsidR="0078041F" w:rsidRPr="005026A1" w:rsidRDefault="0078041F" w:rsidP="00661F4A">
            <w:pPr>
              <w:pStyle w:val="TAC"/>
              <w:rPr>
                <w:iCs/>
              </w:rPr>
            </w:pPr>
          </w:p>
        </w:tc>
      </w:tr>
      <w:tr w:rsidR="0078041F" w:rsidRPr="005026A1" w14:paraId="4A5B4C8B" w14:textId="77777777" w:rsidTr="00661F4A">
        <w:trPr>
          <w:trHeight w:val="187"/>
          <w:jc w:val="center"/>
        </w:trPr>
        <w:tc>
          <w:tcPr>
            <w:tcW w:w="1639" w:type="pct"/>
            <w:gridSpan w:val="2"/>
            <w:shd w:val="clear" w:color="auto" w:fill="auto"/>
          </w:tcPr>
          <w:p w14:paraId="70383113" w14:textId="77777777" w:rsidR="0078041F" w:rsidRPr="005026A1" w:rsidRDefault="0078041F" w:rsidP="00661F4A">
            <w:pPr>
              <w:pStyle w:val="TAL"/>
              <w:rPr>
                <w:rFonts w:cs="Arial"/>
                <w:szCs w:val="18"/>
              </w:rPr>
            </w:pPr>
            <w:r w:rsidRPr="005026A1">
              <w:rPr>
                <w:lang w:eastAsia="zh-CN"/>
              </w:rPr>
              <w:t>N310</w:t>
            </w:r>
          </w:p>
        </w:tc>
        <w:tc>
          <w:tcPr>
            <w:tcW w:w="820" w:type="pct"/>
            <w:shd w:val="clear" w:color="auto" w:fill="auto"/>
          </w:tcPr>
          <w:p w14:paraId="36BFA1C2" w14:textId="77777777" w:rsidR="0078041F" w:rsidRPr="005026A1" w:rsidRDefault="0078041F" w:rsidP="00661F4A">
            <w:pPr>
              <w:pStyle w:val="TAL"/>
              <w:rPr>
                <w:rFonts w:cs="Arial"/>
                <w:szCs w:val="18"/>
              </w:rPr>
            </w:pPr>
          </w:p>
        </w:tc>
        <w:tc>
          <w:tcPr>
            <w:tcW w:w="388" w:type="pct"/>
            <w:shd w:val="clear" w:color="auto" w:fill="auto"/>
          </w:tcPr>
          <w:p w14:paraId="70AD730E" w14:textId="77777777" w:rsidR="0078041F" w:rsidRPr="005026A1" w:rsidRDefault="0078041F" w:rsidP="00661F4A">
            <w:pPr>
              <w:pStyle w:val="TAC"/>
            </w:pPr>
          </w:p>
        </w:tc>
        <w:tc>
          <w:tcPr>
            <w:tcW w:w="1060" w:type="pct"/>
            <w:shd w:val="clear" w:color="auto" w:fill="auto"/>
          </w:tcPr>
          <w:p w14:paraId="4923C949" w14:textId="77777777" w:rsidR="0078041F" w:rsidRPr="005026A1" w:rsidRDefault="0078041F" w:rsidP="00661F4A">
            <w:pPr>
              <w:pStyle w:val="TAC"/>
            </w:pPr>
            <w:r w:rsidRPr="005026A1">
              <w:rPr>
                <w:lang w:eastAsia="zh-CN"/>
              </w:rPr>
              <w:t>2</w:t>
            </w:r>
          </w:p>
        </w:tc>
        <w:tc>
          <w:tcPr>
            <w:tcW w:w="1093" w:type="pct"/>
          </w:tcPr>
          <w:p w14:paraId="7CEDD041" w14:textId="77777777" w:rsidR="0078041F" w:rsidRPr="005026A1" w:rsidRDefault="0078041F" w:rsidP="00661F4A">
            <w:pPr>
              <w:pStyle w:val="TAC"/>
              <w:rPr>
                <w:iCs/>
              </w:rPr>
            </w:pPr>
          </w:p>
        </w:tc>
      </w:tr>
      <w:tr w:rsidR="0078041F" w:rsidRPr="005026A1" w14:paraId="749098B0" w14:textId="77777777" w:rsidTr="00661F4A">
        <w:trPr>
          <w:trHeight w:val="187"/>
          <w:jc w:val="center"/>
        </w:trPr>
        <w:tc>
          <w:tcPr>
            <w:tcW w:w="2459" w:type="pct"/>
            <w:gridSpan w:val="3"/>
            <w:shd w:val="clear" w:color="auto" w:fill="auto"/>
          </w:tcPr>
          <w:p w14:paraId="2B943EF3" w14:textId="77777777" w:rsidR="0078041F" w:rsidRPr="005026A1" w:rsidRDefault="0078041F" w:rsidP="00661F4A">
            <w:pPr>
              <w:pStyle w:val="TAL"/>
            </w:pPr>
            <w:r w:rsidRPr="005026A1">
              <w:t>T1</w:t>
            </w:r>
          </w:p>
        </w:tc>
        <w:tc>
          <w:tcPr>
            <w:tcW w:w="388" w:type="pct"/>
            <w:shd w:val="clear" w:color="auto" w:fill="auto"/>
          </w:tcPr>
          <w:p w14:paraId="713FAA92" w14:textId="77777777" w:rsidR="0078041F" w:rsidRPr="005026A1" w:rsidRDefault="0078041F" w:rsidP="00661F4A">
            <w:pPr>
              <w:pStyle w:val="TAC"/>
            </w:pPr>
            <w:r w:rsidRPr="005026A1">
              <w:t>s</w:t>
            </w:r>
          </w:p>
        </w:tc>
        <w:tc>
          <w:tcPr>
            <w:tcW w:w="1060" w:type="pct"/>
            <w:shd w:val="clear" w:color="auto" w:fill="auto"/>
          </w:tcPr>
          <w:p w14:paraId="327F8905" w14:textId="77777777" w:rsidR="0078041F" w:rsidRPr="005026A1" w:rsidRDefault="0078041F" w:rsidP="00661F4A">
            <w:pPr>
              <w:pStyle w:val="TAC"/>
            </w:pPr>
            <w:r w:rsidRPr="005026A1">
              <w:t>0.2</w:t>
            </w:r>
          </w:p>
        </w:tc>
        <w:tc>
          <w:tcPr>
            <w:tcW w:w="1093" w:type="pct"/>
          </w:tcPr>
          <w:p w14:paraId="61B84088" w14:textId="77777777" w:rsidR="0078041F" w:rsidRPr="005026A1" w:rsidRDefault="0078041F" w:rsidP="00661F4A">
            <w:pPr>
              <w:pStyle w:val="TAC"/>
            </w:pPr>
            <w:r w:rsidRPr="005026A1">
              <w:t>During this time the UE shall be fully synchronized to cell 1</w:t>
            </w:r>
          </w:p>
        </w:tc>
      </w:tr>
      <w:tr w:rsidR="0078041F" w:rsidRPr="005026A1" w14:paraId="4DC11881" w14:textId="77777777" w:rsidTr="00661F4A">
        <w:trPr>
          <w:trHeight w:val="187"/>
          <w:jc w:val="center"/>
        </w:trPr>
        <w:tc>
          <w:tcPr>
            <w:tcW w:w="2459" w:type="pct"/>
            <w:gridSpan w:val="3"/>
            <w:shd w:val="clear" w:color="auto" w:fill="auto"/>
          </w:tcPr>
          <w:p w14:paraId="6A3E9EBB" w14:textId="77777777" w:rsidR="0078041F" w:rsidRPr="005026A1" w:rsidRDefault="0078041F" w:rsidP="00661F4A">
            <w:pPr>
              <w:pStyle w:val="TAL"/>
            </w:pPr>
            <w:r w:rsidRPr="005026A1">
              <w:t>T2</w:t>
            </w:r>
          </w:p>
        </w:tc>
        <w:tc>
          <w:tcPr>
            <w:tcW w:w="388" w:type="pct"/>
            <w:shd w:val="clear" w:color="auto" w:fill="auto"/>
          </w:tcPr>
          <w:p w14:paraId="7F5C6371" w14:textId="77777777" w:rsidR="0078041F" w:rsidRPr="005026A1" w:rsidRDefault="0078041F" w:rsidP="00661F4A">
            <w:pPr>
              <w:pStyle w:val="TAC"/>
            </w:pPr>
            <w:r w:rsidRPr="005026A1">
              <w:t>s</w:t>
            </w:r>
          </w:p>
        </w:tc>
        <w:tc>
          <w:tcPr>
            <w:tcW w:w="1060" w:type="pct"/>
            <w:shd w:val="clear" w:color="auto" w:fill="auto"/>
          </w:tcPr>
          <w:p w14:paraId="165FDB64" w14:textId="77777777" w:rsidR="0078041F" w:rsidRPr="005026A1" w:rsidRDefault="0078041F" w:rsidP="00661F4A">
            <w:pPr>
              <w:pStyle w:val="TAC"/>
            </w:pPr>
            <w:r w:rsidRPr="005026A1">
              <w:t>0.37</w:t>
            </w:r>
          </w:p>
        </w:tc>
        <w:tc>
          <w:tcPr>
            <w:tcW w:w="1093" w:type="pct"/>
          </w:tcPr>
          <w:p w14:paraId="7670502F" w14:textId="77777777" w:rsidR="0078041F" w:rsidRPr="005026A1" w:rsidRDefault="0078041F" w:rsidP="00661F4A">
            <w:pPr>
              <w:pStyle w:val="TAC"/>
            </w:pPr>
          </w:p>
        </w:tc>
      </w:tr>
      <w:tr w:rsidR="0078041F" w:rsidRPr="005026A1" w14:paraId="50E65CEF" w14:textId="77777777" w:rsidTr="00661F4A">
        <w:trPr>
          <w:trHeight w:val="187"/>
          <w:jc w:val="center"/>
        </w:trPr>
        <w:tc>
          <w:tcPr>
            <w:tcW w:w="2459" w:type="pct"/>
            <w:gridSpan w:val="3"/>
            <w:shd w:val="clear" w:color="auto" w:fill="auto"/>
          </w:tcPr>
          <w:p w14:paraId="03D5E967" w14:textId="77777777" w:rsidR="0078041F" w:rsidRPr="005026A1" w:rsidRDefault="0078041F" w:rsidP="00661F4A">
            <w:pPr>
              <w:pStyle w:val="TAL"/>
            </w:pPr>
            <w:r w:rsidRPr="005026A1">
              <w:t>T3</w:t>
            </w:r>
          </w:p>
        </w:tc>
        <w:tc>
          <w:tcPr>
            <w:tcW w:w="388" w:type="pct"/>
            <w:shd w:val="clear" w:color="auto" w:fill="auto"/>
          </w:tcPr>
          <w:p w14:paraId="4067D468" w14:textId="77777777" w:rsidR="0078041F" w:rsidRPr="005026A1" w:rsidRDefault="0078041F" w:rsidP="00661F4A">
            <w:pPr>
              <w:pStyle w:val="TAC"/>
            </w:pPr>
            <w:r w:rsidRPr="005026A1">
              <w:t>s</w:t>
            </w:r>
          </w:p>
        </w:tc>
        <w:tc>
          <w:tcPr>
            <w:tcW w:w="1060" w:type="pct"/>
            <w:shd w:val="clear" w:color="auto" w:fill="auto"/>
          </w:tcPr>
          <w:p w14:paraId="6A4C7843" w14:textId="77777777" w:rsidR="0078041F" w:rsidRPr="005026A1" w:rsidRDefault="0078041F" w:rsidP="00661F4A">
            <w:pPr>
              <w:pStyle w:val="TAC"/>
            </w:pPr>
            <w:r w:rsidRPr="005026A1">
              <w:t>0.24</w:t>
            </w:r>
          </w:p>
        </w:tc>
        <w:tc>
          <w:tcPr>
            <w:tcW w:w="1093" w:type="pct"/>
          </w:tcPr>
          <w:p w14:paraId="12AEA46B" w14:textId="77777777" w:rsidR="0078041F" w:rsidRPr="005026A1" w:rsidRDefault="0078041F" w:rsidP="00661F4A">
            <w:pPr>
              <w:pStyle w:val="TAC"/>
            </w:pPr>
          </w:p>
        </w:tc>
      </w:tr>
      <w:tr w:rsidR="0078041F" w:rsidRPr="005026A1" w14:paraId="1E2F9BAF" w14:textId="77777777" w:rsidTr="00661F4A">
        <w:trPr>
          <w:trHeight w:val="187"/>
          <w:jc w:val="center"/>
        </w:trPr>
        <w:tc>
          <w:tcPr>
            <w:tcW w:w="2459" w:type="pct"/>
            <w:gridSpan w:val="3"/>
            <w:shd w:val="clear" w:color="auto" w:fill="auto"/>
          </w:tcPr>
          <w:p w14:paraId="30882247" w14:textId="77777777" w:rsidR="0078041F" w:rsidRPr="005026A1" w:rsidRDefault="0078041F" w:rsidP="00661F4A">
            <w:pPr>
              <w:pStyle w:val="TAL"/>
            </w:pPr>
            <w:r w:rsidRPr="005026A1">
              <w:t>T4</w:t>
            </w:r>
          </w:p>
        </w:tc>
        <w:tc>
          <w:tcPr>
            <w:tcW w:w="388" w:type="pct"/>
            <w:shd w:val="clear" w:color="auto" w:fill="auto"/>
          </w:tcPr>
          <w:p w14:paraId="7197D562" w14:textId="77777777" w:rsidR="0078041F" w:rsidRPr="005026A1" w:rsidRDefault="0078041F" w:rsidP="00661F4A">
            <w:pPr>
              <w:pStyle w:val="TAC"/>
            </w:pPr>
            <w:r w:rsidRPr="005026A1">
              <w:t>s</w:t>
            </w:r>
          </w:p>
        </w:tc>
        <w:tc>
          <w:tcPr>
            <w:tcW w:w="1060" w:type="pct"/>
            <w:shd w:val="clear" w:color="auto" w:fill="auto"/>
          </w:tcPr>
          <w:p w14:paraId="68E1F767" w14:textId="77777777" w:rsidR="0078041F" w:rsidRPr="005026A1" w:rsidRDefault="0078041F" w:rsidP="00661F4A">
            <w:pPr>
              <w:pStyle w:val="TAC"/>
            </w:pPr>
            <w:r w:rsidRPr="005026A1">
              <w:t>0</w:t>
            </w:r>
          </w:p>
        </w:tc>
        <w:tc>
          <w:tcPr>
            <w:tcW w:w="1093" w:type="pct"/>
          </w:tcPr>
          <w:p w14:paraId="3FDD0C59" w14:textId="77777777" w:rsidR="0078041F" w:rsidRPr="005026A1" w:rsidRDefault="0078041F" w:rsidP="00661F4A">
            <w:pPr>
              <w:pStyle w:val="TAC"/>
            </w:pPr>
          </w:p>
        </w:tc>
      </w:tr>
      <w:tr w:rsidR="0078041F" w:rsidRPr="005026A1" w14:paraId="36E92360" w14:textId="77777777" w:rsidTr="00661F4A">
        <w:trPr>
          <w:trHeight w:val="187"/>
          <w:jc w:val="center"/>
        </w:trPr>
        <w:tc>
          <w:tcPr>
            <w:tcW w:w="2459" w:type="pct"/>
            <w:gridSpan w:val="3"/>
            <w:shd w:val="clear" w:color="auto" w:fill="auto"/>
          </w:tcPr>
          <w:p w14:paraId="23744AE3" w14:textId="77777777" w:rsidR="0078041F" w:rsidRPr="005026A1" w:rsidRDefault="0078041F" w:rsidP="00661F4A">
            <w:pPr>
              <w:pStyle w:val="TAL"/>
            </w:pPr>
            <w:r w:rsidRPr="005026A1">
              <w:t>T5</w:t>
            </w:r>
          </w:p>
        </w:tc>
        <w:tc>
          <w:tcPr>
            <w:tcW w:w="388" w:type="pct"/>
            <w:shd w:val="clear" w:color="auto" w:fill="auto"/>
          </w:tcPr>
          <w:p w14:paraId="3F69B6CA" w14:textId="77777777" w:rsidR="0078041F" w:rsidRPr="005026A1" w:rsidRDefault="0078041F" w:rsidP="00661F4A">
            <w:pPr>
              <w:pStyle w:val="TAC"/>
            </w:pPr>
            <w:r w:rsidRPr="005026A1">
              <w:t>s</w:t>
            </w:r>
          </w:p>
        </w:tc>
        <w:tc>
          <w:tcPr>
            <w:tcW w:w="1060" w:type="pct"/>
            <w:shd w:val="clear" w:color="auto" w:fill="auto"/>
          </w:tcPr>
          <w:p w14:paraId="5596326E" w14:textId="77777777" w:rsidR="0078041F" w:rsidRPr="005026A1" w:rsidRDefault="0078041F" w:rsidP="00661F4A">
            <w:pPr>
              <w:pStyle w:val="TAC"/>
            </w:pPr>
            <w:r w:rsidRPr="005026A1">
              <w:t>0.17</w:t>
            </w:r>
          </w:p>
        </w:tc>
        <w:tc>
          <w:tcPr>
            <w:tcW w:w="1093" w:type="pct"/>
          </w:tcPr>
          <w:p w14:paraId="7E199800" w14:textId="77777777" w:rsidR="0078041F" w:rsidRPr="005026A1" w:rsidRDefault="0078041F" w:rsidP="00661F4A">
            <w:pPr>
              <w:pStyle w:val="TAC"/>
            </w:pPr>
          </w:p>
        </w:tc>
      </w:tr>
      <w:tr w:rsidR="0078041F" w:rsidRPr="005026A1" w14:paraId="47775C86" w14:textId="77777777" w:rsidTr="00661F4A">
        <w:trPr>
          <w:trHeight w:val="187"/>
          <w:jc w:val="center"/>
        </w:trPr>
        <w:tc>
          <w:tcPr>
            <w:tcW w:w="2459" w:type="pct"/>
            <w:gridSpan w:val="3"/>
            <w:shd w:val="clear" w:color="auto" w:fill="auto"/>
          </w:tcPr>
          <w:p w14:paraId="28FED897" w14:textId="77777777" w:rsidR="0078041F" w:rsidRPr="005026A1" w:rsidRDefault="0078041F" w:rsidP="00661F4A">
            <w:pPr>
              <w:pStyle w:val="TAL"/>
            </w:pPr>
            <w:r w:rsidRPr="005026A1">
              <w:t>D1</w:t>
            </w:r>
          </w:p>
        </w:tc>
        <w:tc>
          <w:tcPr>
            <w:tcW w:w="388" w:type="pct"/>
            <w:shd w:val="clear" w:color="auto" w:fill="auto"/>
          </w:tcPr>
          <w:p w14:paraId="53C7F3F8" w14:textId="77777777" w:rsidR="0078041F" w:rsidRPr="005026A1" w:rsidRDefault="0078041F" w:rsidP="00661F4A">
            <w:pPr>
              <w:pStyle w:val="TAC"/>
            </w:pPr>
            <w:r w:rsidRPr="005026A1">
              <w:t>s</w:t>
            </w:r>
          </w:p>
        </w:tc>
        <w:tc>
          <w:tcPr>
            <w:tcW w:w="1060" w:type="pct"/>
            <w:shd w:val="clear" w:color="auto" w:fill="auto"/>
          </w:tcPr>
          <w:p w14:paraId="38E74623" w14:textId="07BEF383" w:rsidR="0078041F" w:rsidRPr="005026A1" w:rsidRDefault="0078041F" w:rsidP="00661F4A">
            <w:pPr>
              <w:pStyle w:val="TAC"/>
            </w:pPr>
            <w:del w:id="5" w:author="Huawei" w:date="2024-07-25T20:21:00Z">
              <w:r w:rsidRPr="005026A1" w:rsidDel="0078041F">
                <w:delText>0.13</w:delText>
              </w:r>
            </w:del>
            <w:ins w:id="6" w:author="Huawei" w:date="2024-07-25T20:21:00Z">
              <w:r>
                <w:t>0.14</w:t>
              </w:r>
            </w:ins>
          </w:p>
        </w:tc>
        <w:tc>
          <w:tcPr>
            <w:tcW w:w="1093" w:type="pct"/>
          </w:tcPr>
          <w:p w14:paraId="1B7A8CC7" w14:textId="77777777" w:rsidR="0078041F" w:rsidRPr="005026A1" w:rsidRDefault="0078041F" w:rsidP="00661F4A">
            <w:pPr>
              <w:pStyle w:val="TAC"/>
            </w:pPr>
          </w:p>
        </w:tc>
      </w:tr>
      <w:tr w:rsidR="0078041F" w:rsidRPr="005026A1" w14:paraId="6A651E40" w14:textId="77777777" w:rsidTr="00661F4A">
        <w:trPr>
          <w:trHeight w:val="187"/>
          <w:jc w:val="center"/>
        </w:trPr>
        <w:tc>
          <w:tcPr>
            <w:tcW w:w="5000" w:type="pct"/>
            <w:gridSpan w:val="6"/>
            <w:shd w:val="clear" w:color="auto" w:fill="auto"/>
          </w:tcPr>
          <w:p w14:paraId="49255D4A" w14:textId="77777777" w:rsidR="0078041F" w:rsidRPr="005026A1" w:rsidRDefault="0078041F" w:rsidP="00661F4A">
            <w:pPr>
              <w:pStyle w:val="TAN"/>
            </w:pPr>
            <w:r w:rsidRPr="005026A1">
              <w:t>Note 1:</w:t>
            </w:r>
            <w:r w:rsidRPr="005026A1">
              <w:tab/>
              <w:t>All configurations are assigned to the UE prior to the start of time period T1.</w:t>
            </w:r>
          </w:p>
          <w:p w14:paraId="3978CD34" w14:textId="77777777" w:rsidR="0078041F" w:rsidRPr="005026A1" w:rsidRDefault="0078041F" w:rsidP="00661F4A">
            <w:pPr>
              <w:pStyle w:val="TAN"/>
            </w:pPr>
            <w:r w:rsidRPr="005026A1">
              <w:t>Note 2:</w:t>
            </w:r>
            <w:r w:rsidRPr="005026A1">
              <w:tab/>
              <w:t xml:space="preserve">UE-specific </w:t>
            </w:r>
            <w:proofErr w:type="spellStart"/>
            <w:r w:rsidRPr="005026A1">
              <w:t>PDCCH</w:t>
            </w:r>
            <w:proofErr w:type="spellEnd"/>
            <w:r w:rsidRPr="005026A1">
              <w:t xml:space="preserve"> is not transmitted after T1 starts.</w:t>
            </w:r>
          </w:p>
        </w:tc>
      </w:tr>
    </w:tbl>
    <w:p w14:paraId="44467FB3" w14:textId="77777777" w:rsidR="0078041F" w:rsidRPr="005026A1" w:rsidRDefault="0078041F" w:rsidP="0078041F"/>
    <w:p w14:paraId="5F9DD8EE" w14:textId="77777777" w:rsidR="0078041F" w:rsidRPr="005026A1" w:rsidRDefault="0078041F" w:rsidP="0078041F">
      <w:pPr>
        <w:pStyle w:val="H6"/>
      </w:pPr>
      <w:r w:rsidRPr="005026A1">
        <w:t>16.5.2.2.4.2</w:t>
      </w:r>
      <w:r w:rsidRPr="005026A1">
        <w:tab/>
        <w:t>Test procedure</w:t>
      </w:r>
    </w:p>
    <w:p w14:paraId="459819AC" w14:textId="77777777" w:rsidR="0078041F" w:rsidRPr="005026A1" w:rsidRDefault="0078041F" w:rsidP="0078041F">
      <w:r w:rsidRPr="005026A1">
        <w:t>Same as the test procedure given in clause 6.5.5.1.4.2</w:t>
      </w:r>
      <w:r w:rsidRPr="005026A1">
        <w:rPr>
          <w:lang w:eastAsia="zh-CN"/>
        </w:rPr>
        <w:t>.</w:t>
      </w:r>
    </w:p>
    <w:p w14:paraId="771DB4F2" w14:textId="77777777" w:rsidR="0078041F" w:rsidRPr="005026A1" w:rsidRDefault="0078041F" w:rsidP="0078041F">
      <w:pPr>
        <w:pStyle w:val="H6"/>
      </w:pPr>
      <w:r w:rsidRPr="005026A1">
        <w:t>16.5.2.2.4.3</w:t>
      </w:r>
      <w:r w:rsidRPr="005026A1">
        <w:tab/>
        <w:t>Message contents</w:t>
      </w:r>
    </w:p>
    <w:p w14:paraId="49B3A378" w14:textId="77777777" w:rsidR="0078041F" w:rsidRPr="005026A1" w:rsidRDefault="0078041F" w:rsidP="0078041F">
      <w:pPr>
        <w:rPr>
          <w:lang w:eastAsia="sv-SE"/>
        </w:rPr>
      </w:pPr>
      <w:r w:rsidRPr="005026A1">
        <w:rPr>
          <w:lang w:eastAsia="zh-CN"/>
        </w:rPr>
        <w:t>Same</w:t>
      </w:r>
      <w:r w:rsidRPr="005026A1">
        <w:rPr>
          <w:lang w:eastAsia="sv-SE"/>
        </w:rPr>
        <w:t xml:space="preserve"> as the message contents given in clause 6.5.5.1.4.3 with following exceptions:</w:t>
      </w:r>
    </w:p>
    <w:p w14:paraId="0B9320AB" w14:textId="77777777" w:rsidR="0078041F" w:rsidRPr="005026A1" w:rsidRDefault="0078041F" w:rsidP="0078041F">
      <w:pPr>
        <w:pStyle w:val="B1"/>
        <w:rPr>
          <w:lang w:eastAsia="zh-CN"/>
        </w:rPr>
      </w:pPr>
      <w:r w:rsidRPr="005026A1">
        <w:rPr>
          <w:lang w:eastAsia="zh-CN"/>
        </w:rPr>
        <w:t>-</w:t>
      </w:r>
      <w:r w:rsidRPr="005026A1">
        <w:rPr>
          <w:lang w:eastAsia="zh-CN"/>
        </w:rPr>
        <w:tab/>
      </w:r>
      <w:r w:rsidRPr="005026A1">
        <w:rPr>
          <w:rFonts w:cs="@MS Mincho"/>
        </w:rPr>
        <w:t xml:space="preserve">Table 7.3.1-3 in TS 38.508-1 [14] is used with condition </w:t>
      </w:r>
      <w:r w:rsidRPr="005026A1">
        <w:rPr>
          <w:snapToGrid w:val="0"/>
          <w:szCs w:val="18"/>
          <w:lang w:eastAsia="zh-CN"/>
        </w:rPr>
        <w:t xml:space="preserve">SMTC.1 </w:t>
      </w:r>
      <w:proofErr w:type="spellStart"/>
      <w:r w:rsidRPr="005026A1">
        <w:rPr>
          <w:snapToGrid w:val="0"/>
          <w:szCs w:val="18"/>
          <w:lang w:eastAsia="zh-CN"/>
        </w:rPr>
        <w:t>RedCap</w:t>
      </w:r>
      <w:proofErr w:type="spellEnd"/>
      <w:r w:rsidRPr="005026A1">
        <w:rPr>
          <w:snapToGrid w:val="0"/>
          <w:szCs w:val="18"/>
          <w:lang w:eastAsia="zh-CN"/>
        </w:rPr>
        <w:t>.</w:t>
      </w:r>
    </w:p>
    <w:p w14:paraId="2658ED14" w14:textId="77777777" w:rsidR="0078041F" w:rsidRPr="005026A1" w:rsidRDefault="0078041F" w:rsidP="0078041F">
      <w:pPr>
        <w:pStyle w:val="H6"/>
      </w:pPr>
      <w:r w:rsidRPr="005026A1">
        <w:t>16.5.2.2.5</w:t>
      </w:r>
      <w:r w:rsidRPr="005026A1">
        <w:tab/>
        <w:t>Test requirement</w:t>
      </w:r>
    </w:p>
    <w:p w14:paraId="3C8BF181" w14:textId="77777777" w:rsidR="0078041F" w:rsidRPr="005026A1" w:rsidRDefault="0078041F" w:rsidP="0078041F">
      <w:pPr>
        <w:rPr>
          <w:lang w:eastAsia="sv-SE"/>
        </w:rPr>
      </w:pPr>
      <w:r w:rsidRPr="005026A1">
        <w:rPr>
          <w:lang w:eastAsia="zh-CN"/>
        </w:rPr>
        <w:t>Same</w:t>
      </w:r>
      <w:r w:rsidRPr="005026A1">
        <w:rPr>
          <w:lang w:eastAsia="sv-SE"/>
        </w:rPr>
        <w:t xml:space="preserve"> as the </w:t>
      </w:r>
      <w:r w:rsidRPr="005026A1">
        <w:rPr>
          <w:lang w:eastAsia="zh-CN"/>
        </w:rPr>
        <w:t>test</w:t>
      </w:r>
      <w:r w:rsidRPr="005026A1">
        <w:rPr>
          <w:lang w:eastAsia="sv-SE"/>
        </w:rPr>
        <w:t xml:space="preserve"> requirements given in clause 6.5.5.1.5 with following exceptions:</w:t>
      </w:r>
    </w:p>
    <w:p w14:paraId="5FBCC883" w14:textId="77777777" w:rsidR="0078041F" w:rsidRPr="005026A1" w:rsidRDefault="0078041F" w:rsidP="0078041F">
      <w:pPr>
        <w:pStyle w:val="B1"/>
        <w:rPr>
          <w:lang w:eastAsia="zh-CN"/>
        </w:rPr>
      </w:pPr>
      <w:r w:rsidRPr="005026A1">
        <w:rPr>
          <w:lang w:eastAsia="zh-CN"/>
        </w:rPr>
        <w:t>-</w:t>
      </w:r>
      <w:r w:rsidRPr="005026A1">
        <w:rPr>
          <w:lang w:eastAsia="zh-CN"/>
        </w:rPr>
        <w:tab/>
        <w:t xml:space="preserve">Table </w:t>
      </w:r>
      <w:r w:rsidRPr="005026A1">
        <w:rPr>
          <w:lang w:eastAsia="sv-SE"/>
        </w:rPr>
        <w:t xml:space="preserve">6.5.5.1.5-1 is replaced by Table </w:t>
      </w:r>
      <w:r w:rsidRPr="005026A1">
        <w:t>16.5.2.2.5-1.</w:t>
      </w:r>
    </w:p>
    <w:p w14:paraId="686543F2" w14:textId="77777777" w:rsidR="0078041F" w:rsidRPr="005026A1" w:rsidRDefault="0078041F" w:rsidP="0078041F">
      <w:pPr>
        <w:pStyle w:val="TH"/>
      </w:pPr>
      <w:r w:rsidRPr="005026A1">
        <w:lastRenderedPageBreak/>
        <w:t>Table 16.5.2.2.5-1: NR Cell specific test parameters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629"/>
        <w:gridCol w:w="890"/>
        <w:gridCol w:w="1036"/>
        <w:gridCol w:w="1038"/>
        <w:gridCol w:w="1040"/>
        <w:gridCol w:w="1038"/>
        <w:gridCol w:w="1036"/>
      </w:tblGrid>
      <w:tr w:rsidR="0078041F" w:rsidRPr="005026A1" w14:paraId="3D949BA6" w14:textId="77777777" w:rsidTr="00661F4A">
        <w:trPr>
          <w:cantSplit/>
          <w:trHeight w:val="187"/>
          <w:jc w:val="center"/>
        </w:trPr>
        <w:tc>
          <w:tcPr>
            <w:tcW w:w="1844" w:type="pct"/>
            <w:gridSpan w:val="2"/>
            <w:tcBorders>
              <w:top w:val="single" w:sz="4" w:space="0" w:color="auto"/>
              <w:left w:val="single" w:sz="4" w:space="0" w:color="auto"/>
              <w:bottom w:val="nil"/>
              <w:right w:val="single" w:sz="4" w:space="0" w:color="auto"/>
            </w:tcBorders>
            <w:shd w:val="clear" w:color="auto" w:fill="auto"/>
            <w:hideMark/>
          </w:tcPr>
          <w:p w14:paraId="0FEC8C82" w14:textId="77777777" w:rsidR="0078041F" w:rsidRPr="005026A1" w:rsidRDefault="0078041F" w:rsidP="00661F4A">
            <w:pPr>
              <w:pStyle w:val="TAH"/>
            </w:pPr>
            <w:r w:rsidRPr="005026A1">
              <w:t>Parameter</w:t>
            </w:r>
          </w:p>
        </w:tc>
        <w:tc>
          <w:tcPr>
            <w:tcW w:w="462" w:type="pct"/>
            <w:tcBorders>
              <w:top w:val="single" w:sz="4" w:space="0" w:color="auto"/>
              <w:left w:val="single" w:sz="4" w:space="0" w:color="auto"/>
              <w:bottom w:val="nil"/>
              <w:right w:val="single" w:sz="4" w:space="0" w:color="auto"/>
            </w:tcBorders>
            <w:shd w:val="clear" w:color="auto" w:fill="auto"/>
            <w:hideMark/>
          </w:tcPr>
          <w:p w14:paraId="00D718CB" w14:textId="77777777" w:rsidR="0078041F" w:rsidRPr="005026A1" w:rsidRDefault="0078041F" w:rsidP="00661F4A">
            <w:pPr>
              <w:pStyle w:val="TAH"/>
            </w:pPr>
            <w:r w:rsidRPr="005026A1">
              <w:t>Unit</w:t>
            </w:r>
          </w:p>
        </w:tc>
        <w:tc>
          <w:tcPr>
            <w:tcW w:w="2694" w:type="pct"/>
            <w:gridSpan w:val="5"/>
            <w:tcBorders>
              <w:top w:val="single" w:sz="4" w:space="0" w:color="auto"/>
              <w:left w:val="single" w:sz="4" w:space="0" w:color="auto"/>
              <w:bottom w:val="single" w:sz="4" w:space="0" w:color="auto"/>
              <w:right w:val="single" w:sz="4" w:space="0" w:color="auto"/>
            </w:tcBorders>
            <w:hideMark/>
          </w:tcPr>
          <w:p w14:paraId="56DED4C0" w14:textId="77777777" w:rsidR="0078041F" w:rsidRPr="005026A1" w:rsidRDefault="0078041F" w:rsidP="00661F4A">
            <w:pPr>
              <w:pStyle w:val="TAH"/>
            </w:pPr>
            <w:r w:rsidRPr="005026A1">
              <w:t>Test 1</w:t>
            </w:r>
          </w:p>
        </w:tc>
      </w:tr>
      <w:tr w:rsidR="0078041F" w:rsidRPr="005026A1" w14:paraId="00F3410F" w14:textId="77777777" w:rsidTr="00661F4A">
        <w:trPr>
          <w:cantSplit/>
          <w:trHeight w:val="187"/>
          <w:jc w:val="center"/>
        </w:trPr>
        <w:tc>
          <w:tcPr>
            <w:tcW w:w="1844" w:type="pct"/>
            <w:gridSpan w:val="2"/>
            <w:tcBorders>
              <w:top w:val="nil"/>
              <w:left w:val="single" w:sz="4" w:space="0" w:color="auto"/>
              <w:bottom w:val="single" w:sz="4" w:space="0" w:color="auto"/>
              <w:right w:val="single" w:sz="4" w:space="0" w:color="auto"/>
            </w:tcBorders>
            <w:shd w:val="clear" w:color="auto" w:fill="auto"/>
            <w:hideMark/>
          </w:tcPr>
          <w:p w14:paraId="092402B4" w14:textId="77777777" w:rsidR="0078041F" w:rsidRPr="005026A1" w:rsidRDefault="0078041F" w:rsidP="00661F4A">
            <w:pPr>
              <w:pStyle w:val="TAH"/>
            </w:pPr>
          </w:p>
        </w:tc>
        <w:tc>
          <w:tcPr>
            <w:tcW w:w="462" w:type="pct"/>
            <w:tcBorders>
              <w:top w:val="nil"/>
              <w:left w:val="single" w:sz="4" w:space="0" w:color="auto"/>
              <w:bottom w:val="single" w:sz="4" w:space="0" w:color="auto"/>
              <w:right w:val="single" w:sz="4" w:space="0" w:color="auto"/>
            </w:tcBorders>
            <w:shd w:val="clear" w:color="auto" w:fill="auto"/>
            <w:hideMark/>
          </w:tcPr>
          <w:p w14:paraId="45886D3C" w14:textId="77777777" w:rsidR="0078041F" w:rsidRPr="005026A1" w:rsidRDefault="0078041F" w:rsidP="00661F4A">
            <w:pPr>
              <w:pStyle w:val="TAH"/>
            </w:pPr>
          </w:p>
        </w:tc>
        <w:tc>
          <w:tcPr>
            <w:tcW w:w="538" w:type="pct"/>
            <w:tcBorders>
              <w:top w:val="single" w:sz="4" w:space="0" w:color="auto"/>
              <w:left w:val="single" w:sz="4" w:space="0" w:color="auto"/>
              <w:bottom w:val="single" w:sz="4" w:space="0" w:color="auto"/>
              <w:right w:val="single" w:sz="4" w:space="0" w:color="auto"/>
            </w:tcBorders>
            <w:hideMark/>
          </w:tcPr>
          <w:p w14:paraId="1DD37954" w14:textId="77777777" w:rsidR="0078041F" w:rsidRPr="005026A1" w:rsidRDefault="0078041F" w:rsidP="00661F4A">
            <w:pPr>
              <w:pStyle w:val="TAH"/>
            </w:pPr>
            <w:r w:rsidRPr="005026A1">
              <w:t>T1</w:t>
            </w:r>
          </w:p>
        </w:tc>
        <w:tc>
          <w:tcPr>
            <w:tcW w:w="539" w:type="pct"/>
            <w:tcBorders>
              <w:top w:val="single" w:sz="4" w:space="0" w:color="auto"/>
              <w:left w:val="single" w:sz="4" w:space="0" w:color="auto"/>
              <w:bottom w:val="single" w:sz="4" w:space="0" w:color="auto"/>
              <w:right w:val="single" w:sz="4" w:space="0" w:color="auto"/>
            </w:tcBorders>
            <w:hideMark/>
          </w:tcPr>
          <w:p w14:paraId="54E25FE2" w14:textId="77777777" w:rsidR="0078041F" w:rsidRPr="005026A1" w:rsidRDefault="0078041F" w:rsidP="00661F4A">
            <w:pPr>
              <w:pStyle w:val="TAH"/>
            </w:pPr>
            <w:r w:rsidRPr="005026A1">
              <w:t>T2</w:t>
            </w:r>
          </w:p>
        </w:tc>
        <w:tc>
          <w:tcPr>
            <w:tcW w:w="540" w:type="pct"/>
            <w:tcBorders>
              <w:top w:val="single" w:sz="4" w:space="0" w:color="auto"/>
              <w:left w:val="single" w:sz="4" w:space="0" w:color="auto"/>
              <w:bottom w:val="single" w:sz="4" w:space="0" w:color="auto"/>
              <w:right w:val="single" w:sz="4" w:space="0" w:color="auto"/>
            </w:tcBorders>
            <w:hideMark/>
          </w:tcPr>
          <w:p w14:paraId="0B854F2D" w14:textId="77777777" w:rsidR="0078041F" w:rsidRPr="005026A1" w:rsidRDefault="0078041F" w:rsidP="00661F4A">
            <w:pPr>
              <w:pStyle w:val="TAH"/>
            </w:pPr>
            <w:r w:rsidRPr="005026A1">
              <w:t>T3</w:t>
            </w:r>
          </w:p>
        </w:tc>
        <w:tc>
          <w:tcPr>
            <w:tcW w:w="539" w:type="pct"/>
            <w:tcBorders>
              <w:top w:val="single" w:sz="4" w:space="0" w:color="auto"/>
              <w:left w:val="single" w:sz="4" w:space="0" w:color="auto"/>
              <w:bottom w:val="single" w:sz="4" w:space="0" w:color="auto"/>
              <w:right w:val="single" w:sz="4" w:space="0" w:color="auto"/>
            </w:tcBorders>
            <w:hideMark/>
          </w:tcPr>
          <w:p w14:paraId="143B1E4F" w14:textId="77777777" w:rsidR="0078041F" w:rsidRPr="005026A1" w:rsidRDefault="0078041F" w:rsidP="00661F4A">
            <w:pPr>
              <w:pStyle w:val="TAH"/>
            </w:pPr>
            <w:r w:rsidRPr="005026A1">
              <w:t>T4</w:t>
            </w:r>
          </w:p>
        </w:tc>
        <w:tc>
          <w:tcPr>
            <w:tcW w:w="538" w:type="pct"/>
            <w:tcBorders>
              <w:top w:val="single" w:sz="4" w:space="0" w:color="auto"/>
              <w:left w:val="single" w:sz="4" w:space="0" w:color="auto"/>
              <w:bottom w:val="single" w:sz="4" w:space="0" w:color="auto"/>
              <w:right w:val="single" w:sz="4" w:space="0" w:color="auto"/>
            </w:tcBorders>
            <w:hideMark/>
          </w:tcPr>
          <w:p w14:paraId="3B066F93" w14:textId="77777777" w:rsidR="0078041F" w:rsidRPr="005026A1" w:rsidRDefault="0078041F" w:rsidP="00661F4A">
            <w:pPr>
              <w:pStyle w:val="TAH"/>
            </w:pPr>
            <w:r w:rsidRPr="005026A1">
              <w:t>T5</w:t>
            </w:r>
          </w:p>
        </w:tc>
      </w:tr>
      <w:tr w:rsidR="0078041F" w:rsidRPr="005026A1" w14:paraId="26CFFFAD" w14:textId="77777777" w:rsidTr="00661F4A">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0F138A15"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462" w:type="pct"/>
            <w:tcBorders>
              <w:top w:val="single" w:sz="4" w:space="0" w:color="auto"/>
              <w:left w:val="single" w:sz="4" w:space="0" w:color="auto"/>
              <w:bottom w:val="single" w:sz="4" w:space="0" w:color="auto"/>
              <w:right w:val="single" w:sz="4" w:space="0" w:color="auto"/>
            </w:tcBorders>
            <w:hideMark/>
          </w:tcPr>
          <w:p w14:paraId="7BA512DB" w14:textId="77777777" w:rsidR="0078041F" w:rsidRPr="005026A1" w:rsidRDefault="0078041F" w:rsidP="00661F4A">
            <w:pPr>
              <w:pStyle w:val="TAC"/>
            </w:pPr>
            <w:r w:rsidRPr="005026A1">
              <w:t>dB</w:t>
            </w:r>
          </w:p>
        </w:tc>
        <w:tc>
          <w:tcPr>
            <w:tcW w:w="2694" w:type="pct"/>
            <w:gridSpan w:val="5"/>
            <w:tcBorders>
              <w:top w:val="single" w:sz="4" w:space="0" w:color="auto"/>
              <w:left w:val="single" w:sz="4" w:space="0" w:color="auto"/>
              <w:bottom w:val="nil"/>
              <w:right w:val="single" w:sz="4" w:space="0" w:color="auto"/>
            </w:tcBorders>
            <w:shd w:val="clear" w:color="auto" w:fill="auto"/>
          </w:tcPr>
          <w:p w14:paraId="06D14EFD" w14:textId="77777777" w:rsidR="0078041F" w:rsidRPr="005026A1" w:rsidRDefault="0078041F" w:rsidP="00661F4A">
            <w:pPr>
              <w:pStyle w:val="TAC"/>
            </w:pPr>
          </w:p>
        </w:tc>
      </w:tr>
      <w:tr w:rsidR="0078041F" w:rsidRPr="005026A1" w14:paraId="1FF0D00A" w14:textId="77777777" w:rsidTr="00661F4A">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1490596E"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to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p>
        </w:tc>
        <w:tc>
          <w:tcPr>
            <w:tcW w:w="462" w:type="pct"/>
            <w:tcBorders>
              <w:top w:val="single" w:sz="4" w:space="0" w:color="auto"/>
              <w:left w:val="single" w:sz="4" w:space="0" w:color="auto"/>
              <w:bottom w:val="single" w:sz="4" w:space="0" w:color="auto"/>
              <w:right w:val="single" w:sz="4" w:space="0" w:color="auto"/>
            </w:tcBorders>
            <w:hideMark/>
          </w:tcPr>
          <w:p w14:paraId="00C392AD" w14:textId="77777777" w:rsidR="0078041F" w:rsidRPr="005026A1" w:rsidRDefault="0078041F" w:rsidP="00661F4A">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tcPr>
          <w:p w14:paraId="69DEB5C9" w14:textId="77777777" w:rsidR="0078041F" w:rsidRPr="005026A1" w:rsidRDefault="0078041F" w:rsidP="00661F4A">
            <w:pPr>
              <w:pStyle w:val="TAC"/>
            </w:pPr>
          </w:p>
        </w:tc>
      </w:tr>
      <w:tr w:rsidR="0078041F" w:rsidRPr="005026A1" w14:paraId="7ABE434B" w14:textId="77777777" w:rsidTr="00661F4A">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7469E3C6"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462" w:type="pct"/>
            <w:tcBorders>
              <w:top w:val="single" w:sz="4" w:space="0" w:color="auto"/>
              <w:left w:val="single" w:sz="4" w:space="0" w:color="auto"/>
              <w:bottom w:val="single" w:sz="4" w:space="0" w:color="auto"/>
              <w:right w:val="single" w:sz="4" w:space="0" w:color="auto"/>
            </w:tcBorders>
            <w:hideMark/>
          </w:tcPr>
          <w:p w14:paraId="1D542276" w14:textId="77777777" w:rsidR="0078041F" w:rsidRPr="005026A1" w:rsidRDefault="0078041F" w:rsidP="00661F4A">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tcPr>
          <w:p w14:paraId="3FBAC256" w14:textId="77777777" w:rsidR="0078041F" w:rsidRPr="005026A1" w:rsidRDefault="0078041F" w:rsidP="00661F4A">
            <w:pPr>
              <w:pStyle w:val="TAC"/>
            </w:pPr>
          </w:p>
        </w:tc>
      </w:tr>
      <w:tr w:rsidR="0078041F" w:rsidRPr="005026A1" w14:paraId="699B24BF" w14:textId="77777777" w:rsidTr="00661F4A">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70287D38"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to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p>
        </w:tc>
        <w:tc>
          <w:tcPr>
            <w:tcW w:w="462" w:type="pct"/>
            <w:tcBorders>
              <w:top w:val="single" w:sz="4" w:space="0" w:color="auto"/>
              <w:left w:val="single" w:sz="4" w:space="0" w:color="auto"/>
              <w:bottom w:val="single" w:sz="4" w:space="0" w:color="auto"/>
              <w:right w:val="single" w:sz="4" w:space="0" w:color="auto"/>
            </w:tcBorders>
            <w:hideMark/>
          </w:tcPr>
          <w:p w14:paraId="5C58B99D" w14:textId="77777777" w:rsidR="0078041F" w:rsidRPr="005026A1" w:rsidRDefault="0078041F" w:rsidP="00661F4A">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hideMark/>
          </w:tcPr>
          <w:p w14:paraId="52D5A802" w14:textId="77777777" w:rsidR="0078041F" w:rsidRPr="005026A1" w:rsidRDefault="0078041F" w:rsidP="00661F4A">
            <w:pPr>
              <w:pStyle w:val="TAC"/>
            </w:pPr>
            <w:r w:rsidRPr="005026A1">
              <w:t>0</w:t>
            </w:r>
          </w:p>
        </w:tc>
      </w:tr>
      <w:tr w:rsidR="0078041F" w:rsidRPr="005026A1" w14:paraId="1619348F" w14:textId="77777777" w:rsidTr="00661F4A">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7FDDB349"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PSS to SSS</w:t>
            </w:r>
          </w:p>
        </w:tc>
        <w:tc>
          <w:tcPr>
            <w:tcW w:w="462" w:type="pct"/>
            <w:tcBorders>
              <w:top w:val="single" w:sz="4" w:space="0" w:color="auto"/>
              <w:left w:val="single" w:sz="4" w:space="0" w:color="auto"/>
              <w:bottom w:val="single" w:sz="4" w:space="0" w:color="auto"/>
              <w:right w:val="single" w:sz="4" w:space="0" w:color="auto"/>
            </w:tcBorders>
            <w:hideMark/>
          </w:tcPr>
          <w:p w14:paraId="7733FA0B" w14:textId="77777777" w:rsidR="0078041F" w:rsidRPr="005026A1" w:rsidRDefault="0078041F" w:rsidP="00661F4A">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hideMark/>
          </w:tcPr>
          <w:p w14:paraId="200C6206" w14:textId="77777777" w:rsidR="0078041F" w:rsidRPr="005026A1" w:rsidRDefault="0078041F" w:rsidP="00661F4A">
            <w:pPr>
              <w:pStyle w:val="TAC"/>
            </w:pPr>
          </w:p>
        </w:tc>
      </w:tr>
      <w:tr w:rsidR="0078041F" w:rsidRPr="005026A1" w14:paraId="273A2B49" w14:textId="77777777" w:rsidTr="00661F4A">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60020426"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 </w:t>
            </w:r>
          </w:p>
        </w:tc>
        <w:tc>
          <w:tcPr>
            <w:tcW w:w="462" w:type="pct"/>
            <w:tcBorders>
              <w:top w:val="single" w:sz="4" w:space="0" w:color="auto"/>
              <w:left w:val="single" w:sz="4" w:space="0" w:color="auto"/>
              <w:bottom w:val="single" w:sz="4" w:space="0" w:color="auto"/>
              <w:right w:val="single" w:sz="4" w:space="0" w:color="auto"/>
            </w:tcBorders>
            <w:hideMark/>
          </w:tcPr>
          <w:p w14:paraId="48661A78" w14:textId="77777777" w:rsidR="0078041F" w:rsidRPr="005026A1" w:rsidRDefault="0078041F" w:rsidP="00661F4A">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hideMark/>
          </w:tcPr>
          <w:p w14:paraId="10124051" w14:textId="77777777" w:rsidR="0078041F" w:rsidRPr="005026A1" w:rsidRDefault="0078041F" w:rsidP="00661F4A">
            <w:pPr>
              <w:pStyle w:val="TAC"/>
            </w:pPr>
          </w:p>
        </w:tc>
      </w:tr>
      <w:tr w:rsidR="0078041F" w:rsidRPr="005026A1" w14:paraId="093FA687" w14:textId="77777777" w:rsidTr="00661F4A">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7D9B4A69"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to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p>
        </w:tc>
        <w:tc>
          <w:tcPr>
            <w:tcW w:w="462" w:type="pct"/>
            <w:tcBorders>
              <w:top w:val="single" w:sz="4" w:space="0" w:color="auto"/>
              <w:left w:val="single" w:sz="4" w:space="0" w:color="auto"/>
              <w:bottom w:val="single" w:sz="4" w:space="0" w:color="auto"/>
              <w:right w:val="single" w:sz="4" w:space="0" w:color="auto"/>
            </w:tcBorders>
            <w:hideMark/>
          </w:tcPr>
          <w:p w14:paraId="49829581" w14:textId="77777777" w:rsidR="0078041F" w:rsidRPr="005026A1" w:rsidRDefault="0078041F" w:rsidP="00661F4A">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hideMark/>
          </w:tcPr>
          <w:p w14:paraId="31AE5D57" w14:textId="77777777" w:rsidR="0078041F" w:rsidRPr="005026A1" w:rsidRDefault="0078041F" w:rsidP="00661F4A">
            <w:pPr>
              <w:pStyle w:val="TAC"/>
            </w:pPr>
          </w:p>
        </w:tc>
      </w:tr>
      <w:tr w:rsidR="0078041F" w:rsidRPr="005026A1" w14:paraId="374F7FB1" w14:textId="77777777" w:rsidTr="00661F4A">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69E44D4D"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462" w:type="pct"/>
            <w:tcBorders>
              <w:top w:val="single" w:sz="4" w:space="0" w:color="auto"/>
              <w:left w:val="single" w:sz="4" w:space="0" w:color="auto"/>
              <w:bottom w:val="single" w:sz="4" w:space="0" w:color="auto"/>
              <w:right w:val="single" w:sz="4" w:space="0" w:color="auto"/>
            </w:tcBorders>
            <w:hideMark/>
          </w:tcPr>
          <w:p w14:paraId="76766F04" w14:textId="77777777" w:rsidR="0078041F" w:rsidRPr="005026A1" w:rsidRDefault="0078041F" w:rsidP="00661F4A">
            <w:pPr>
              <w:pStyle w:val="TAC"/>
            </w:pPr>
            <w:r w:rsidRPr="005026A1">
              <w:t>dB</w:t>
            </w:r>
          </w:p>
        </w:tc>
        <w:tc>
          <w:tcPr>
            <w:tcW w:w="2694" w:type="pct"/>
            <w:gridSpan w:val="5"/>
            <w:tcBorders>
              <w:top w:val="nil"/>
              <w:left w:val="single" w:sz="4" w:space="0" w:color="auto"/>
              <w:bottom w:val="nil"/>
              <w:right w:val="single" w:sz="4" w:space="0" w:color="auto"/>
            </w:tcBorders>
            <w:shd w:val="clear" w:color="auto" w:fill="auto"/>
            <w:hideMark/>
          </w:tcPr>
          <w:p w14:paraId="388DE9CF" w14:textId="77777777" w:rsidR="0078041F" w:rsidRPr="005026A1" w:rsidRDefault="0078041F" w:rsidP="00661F4A">
            <w:pPr>
              <w:pStyle w:val="TAC"/>
            </w:pPr>
          </w:p>
        </w:tc>
      </w:tr>
      <w:tr w:rsidR="0078041F" w:rsidRPr="005026A1" w14:paraId="3C313555" w14:textId="77777777" w:rsidTr="00661F4A">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7FE28CCD"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to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p>
        </w:tc>
        <w:tc>
          <w:tcPr>
            <w:tcW w:w="462" w:type="pct"/>
            <w:tcBorders>
              <w:top w:val="single" w:sz="4" w:space="0" w:color="auto"/>
              <w:left w:val="single" w:sz="4" w:space="0" w:color="auto"/>
              <w:bottom w:val="single" w:sz="4" w:space="0" w:color="auto"/>
              <w:right w:val="single" w:sz="4" w:space="0" w:color="auto"/>
            </w:tcBorders>
            <w:hideMark/>
          </w:tcPr>
          <w:p w14:paraId="31409D11" w14:textId="77777777" w:rsidR="0078041F" w:rsidRPr="005026A1" w:rsidRDefault="0078041F" w:rsidP="00661F4A">
            <w:pPr>
              <w:pStyle w:val="TAC"/>
            </w:pPr>
            <w:r w:rsidRPr="005026A1">
              <w:t>dB</w:t>
            </w:r>
          </w:p>
        </w:tc>
        <w:tc>
          <w:tcPr>
            <w:tcW w:w="2694" w:type="pct"/>
            <w:gridSpan w:val="5"/>
            <w:tcBorders>
              <w:top w:val="nil"/>
              <w:left w:val="single" w:sz="4" w:space="0" w:color="auto"/>
              <w:bottom w:val="single" w:sz="4" w:space="0" w:color="auto"/>
              <w:right w:val="single" w:sz="4" w:space="0" w:color="auto"/>
            </w:tcBorders>
            <w:shd w:val="clear" w:color="auto" w:fill="auto"/>
            <w:hideMark/>
          </w:tcPr>
          <w:p w14:paraId="16D6741D" w14:textId="77777777" w:rsidR="0078041F" w:rsidRPr="005026A1" w:rsidRDefault="0078041F" w:rsidP="00661F4A">
            <w:pPr>
              <w:pStyle w:val="TAC"/>
            </w:pPr>
          </w:p>
        </w:tc>
      </w:tr>
      <w:tr w:rsidR="0078041F" w:rsidRPr="005026A1" w14:paraId="75FE23C3" w14:textId="77777777" w:rsidTr="00661F4A">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46D7CB94" w14:textId="77777777" w:rsidR="0078041F" w:rsidRPr="005026A1" w:rsidRDefault="0078041F" w:rsidP="00661F4A">
            <w:pPr>
              <w:pStyle w:val="TAL"/>
            </w:pPr>
            <w:proofErr w:type="spellStart"/>
            <w:r w:rsidRPr="005026A1">
              <w:rPr>
                <w:rFonts w:eastAsia="?? ??"/>
              </w:rPr>
              <w:t>SNR_SSB</w:t>
            </w:r>
            <w:proofErr w:type="spellEnd"/>
            <w:r w:rsidRPr="005026A1">
              <w:rPr>
                <w:rFonts w:eastAsia="?? ??"/>
              </w:rPr>
              <w:t xml:space="preserve"> of </w:t>
            </w:r>
            <w:r w:rsidRPr="005026A1">
              <w:t>set q</w:t>
            </w:r>
            <w:r w:rsidRPr="005026A1">
              <w:rPr>
                <w:vertAlign w:val="subscript"/>
              </w:rPr>
              <w:t>0</w:t>
            </w:r>
          </w:p>
        </w:tc>
        <w:tc>
          <w:tcPr>
            <w:tcW w:w="846" w:type="pct"/>
            <w:tcBorders>
              <w:top w:val="single" w:sz="4" w:space="0" w:color="auto"/>
              <w:left w:val="single" w:sz="4" w:space="0" w:color="auto"/>
              <w:bottom w:val="single" w:sz="4" w:space="0" w:color="auto"/>
              <w:right w:val="single" w:sz="4" w:space="0" w:color="auto"/>
            </w:tcBorders>
            <w:hideMark/>
          </w:tcPr>
          <w:p w14:paraId="5FA9D477" w14:textId="77777777" w:rsidR="0078041F" w:rsidRPr="005026A1" w:rsidRDefault="0078041F" w:rsidP="00661F4A">
            <w:pPr>
              <w:pStyle w:val="TAL"/>
            </w:pPr>
            <w:r w:rsidRPr="005026A1">
              <w:t>Config 1,2,4</w:t>
            </w:r>
          </w:p>
        </w:tc>
        <w:tc>
          <w:tcPr>
            <w:tcW w:w="462" w:type="pct"/>
            <w:tcBorders>
              <w:top w:val="single" w:sz="4" w:space="0" w:color="auto"/>
              <w:left w:val="single" w:sz="4" w:space="0" w:color="auto"/>
              <w:bottom w:val="nil"/>
              <w:right w:val="single" w:sz="4" w:space="0" w:color="auto"/>
            </w:tcBorders>
            <w:shd w:val="clear" w:color="auto" w:fill="auto"/>
            <w:hideMark/>
          </w:tcPr>
          <w:p w14:paraId="1148C20F" w14:textId="77777777" w:rsidR="0078041F" w:rsidRPr="005026A1" w:rsidRDefault="0078041F" w:rsidP="00661F4A">
            <w:pPr>
              <w:pStyle w:val="TAC"/>
            </w:pPr>
            <w:r w:rsidRPr="005026A1">
              <w:t>dB</w:t>
            </w:r>
          </w:p>
        </w:tc>
        <w:tc>
          <w:tcPr>
            <w:tcW w:w="538" w:type="pct"/>
            <w:tcBorders>
              <w:top w:val="single" w:sz="4" w:space="0" w:color="auto"/>
              <w:left w:val="single" w:sz="4" w:space="0" w:color="auto"/>
              <w:bottom w:val="single" w:sz="4" w:space="0" w:color="auto"/>
              <w:right w:val="single" w:sz="4" w:space="0" w:color="auto"/>
            </w:tcBorders>
          </w:tcPr>
          <w:p w14:paraId="2F497159" w14:textId="77777777" w:rsidR="0078041F" w:rsidRPr="005026A1" w:rsidRDefault="0078041F" w:rsidP="00661F4A">
            <w:pPr>
              <w:pStyle w:val="TAC"/>
            </w:pPr>
            <w:r w:rsidRPr="005026A1">
              <w:rPr>
                <w:rFonts w:eastAsia="MS Mincho"/>
              </w:rPr>
              <w:t>5.8</w:t>
            </w:r>
          </w:p>
        </w:tc>
        <w:tc>
          <w:tcPr>
            <w:tcW w:w="539" w:type="pct"/>
            <w:tcBorders>
              <w:top w:val="single" w:sz="4" w:space="0" w:color="auto"/>
              <w:left w:val="single" w:sz="4" w:space="0" w:color="auto"/>
              <w:bottom w:val="single" w:sz="4" w:space="0" w:color="auto"/>
              <w:right w:val="single" w:sz="4" w:space="0" w:color="auto"/>
            </w:tcBorders>
          </w:tcPr>
          <w:p w14:paraId="2F8E2A24" w14:textId="77777777" w:rsidR="0078041F" w:rsidRPr="005026A1" w:rsidRDefault="0078041F" w:rsidP="00661F4A">
            <w:pPr>
              <w:pStyle w:val="TAC"/>
            </w:pPr>
            <w:r w:rsidRPr="005026A1">
              <w:rPr>
                <w:rFonts w:eastAsia="MS Mincho"/>
              </w:rPr>
              <w:t>-2.2</w:t>
            </w:r>
          </w:p>
        </w:tc>
        <w:tc>
          <w:tcPr>
            <w:tcW w:w="540" w:type="pct"/>
            <w:tcBorders>
              <w:top w:val="single" w:sz="4" w:space="0" w:color="auto"/>
              <w:left w:val="single" w:sz="4" w:space="0" w:color="auto"/>
              <w:bottom w:val="single" w:sz="4" w:space="0" w:color="auto"/>
              <w:right w:val="single" w:sz="4" w:space="0" w:color="auto"/>
            </w:tcBorders>
          </w:tcPr>
          <w:p w14:paraId="7BF37380" w14:textId="77777777" w:rsidR="0078041F" w:rsidRPr="005026A1" w:rsidRDefault="0078041F" w:rsidP="00661F4A">
            <w:pPr>
              <w:pStyle w:val="TAC"/>
            </w:pPr>
            <w:r w:rsidRPr="005026A1">
              <w:rPr>
                <w:rFonts w:eastAsia="MS Mincho"/>
              </w:rPr>
              <w:t>-12.8</w:t>
            </w:r>
          </w:p>
        </w:tc>
        <w:tc>
          <w:tcPr>
            <w:tcW w:w="539" w:type="pct"/>
            <w:tcBorders>
              <w:top w:val="single" w:sz="4" w:space="0" w:color="auto"/>
              <w:left w:val="single" w:sz="4" w:space="0" w:color="auto"/>
              <w:bottom w:val="single" w:sz="4" w:space="0" w:color="auto"/>
              <w:right w:val="single" w:sz="4" w:space="0" w:color="auto"/>
            </w:tcBorders>
          </w:tcPr>
          <w:p w14:paraId="45A30031" w14:textId="77777777" w:rsidR="0078041F" w:rsidRPr="005026A1" w:rsidRDefault="0078041F" w:rsidP="00661F4A">
            <w:pPr>
              <w:pStyle w:val="TAC"/>
            </w:pPr>
            <w:r w:rsidRPr="005026A1">
              <w:rPr>
                <w:rFonts w:eastAsia="MS Mincho"/>
              </w:rPr>
              <w:t>-12.8</w:t>
            </w:r>
          </w:p>
        </w:tc>
        <w:tc>
          <w:tcPr>
            <w:tcW w:w="538" w:type="pct"/>
            <w:tcBorders>
              <w:top w:val="single" w:sz="4" w:space="0" w:color="auto"/>
              <w:left w:val="single" w:sz="4" w:space="0" w:color="auto"/>
              <w:bottom w:val="single" w:sz="4" w:space="0" w:color="auto"/>
              <w:right w:val="single" w:sz="4" w:space="0" w:color="auto"/>
            </w:tcBorders>
          </w:tcPr>
          <w:p w14:paraId="194B3A09" w14:textId="77777777" w:rsidR="0078041F" w:rsidRPr="005026A1" w:rsidRDefault="0078041F" w:rsidP="00661F4A">
            <w:pPr>
              <w:pStyle w:val="TAC"/>
            </w:pPr>
            <w:r w:rsidRPr="005026A1">
              <w:rPr>
                <w:rFonts w:eastAsia="MS Mincho"/>
              </w:rPr>
              <w:t>-12.8</w:t>
            </w:r>
          </w:p>
        </w:tc>
      </w:tr>
      <w:tr w:rsidR="0078041F" w:rsidRPr="005026A1" w14:paraId="4A18911E" w14:textId="77777777" w:rsidTr="00661F4A">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hideMark/>
          </w:tcPr>
          <w:p w14:paraId="31AEEE65" w14:textId="77777777" w:rsidR="0078041F" w:rsidRPr="005026A1" w:rsidRDefault="0078041F" w:rsidP="00661F4A">
            <w:pPr>
              <w:pStyle w:val="TAL"/>
            </w:pPr>
          </w:p>
        </w:tc>
        <w:tc>
          <w:tcPr>
            <w:tcW w:w="846" w:type="pct"/>
            <w:tcBorders>
              <w:top w:val="single" w:sz="4" w:space="0" w:color="auto"/>
              <w:left w:val="single" w:sz="4" w:space="0" w:color="auto"/>
              <w:bottom w:val="single" w:sz="4" w:space="0" w:color="auto"/>
              <w:right w:val="single" w:sz="4" w:space="0" w:color="auto"/>
            </w:tcBorders>
            <w:hideMark/>
          </w:tcPr>
          <w:p w14:paraId="1EFC6A97" w14:textId="77777777" w:rsidR="0078041F" w:rsidRPr="005026A1" w:rsidRDefault="0078041F" w:rsidP="00661F4A">
            <w:pPr>
              <w:pStyle w:val="TAL"/>
            </w:pPr>
            <w:r w:rsidRPr="005026A1">
              <w:t>Config 3</w:t>
            </w:r>
          </w:p>
        </w:tc>
        <w:tc>
          <w:tcPr>
            <w:tcW w:w="462" w:type="pct"/>
            <w:tcBorders>
              <w:top w:val="nil"/>
              <w:left w:val="single" w:sz="4" w:space="0" w:color="auto"/>
              <w:bottom w:val="single" w:sz="4" w:space="0" w:color="auto"/>
              <w:right w:val="single" w:sz="4" w:space="0" w:color="auto"/>
            </w:tcBorders>
            <w:shd w:val="clear" w:color="auto" w:fill="auto"/>
            <w:hideMark/>
          </w:tcPr>
          <w:p w14:paraId="5491EAC9" w14:textId="77777777" w:rsidR="0078041F" w:rsidRPr="005026A1" w:rsidRDefault="0078041F" w:rsidP="00661F4A">
            <w:pPr>
              <w:pStyle w:val="TAC"/>
            </w:pPr>
          </w:p>
        </w:tc>
        <w:tc>
          <w:tcPr>
            <w:tcW w:w="538" w:type="pct"/>
            <w:tcBorders>
              <w:top w:val="single" w:sz="4" w:space="0" w:color="auto"/>
              <w:left w:val="single" w:sz="4" w:space="0" w:color="auto"/>
              <w:bottom w:val="single" w:sz="4" w:space="0" w:color="auto"/>
              <w:right w:val="single" w:sz="4" w:space="0" w:color="auto"/>
            </w:tcBorders>
          </w:tcPr>
          <w:p w14:paraId="7CE9093E" w14:textId="77777777" w:rsidR="0078041F" w:rsidRPr="005026A1" w:rsidRDefault="0078041F" w:rsidP="00661F4A">
            <w:pPr>
              <w:pStyle w:val="TAC"/>
            </w:pPr>
            <w:r w:rsidRPr="005026A1">
              <w:rPr>
                <w:rFonts w:eastAsia="MS Mincho"/>
              </w:rPr>
              <w:t>5.8</w:t>
            </w:r>
          </w:p>
        </w:tc>
        <w:tc>
          <w:tcPr>
            <w:tcW w:w="539" w:type="pct"/>
            <w:tcBorders>
              <w:top w:val="single" w:sz="4" w:space="0" w:color="auto"/>
              <w:left w:val="single" w:sz="4" w:space="0" w:color="auto"/>
              <w:bottom w:val="single" w:sz="4" w:space="0" w:color="auto"/>
              <w:right w:val="single" w:sz="4" w:space="0" w:color="auto"/>
            </w:tcBorders>
          </w:tcPr>
          <w:p w14:paraId="131482C4" w14:textId="77777777" w:rsidR="0078041F" w:rsidRPr="005026A1" w:rsidRDefault="0078041F" w:rsidP="00661F4A">
            <w:pPr>
              <w:pStyle w:val="TAC"/>
            </w:pPr>
            <w:r w:rsidRPr="005026A1">
              <w:rPr>
                <w:rFonts w:eastAsia="MS Mincho"/>
              </w:rPr>
              <w:t>-2.2</w:t>
            </w:r>
          </w:p>
        </w:tc>
        <w:tc>
          <w:tcPr>
            <w:tcW w:w="540" w:type="pct"/>
            <w:tcBorders>
              <w:top w:val="single" w:sz="4" w:space="0" w:color="auto"/>
              <w:left w:val="single" w:sz="4" w:space="0" w:color="auto"/>
              <w:bottom w:val="single" w:sz="4" w:space="0" w:color="auto"/>
              <w:right w:val="single" w:sz="4" w:space="0" w:color="auto"/>
            </w:tcBorders>
          </w:tcPr>
          <w:p w14:paraId="14E95AC5" w14:textId="77777777" w:rsidR="0078041F" w:rsidRPr="005026A1" w:rsidRDefault="0078041F" w:rsidP="00661F4A">
            <w:pPr>
              <w:pStyle w:val="TAC"/>
            </w:pPr>
            <w:r w:rsidRPr="005026A1">
              <w:rPr>
                <w:rFonts w:eastAsia="MS Mincho"/>
              </w:rPr>
              <w:t>-12.8</w:t>
            </w:r>
          </w:p>
        </w:tc>
        <w:tc>
          <w:tcPr>
            <w:tcW w:w="539" w:type="pct"/>
            <w:tcBorders>
              <w:top w:val="single" w:sz="4" w:space="0" w:color="auto"/>
              <w:left w:val="single" w:sz="4" w:space="0" w:color="auto"/>
              <w:bottom w:val="single" w:sz="4" w:space="0" w:color="auto"/>
              <w:right w:val="single" w:sz="4" w:space="0" w:color="auto"/>
            </w:tcBorders>
          </w:tcPr>
          <w:p w14:paraId="574BE892" w14:textId="77777777" w:rsidR="0078041F" w:rsidRPr="005026A1" w:rsidRDefault="0078041F" w:rsidP="00661F4A">
            <w:pPr>
              <w:pStyle w:val="TAC"/>
            </w:pPr>
            <w:r w:rsidRPr="005026A1">
              <w:rPr>
                <w:rFonts w:eastAsia="MS Mincho"/>
              </w:rPr>
              <w:t>-12.8</w:t>
            </w:r>
          </w:p>
        </w:tc>
        <w:tc>
          <w:tcPr>
            <w:tcW w:w="538" w:type="pct"/>
            <w:tcBorders>
              <w:top w:val="single" w:sz="4" w:space="0" w:color="auto"/>
              <w:left w:val="single" w:sz="4" w:space="0" w:color="auto"/>
              <w:bottom w:val="single" w:sz="4" w:space="0" w:color="auto"/>
              <w:right w:val="single" w:sz="4" w:space="0" w:color="auto"/>
            </w:tcBorders>
          </w:tcPr>
          <w:p w14:paraId="1625FAF0" w14:textId="77777777" w:rsidR="0078041F" w:rsidRPr="005026A1" w:rsidRDefault="0078041F" w:rsidP="00661F4A">
            <w:pPr>
              <w:pStyle w:val="TAC"/>
            </w:pPr>
            <w:r w:rsidRPr="005026A1">
              <w:rPr>
                <w:rFonts w:eastAsia="MS Mincho"/>
              </w:rPr>
              <w:t>-12.8</w:t>
            </w:r>
          </w:p>
        </w:tc>
      </w:tr>
      <w:tr w:rsidR="0078041F" w:rsidRPr="005026A1" w14:paraId="584B3178" w14:textId="77777777" w:rsidTr="00661F4A">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tcPr>
          <w:p w14:paraId="2B841420" w14:textId="77777777" w:rsidR="0078041F" w:rsidRPr="005026A1" w:rsidRDefault="0078041F" w:rsidP="00661F4A">
            <w:pPr>
              <w:pStyle w:val="TAL"/>
            </w:pPr>
            <w:proofErr w:type="spellStart"/>
            <w:r w:rsidRPr="005026A1">
              <w:t>SNR_SSB</w:t>
            </w:r>
            <w:proofErr w:type="spellEnd"/>
            <w:r w:rsidRPr="005026A1">
              <w:t xml:space="preserve"> of set q</w:t>
            </w:r>
            <w:r w:rsidRPr="005026A1">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0504DC81" w14:textId="77777777" w:rsidR="0078041F" w:rsidRPr="005026A1" w:rsidRDefault="0078041F" w:rsidP="00661F4A">
            <w:pPr>
              <w:pStyle w:val="TAL"/>
            </w:pPr>
            <w:r w:rsidRPr="005026A1">
              <w:t>Config 1,2,4</w:t>
            </w:r>
          </w:p>
        </w:tc>
        <w:tc>
          <w:tcPr>
            <w:tcW w:w="462" w:type="pct"/>
            <w:tcBorders>
              <w:top w:val="single" w:sz="4" w:space="0" w:color="auto"/>
              <w:left w:val="single" w:sz="4" w:space="0" w:color="auto"/>
              <w:bottom w:val="nil"/>
              <w:right w:val="single" w:sz="4" w:space="0" w:color="auto"/>
            </w:tcBorders>
            <w:shd w:val="clear" w:color="auto" w:fill="auto"/>
          </w:tcPr>
          <w:p w14:paraId="268C0247" w14:textId="77777777" w:rsidR="0078041F" w:rsidRPr="005026A1" w:rsidRDefault="0078041F" w:rsidP="00661F4A">
            <w:pPr>
              <w:pStyle w:val="TAC"/>
            </w:pPr>
            <w:r w:rsidRPr="005026A1">
              <w:t>dB</w:t>
            </w:r>
          </w:p>
        </w:tc>
        <w:tc>
          <w:tcPr>
            <w:tcW w:w="538" w:type="pct"/>
            <w:tcBorders>
              <w:top w:val="single" w:sz="4" w:space="0" w:color="auto"/>
              <w:left w:val="single" w:sz="4" w:space="0" w:color="auto"/>
              <w:bottom w:val="single" w:sz="4" w:space="0" w:color="auto"/>
              <w:right w:val="single" w:sz="4" w:space="0" w:color="auto"/>
            </w:tcBorders>
          </w:tcPr>
          <w:p w14:paraId="64402739" w14:textId="77777777" w:rsidR="0078041F" w:rsidRPr="005026A1" w:rsidRDefault="0078041F" w:rsidP="00661F4A">
            <w:pPr>
              <w:pStyle w:val="TAC"/>
            </w:pPr>
            <w:r w:rsidRPr="005026A1">
              <w:rPr>
                <w:rFonts w:eastAsia="MS Mincho"/>
              </w:rPr>
              <w:t>-10.2</w:t>
            </w:r>
          </w:p>
        </w:tc>
        <w:tc>
          <w:tcPr>
            <w:tcW w:w="539" w:type="pct"/>
            <w:tcBorders>
              <w:top w:val="single" w:sz="4" w:space="0" w:color="auto"/>
              <w:left w:val="single" w:sz="4" w:space="0" w:color="auto"/>
              <w:bottom w:val="single" w:sz="4" w:space="0" w:color="auto"/>
              <w:right w:val="single" w:sz="4" w:space="0" w:color="auto"/>
            </w:tcBorders>
          </w:tcPr>
          <w:p w14:paraId="0C2D8FD9" w14:textId="77777777" w:rsidR="0078041F" w:rsidRPr="005026A1" w:rsidRDefault="0078041F" w:rsidP="00661F4A">
            <w:pPr>
              <w:pStyle w:val="TAC"/>
              <w:rPr>
                <w:rFonts w:eastAsia="MS Mincho"/>
              </w:rPr>
            </w:pPr>
            <w:r w:rsidRPr="005026A1">
              <w:rPr>
                <w:rFonts w:eastAsia="MS Mincho"/>
              </w:rPr>
              <w:t>-10.2</w:t>
            </w:r>
          </w:p>
        </w:tc>
        <w:tc>
          <w:tcPr>
            <w:tcW w:w="540" w:type="pct"/>
            <w:tcBorders>
              <w:top w:val="single" w:sz="4" w:space="0" w:color="auto"/>
              <w:left w:val="single" w:sz="4" w:space="0" w:color="auto"/>
              <w:bottom w:val="single" w:sz="4" w:space="0" w:color="auto"/>
              <w:right w:val="single" w:sz="4" w:space="0" w:color="auto"/>
            </w:tcBorders>
          </w:tcPr>
          <w:p w14:paraId="4AF43F03" w14:textId="77777777" w:rsidR="0078041F" w:rsidRPr="005026A1" w:rsidRDefault="0078041F" w:rsidP="00661F4A">
            <w:pPr>
              <w:pStyle w:val="TAC"/>
              <w:rPr>
                <w:rFonts w:eastAsia="MS Mincho"/>
              </w:rPr>
            </w:pPr>
            <w:r w:rsidRPr="005026A1">
              <w:rPr>
                <w:rFonts w:eastAsia="MS Mincho"/>
              </w:rPr>
              <w:t>10.2</w:t>
            </w:r>
          </w:p>
        </w:tc>
        <w:tc>
          <w:tcPr>
            <w:tcW w:w="539" w:type="pct"/>
            <w:tcBorders>
              <w:top w:val="single" w:sz="4" w:space="0" w:color="auto"/>
              <w:left w:val="single" w:sz="4" w:space="0" w:color="auto"/>
              <w:bottom w:val="single" w:sz="4" w:space="0" w:color="auto"/>
              <w:right w:val="single" w:sz="4" w:space="0" w:color="auto"/>
            </w:tcBorders>
          </w:tcPr>
          <w:p w14:paraId="1722455C" w14:textId="77777777" w:rsidR="0078041F" w:rsidRPr="005026A1" w:rsidRDefault="0078041F" w:rsidP="00661F4A">
            <w:pPr>
              <w:pStyle w:val="TAC"/>
            </w:pPr>
            <w:r w:rsidRPr="005026A1">
              <w:rPr>
                <w:rFonts w:eastAsia="MS Mincho"/>
              </w:rPr>
              <w:t>10.2</w:t>
            </w:r>
          </w:p>
        </w:tc>
        <w:tc>
          <w:tcPr>
            <w:tcW w:w="538" w:type="pct"/>
            <w:tcBorders>
              <w:top w:val="single" w:sz="4" w:space="0" w:color="auto"/>
              <w:left w:val="single" w:sz="4" w:space="0" w:color="auto"/>
              <w:bottom w:val="single" w:sz="4" w:space="0" w:color="auto"/>
              <w:right w:val="single" w:sz="4" w:space="0" w:color="auto"/>
            </w:tcBorders>
          </w:tcPr>
          <w:p w14:paraId="18CBAA26" w14:textId="77777777" w:rsidR="0078041F" w:rsidRPr="005026A1" w:rsidRDefault="0078041F" w:rsidP="00661F4A">
            <w:pPr>
              <w:pStyle w:val="TAC"/>
            </w:pPr>
            <w:r w:rsidRPr="005026A1">
              <w:rPr>
                <w:rFonts w:eastAsia="MS Mincho"/>
              </w:rPr>
              <w:t>10.2</w:t>
            </w:r>
          </w:p>
        </w:tc>
      </w:tr>
      <w:tr w:rsidR="0078041F" w:rsidRPr="005026A1" w14:paraId="24FFE37D" w14:textId="77777777" w:rsidTr="00661F4A">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57B5B53D" w14:textId="77777777" w:rsidR="0078041F" w:rsidRPr="005026A1" w:rsidRDefault="0078041F" w:rsidP="00661F4A">
            <w:pPr>
              <w:pStyle w:val="TAL"/>
            </w:pPr>
          </w:p>
        </w:tc>
        <w:tc>
          <w:tcPr>
            <w:tcW w:w="846" w:type="pct"/>
            <w:tcBorders>
              <w:top w:val="single" w:sz="4" w:space="0" w:color="auto"/>
              <w:left w:val="single" w:sz="4" w:space="0" w:color="auto"/>
              <w:bottom w:val="single" w:sz="4" w:space="0" w:color="auto"/>
              <w:right w:val="single" w:sz="4" w:space="0" w:color="auto"/>
            </w:tcBorders>
          </w:tcPr>
          <w:p w14:paraId="70F6CD88" w14:textId="77777777" w:rsidR="0078041F" w:rsidRPr="005026A1" w:rsidRDefault="0078041F" w:rsidP="00661F4A">
            <w:pPr>
              <w:pStyle w:val="TAL"/>
            </w:pPr>
            <w:r w:rsidRPr="005026A1">
              <w:t>Config 3</w:t>
            </w:r>
          </w:p>
        </w:tc>
        <w:tc>
          <w:tcPr>
            <w:tcW w:w="462" w:type="pct"/>
            <w:tcBorders>
              <w:top w:val="nil"/>
              <w:left w:val="single" w:sz="4" w:space="0" w:color="auto"/>
              <w:bottom w:val="single" w:sz="4" w:space="0" w:color="auto"/>
              <w:right w:val="single" w:sz="4" w:space="0" w:color="auto"/>
            </w:tcBorders>
            <w:shd w:val="clear" w:color="auto" w:fill="auto"/>
          </w:tcPr>
          <w:p w14:paraId="4737DB95" w14:textId="77777777" w:rsidR="0078041F" w:rsidRPr="005026A1" w:rsidRDefault="0078041F" w:rsidP="00661F4A">
            <w:pPr>
              <w:pStyle w:val="TAC"/>
            </w:pPr>
          </w:p>
        </w:tc>
        <w:tc>
          <w:tcPr>
            <w:tcW w:w="538" w:type="pct"/>
            <w:tcBorders>
              <w:top w:val="single" w:sz="4" w:space="0" w:color="auto"/>
              <w:left w:val="single" w:sz="4" w:space="0" w:color="auto"/>
              <w:bottom w:val="single" w:sz="4" w:space="0" w:color="auto"/>
              <w:right w:val="single" w:sz="4" w:space="0" w:color="auto"/>
            </w:tcBorders>
          </w:tcPr>
          <w:p w14:paraId="44EFC2AA" w14:textId="77777777" w:rsidR="0078041F" w:rsidRPr="005026A1" w:rsidRDefault="0078041F" w:rsidP="00661F4A">
            <w:pPr>
              <w:pStyle w:val="TAC"/>
            </w:pPr>
            <w:r w:rsidRPr="005026A1">
              <w:rPr>
                <w:rFonts w:eastAsia="MS Mincho"/>
              </w:rPr>
              <w:t>-10.2</w:t>
            </w:r>
          </w:p>
        </w:tc>
        <w:tc>
          <w:tcPr>
            <w:tcW w:w="539" w:type="pct"/>
            <w:tcBorders>
              <w:top w:val="single" w:sz="4" w:space="0" w:color="auto"/>
              <w:left w:val="single" w:sz="4" w:space="0" w:color="auto"/>
              <w:bottom w:val="single" w:sz="4" w:space="0" w:color="auto"/>
              <w:right w:val="single" w:sz="4" w:space="0" w:color="auto"/>
            </w:tcBorders>
          </w:tcPr>
          <w:p w14:paraId="3D0BBDF0" w14:textId="77777777" w:rsidR="0078041F" w:rsidRPr="005026A1" w:rsidRDefault="0078041F" w:rsidP="00661F4A">
            <w:pPr>
              <w:pStyle w:val="TAC"/>
              <w:rPr>
                <w:rFonts w:eastAsia="MS Mincho"/>
              </w:rPr>
            </w:pPr>
            <w:r w:rsidRPr="005026A1">
              <w:rPr>
                <w:rFonts w:eastAsia="MS Mincho"/>
              </w:rPr>
              <w:t>-10.2</w:t>
            </w:r>
          </w:p>
        </w:tc>
        <w:tc>
          <w:tcPr>
            <w:tcW w:w="540" w:type="pct"/>
            <w:tcBorders>
              <w:top w:val="single" w:sz="4" w:space="0" w:color="auto"/>
              <w:left w:val="single" w:sz="4" w:space="0" w:color="auto"/>
              <w:bottom w:val="single" w:sz="4" w:space="0" w:color="auto"/>
              <w:right w:val="single" w:sz="4" w:space="0" w:color="auto"/>
            </w:tcBorders>
          </w:tcPr>
          <w:p w14:paraId="06827349" w14:textId="77777777" w:rsidR="0078041F" w:rsidRPr="005026A1" w:rsidRDefault="0078041F" w:rsidP="00661F4A">
            <w:pPr>
              <w:pStyle w:val="TAC"/>
              <w:rPr>
                <w:rFonts w:eastAsia="MS Mincho"/>
              </w:rPr>
            </w:pPr>
            <w:r w:rsidRPr="005026A1">
              <w:rPr>
                <w:rFonts w:eastAsia="MS Mincho"/>
              </w:rPr>
              <w:t>10.2</w:t>
            </w:r>
          </w:p>
        </w:tc>
        <w:tc>
          <w:tcPr>
            <w:tcW w:w="539" w:type="pct"/>
            <w:tcBorders>
              <w:top w:val="single" w:sz="4" w:space="0" w:color="auto"/>
              <w:left w:val="single" w:sz="4" w:space="0" w:color="auto"/>
              <w:bottom w:val="single" w:sz="4" w:space="0" w:color="auto"/>
              <w:right w:val="single" w:sz="4" w:space="0" w:color="auto"/>
            </w:tcBorders>
          </w:tcPr>
          <w:p w14:paraId="558D7BDA" w14:textId="77777777" w:rsidR="0078041F" w:rsidRPr="005026A1" w:rsidRDefault="0078041F" w:rsidP="00661F4A">
            <w:pPr>
              <w:pStyle w:val="TAC"/>
            </w:pPr>
            <w:r w:rsidRPr="005026A1">
              <w:rPr>
                <w:rFonts w:eastAsia="MS Mincho"/>
              </w:rPr>
              <w:t>10.2</w:t>
            </w:r>
          </w:p>
        </w:tc>
        <w:tc>
          <w:tcPr>
            <w:tcW w:w="538" w:type="pct"/>
            <w:tcBorders>
              <w:top w:val="single" w:sz="4" w:space="0" w:color="auto"/>
              <w:left w:val="single" w:sz="4" w:space="0" w:color="auto"/>
              <w:bottom w:val="single" w:sz="4" w:space="0" w:color="auto"/>
              <w:right w:val="single" w:sz="4" w:space="0" w:color="auto"/>
            </w:tcBorders>
          </w:tcPr>
          <w:p w14:paraId="2FD54D36" w14:textId="77777777" w:rsidR="0078041F" w:rsidRPr="005026A1" w:rsidRDefault="0078041F" w:rsidP="00661F4A">
            <w:pPr>
              <w:pStyle w:val="TAC"/>
            </w:pPr>
            <w:r w:rsidRPr="005026A1">
              <w:rPr>
                <w:rFonts w:eastAsia="MS Mincho"/>
              </w:rPr>
              <w:t>10.2</w:t>
            </w:r>
          </w:p>
        </w:tc>
      </w:tr>
      <w:tr w:rsidR="0078041F" w:rsidRPr="005026A1" w14:paraId="6B9D427F" w14:textId="77777777" w:rsidTr="00661F4A">
        <w:trPr>
          <w:cantSplit/>
          <w:trHeight w:val="187"/>
          <w:jc w:val="center"/>
        </w:trPr>
        <w:tc>
          <w:tcPr>
            <w:tcW w:w="998" w:type="pct"/>
            <w:tcBorders>
              <w:left w:val="single" w:sz="4" w:space="0" w:color="auto"/>
              <w:bottom w:val="nil"/>
              <w:right w:val="single" w:sz="4" w:space="0" w:color="auto"/>
            </w:tcBorders>
            <w:shd w:val="clear" w:color="auto" w:fill="auto"/>
          </w:tcPr>
          <w:p w14:paraId="07C70835" w14:textId="77777777" w:rsidR="0078041F" w:rsidRPr="005026A1" w:rsidRDefault="0078041F" w:rsidP="00661F4A">
            <w:pPr>
              <w:pStyle w:val="TAL"/>
            </w:pPr>
            <w:proofErr w:type="spellStart"/>
            <w:r w:rsidRPr="005026A1">
              <w:rPr>
                <w:lang w:eastAsia="zh-CN"/>
              </w:rPr>
              <w:t>SSB_RP</w:t>
            </w:r>
            <w:proofErr w:type="spellEnd"/>
            <w:r w:rsidRPr="005026A1">
              <w:t xml:space="preserve"> of set q</w:t>
            </w:r>
            <w:r w:rsidRPr="005026A1">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79928BE7" w14:textId="77777777" w:rsidR="0078041F" w:rsidRPr="005026A1" w:rsidRDefault="0078041F" w:rsidP="00661F4A">
            <w:pPr>
              <w:pStyle w:val="TAL"/>
            </w:pPr>
            <w:r w:rsidRPr="005026A1">
              <w:t>Config 1,2,4</w:t>
            </w:r>
          </w:p>
        </w:tc>
        <w:tc>
          <w:tcPr>
            <w:tcW w:w="462" w:type="pct"/>
            <w:tcBorders>
              <w:left w:val="single" w:sz="4" w:space="0" w:color="auto"/>
              <w:bottom w:val="nil"/>
              <w:right w:val="single" w:sz="4" w:space="0" w:color="auto"/>
            </w:tcBorders>
            <w:shd w:val="clear" w:color="auto" w:fill="auto"/>
          </w:tcPr>
          <w:p w14:paraId="060E1508" w14:textId="77777777" w:rsidR="0078041F" w:rsidRPr="005026A1" w:rsidRDefault="0078041F" w:rsidP="00661F4A">
            <w:pPr>
              <w:pStyle w:val="TAC"/>
            </w:pPr>
            <w:r w:rsidRPr="005026A1">
              <w:t>dBm/</w:t>
            </w:r>
          </w:p>
        </w:tc>
        <w:tc>
          <w:tcPr>
            <w:tcW w:w="538" w:type="pct"/>
            <w:tcBorders>
              <w:top w:val="single" w:sz="4" w:space="0" w:color="auto"/>
              <w:left w:val="single" w:sz="4" w:space="0" w:color="auto"/>
              <w:bottom w:val="single" w:sz="4" w:space="0" w:color="auto"/>
              <w:right w:val="single" w:sz="4" w:space="0" w:color="auto"/>
            </w:tcBorders>
          </w:tcPr>
          <w:p w14:paraId="65498DF9" w14:textId="77777777" w:rsidR="0078041F" w:rsidRPr="005026A1" w:rsidRDefault="0078041F" w:rsidP="00661F4A">
            <w:pPr>
              <w:pStyle w:val="TAC"/>
              <w:rPr>
                <w:rFonts w:eastAsia="MS Mincho"/>
              </w:rPr>
            </w:pPr>
            <w:r w:rsidRPr="005026A1">
              <w:rPr>
                <w:rFonts w:eastAsia="MS Mincho"/>
              </w:rPr>
              <w:t>-108.2</w:t>
            </w:r>
          </w:p>
        </w:tc>
        <w:tc>
          <w:tcPr>
            <w:tcW w:w="539" w:type="pct"/>
            <w:tcBorders>
              <w:top w:val="single" w:sz="4" w:space="0" w:color="auto"/>
              <w:left w:val="single" w:sz="4" w:space="0" w:color="auto"/>
              <w:bottom w:val="single" w:sz="4" w:space="0" w:color="auto"/>
              <w:right w:val="single" w:sz="4" w:space="0" w:color="auto"/>
            </w:tcBorders>
          </w:tcPr>
          <w:p w14:paraId="51D880E4" w14:textId="77777777" w:rsidR="0078041F" w:rsidRPr="005026A1" w:rsidRDefault="0078041F" w:rsidP="00661F4A">
            <w:pPr>
              <w:pStyle w:val="TAC"/>
              <w:rPr>
                <w:rFonts w:eastAsia="MS Mincho"/>
              </w:rPr>
            </w:pPr>
            <w:r w:rsidRPr="005026A1">
              <w:rPr>
                <w:rFonts w:eastAsia="MS Mincho"/>
              </w:rPr>
              <w:t>-108.2</w:t>
            </w:r>
          </w:p>
        </w:tc>
        <w:tc>
          <w:tcPr>
            <w:tcW w:w="540" w:type="pct"/>
            <w:tcBorders>
              <w:top w:val="single" w:sz="4" w:space="0" w:color="auto"/>
              <w:left w:val="single" w:sz="4" w:space="0" w:color="auto"/>
              <w:bottom w:val="single" w:sz="4" w:space="0" w:color="auto"/>
              <w:right w:val="single" w:sz="4" w:space="0" w:color="auto"/>
            </w:tcBorders>
          </w:tcPr>
          <w:p w14:paraId="79D59932" w14:textId="77777777" w:rsidR="0078041F" w:rsidRPr="005026A1" w:rsidRDefault="0078041F" w:rsidP="00661F4A">
            <w:pPr>
              <w:pStyle w:val="TAC"/>
              <w:rPr>
                <w:rFonts w:eastAsia="MS Mincho"/>
              </w:rPr>
            </w:pPr>
            <w:r w:rsidRPr="005026A1">
              <w:rPr>
                <w:rFonts w:eastAsia="MS Mincho"/>
              </w:rPr>
              <w:t>-88.2</w:t>
            </w:r>
          </w:p>
        </w:tc>
        <w:tc>
          <w:tcPr>
            <w:tcW w:w="539" w:type="pct"/>
            <w:tcBorders>
              <w:top w:val="single" w:sz="4" w:space="0" w:color="auto"/>
              <w:left w:val="single" w:sz="4" w:space="0" w:color="auto"/>
              <w:bottom w:val="single" w:sz="4" w:space="0" w:color="auto"/>
              <w:right w:val="single" w:sz="4" w:space="0" w:color="auto"/>
            </w:tcBorders>
          </w:tcPr>
          <w:p w14:paraId="1263025C" w14:textId="77777777" w:rsidR="0078041F" w:rsidRPr="005026A1" w:rsidRDefault="0078041F" w:rsidP="00661F4A">
            <w:pPr>
              <w:pStyle w:val="TAC"/>
              <w:rPr>
                <w:rFonts w:eastAsia="MS Mincho"/>
              </w:rPr>
            </w:pPr>
            <w:r w:rsidRPr="005026A1">
              <w:rPr>
                <w:rFonts w:eastAsia="MS Mincho"/>
              </w:rPr>
              <w:t>-88.2</w:t>
            </w:r>
          </w:p>
        </w:tc>
        <w:tc>
          <w:tcPr>
            <w:tcW w:w="538" w:type="pct"/>
            <w:tcBorders>
              <w:top w:val="single" w:sz="4" w:space="0" w:color="auto"/>
              <w:left w:val="single" w:sz="4" w:space="0" w:color="auto"/>
              <w:bottom w:val="single" w:sz="4" w:space="0" w:color="auto"/>
              <w:right w:val="single" w:sz="4" w:space="0" w:color="auto"/>
            </w:tcBorders>
          </w:tcPr>
          <w:p w14:paraId="7B5E4C2D" w14:textId="77777777" w:rsidR="0078041F" w:rsidRPr="005026A1" w:rsidRDefault="0078041F" w:rsidP="00661F4A">
            <w:pPr>
              <w:pStyle w:val="TAC"/>
              <w:rPr>
                <w:rFonts w:eastAsia="MS Mincho"/>
              </w:rPr>
            </w:pPr>
            <w:r w:rsidRPr="005026A1">
              <w:rPr>
                <w:rFonts w:eastAsia="MS Mincho"/>
              </w:rPr>
              <w:t>-88.2</w:t>
            </w:r>
          </w:p>
        </w:tc>
      </w:tr>
      <w:tr w:rsidR="0078041F" w:rsidRPr="005026A1" w14:paraId="5FB4576F" w14:textId="77777777" w:rsidTr="00661F4A">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0B0CEE90" w14:textId="77777777" w:rsidR="0078041F" w:rsidRPr="005026A1" w:rsidRDefault="0078041F" w:rsidP="00661F4A">
            <w:pPr>
              <w:pStyle w:val="TAL"/>
            </w:pPr>
          </w:p>
        </w:tc>
        <w:tc>
          <w:tcPr>
            <w:tcW w:w="846" w:type="pct"/>
            <w:tcBorders>
              <w:top w:val="single" w:sz="4" w:space="0" w:color="auto"/>
              <w:left w:val="single" w:sz="4" w:space="0" w:color="auto"/>
              <w:bottom w:val="single" w:sz="4" w:space="0" w:color="auto"/>
              <w:right w:val="single" w:sz="4" w:space="0" w:color="auto"/>
            </w:tcBorders>
          </w:tcPr>
          <w:p w14:paraId="0A28B77F" w14:textId="77777777" w:rsidR="0078041F" w:rsidRPr="005026A1" w:rsidRDefault="0078041F" w:rsidP="00661F4A">
            <w:pPr>
              <w:pStyle w:val="TAL"/>
            </w:pPr>
            <w:r w:rsidRPr="005026A1">
              <w:t>Config 3</w:t>
            </w:r>
          </w:p>
        </w:tc>
        <w:tc>
          <w:tcPr>
            <w:tcW w:w="462" w:type="pct"/>
            <w:tcBorders>
              <w:top w:val="nil"/>
              <w:left w:val="single" w:sz="4" w:space="0" w:color="auto"/>
              <w:bottom w:val="single" w:sz="4" w:space="0" w:color="auto"/>
              <w:right w:val="single" w:sz="4" w:space="0" w:color="auto"/>
            </w:tcBorders>
            <w:shd w:val="clear" w:color="auto" w:fill="auto"/>
          </w:tcPr>
          <w:p w14:paraId="57144AEB" w14:textId="77777777" w:rsidR="0078041F" w:rsidRPr="005026A1" w:rsidRDefault="0078041F" w:rsidP="00661F4A">
            <w:pPr>
              <w:pStyle w:val="TAC"/>
            </w:pPr>
            <w:proofErr w:type="spellStart"/>
            <w:r w:rsidRPr="005026A1">
              <w:t>SCS</w:t>
            </w:r>
            <w:proofErr w:type="spellEnd"/>
          </w:p>
        </w:tc>
        <w:tc>
          <w:tcPr>
            <w:tcW w:w="538" w:type="pct"/>
            <w:tcBorders>
              <w:top w:val="single" w:sz="4" w:space="0" w:color="auto"/>
              <w:left w:val="single" w:sz="4" w:space="0" w:color="auto"/>
              <w:bottom w:val="single" w:sz="4" w:space="0" w:color="auto"/>
              <w:right w:val="single" w:sz="4" w:space="0" w:color="auto"/>
            </w:tcBorders>
          </w:tcPr>
          <w:p w14:paraId="408AF3A9" w14:textId="77777777" w:rsidR="0078041F" w:rsidRPr="005026A1" w:rsidRDefault="0078041F" w:rsidP="00661F4A">
            <w:pPr>
              <w:pStyle w:val="TAC"/>
              <w:rPr>
                <w:rFonts w:eastAsia="MS Mincho"/>
              </w:rPr>
            </w:pPr>
            <w:r w:rsidRPr="005026A1">
              <w:rPr>
                <w:rFonts w:eastAsia="MS Mincho"/>
              </w:rPr>
              <w:t>-105.2</w:t>
            </w:r>
          </w:p>
        </w:tc>
        <w:tc>
          <w:tcPr>
            <w:tcW w:w="539" w:type="pct"/>
            <w:tcBorders>
              <w:top w:val="single" w:sz="4" w:space="0" w:color="auto"/>
              <w:left w:val="single" w:sz="4" w:space="0" w:color="auto"/>
              <w:bottom w:val="single" w:sz="4" w:space="0" w:color="auto"/>
              <w:right w:val="single" w:sz="4" w:space="0" w:color="auto"/>
            </w:tcBorders>
          </w:tcPr>
          <w:p w14:paraId="2DB26F84" w14:textId="77777777" w:rsidR="0078041F" w:rsidRPr="005026A1" w:rsidRDefault="0078041F" w:rsidP="00661F4A">
            <w:pPr>
              <w:pStyle w:val="TAC"/>
              <w:rPr>
                <w:rFonts w:eastAsia="MS Mincho"/>
              </w:rPr>
            </w:pPr>
            <w:r w:rsidRPr="005026A1">
              <w:rPr>
                <w:rFonts w:eastAsia="MS Mincho"/>
              </w:rPr>
              <w:t>-105.2</w:t>
            </w:r>
          </w:p>
        </w:tc>
        <w:tc>
          <w:tcPr>
            <w:tcW w:w="540" w:type="pct"/>
            <w:tcBorders>
              <w:top w:val="single" w:sz="4" w:space="0" w:color="auto"/>
              <w:left w:val="single" w:sz="4" w:space="0" w:color="auto"/>
              <w:bottom w:val="single" w:sz="4" w:space="0" w:color="auto"/>
              <w:right w:val="single" w:sz="4" w:space="0" w:color="auto"/>
            </w:tcBorders>
          </w:tcPr>
          <w:p w14:paraId="316CDB9E" w14:textId="77777777" w:rsidR="0078041F" w:rsidRPr="005026A1" w:rsidRDefault="0078041F" w:rsidP="00661F4A">
            <w:pPr>
              <w:pStyle w:val="TAC"/>
              <w:rPr>
                <w:rFonts w:eastAsia="MS Mincho"/>
              </w:rPr>
            </w:pPr>
            <w:r w:rsidRPr="005026A1">
              <w:rPr>
                <w:rFonts w:eastAsia="MS Mincho"/>
              </w:rPr>
              <w:t>-85.2</w:t>
            </w:r>
          </w:p>
        </w:tc>
        <w:tc>
          <w:tcPr>
            <w:tcW w:w="539" w:type="pct"/>
            <w:tcBorders>
              <w:top w:val="single" w:sz="4" w:space="0" w:color="auto"/>
              <w:left w:val="single" w:sz="4" w:space="0" w:color="auto"/>
              <w:bottom w:val="single" w:sz="4" w:space="0" w:color="auto"/>
              <w:right w:val="single" w:sz="4" w:space="0" w:color="auto"/>
            </w:tcBorders>
          </w:tcPr>
          <w:p w14:paraId="38320CDF" w14:textId="77777777" w:rsidR="0078041F" w:rsidRPr="005026A1" w:rsidRDefault="0078041F" w:rsidP="00661F4A">
            <w:pPr>
              <w:pStyle w:val="TAC"/>
              <w:rPr>
                <w:rFonts w:eastAsia="MS Mincho"/>
              </w:rPr>
            </w:pPr>
            <w:r w:rsidRPr="005026A1">
              <w:rPr>
                <w:rFonts w:eastAsia="MS Mincho"/>
              </w:rPr>
              <w:t>-85.2</w:t>
            </w:r>
          </w:p>
        </w:tc>
        <w:tc>
          <w:tcPr>
            <w:tcW w:w="538" w:type="pct"/>
            <w:tcBorders>
              <w:top w:val="single" w:sz="4" w:space="0" w:color="auto"/>
              <w:left w:val="single" w:sz="4" w:space="0" w:color="auto"/>
              <w:bottom w:val="single" w:sz="4" w:space="0" w:color="auto"/>
              <w:right w:val="single" w:sz="4" w:space="0" w:color="auto"/>
            </w:tcBorders>
          </w:tcPr>
          <w:p w14:paraId="7324A3FF" w14:textId="77777777" w:rsidR="0078041F" w:rsidRPr="005026A1" w:rsidRDefault="0078041F" w:rsidP="00661F4A">
            <w:pPr>
              <w:pStyle w:val="TAC"/>
              <w:rPr>
                <w:rFonts w:eastAsia="MS Mincho"/>
              </w:rPr>
            </w:pPr>
            <w:r w:rsidRPr="005026A1">
              <w:rPr>
                <w:rFonts w:eastAsia="MS Mincho"/>
              </w:rPr>
              <w:t>-85.2</w:t>
            </w:r>
          </w:p>
        </w:tc>
      </w:tr>
      <w:tr w:rsidR="0078041F" w:rsidRPr="005026A1" w14:paraId="27C16406" w14:textId="77777777" w:rsidTr="00661F4A">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248B2973" w14:textId="77777777" w:rsidR="0078041F" w:rsidRPr="005026A1" w:rsidRDefault="0078041F" w:rsidP="00661F4A">
            <w:pPr>
              <w:pStyle w:val="TAL"/>
            </w:pPr>
            <w:r w:rsidRPr="005026A1">
              <w:rPr>
                <w:position w:val="-12"/>
              </w:rPr>
              <w:object w:dxaOrig="420" w:dyaOrig="420" w14:anchorId="0134B11C">
                <v:shape id="_x0000_i1026" type="#_x0000_t75" style="width:21.95pt;height:21.95pt" o:ole="" fillcolor="window">
                  <v:imagedata r:id="rId14" o:title=""/>
                </v:shape>
                <o:OLEObject Type="Embed" ProgID="Equation.3" ShapeID="_x0000_i1026" DrawAspect="Content" ObjectID="_1784634989" r:id="rId16"/>
              </w:object>
            </w:r>
          </w:p>
        </w:tc>
        <w:tc>
          <w:tcPr>
            <w:tcW w:w="846" w:type="pct"/>
            <w:tcBorders>
              <w:top w:val="single" w:sz="4" w:space="0" w:color="auto"/>
              <w:left w:val="single" w:sz="4" w:space="0" w:color="auto"/>
              <w:bottom w:val="single" w:sz="4" w:space="0" w:color="auto"/>
              <w:right w:val="single" w:sz="4" w:space="0" w:color="auto"/>
            </w:tcBorders>
            <w:hideMark/>
          </w:tcPr>
          <w:p w14:paraId="09C1D861" w14:textId="77777777" w:rsidR="0078041F" w:rsidRPr="005026A1" w:rsidRDefault="0078041F" w:rsidP="00661F4A">
            <w:pPr>
              <w:pStyle w:val="TAL"/>
            </w:pPr>
            <w:r w:rsidRPr="005026A1">
              <w:t>Config 1,2,3,4</w:t>
            </w:r>
          </w:p>
        </w:tc>
        <w:tc>
          <w:tcPr>
            <w:tcW w:w="462" w:type="pct"/>
            <w:tcBorders>
              <w:top w:val="single" w:sz="4" w:space="0" w:color="auto"/>
              <w:left w:val="single" w:sz="4" w:space="0" w:color="auto"/>
              <w:bottom w:val="nil"/>
              <w:right w:val="single" w:sz="4" w:space="0" w:color="auto"/>
            </w:tcBorders>
            <w:shd w:val="clear" w:color="auto" w:fill="auto"/>
            <w:hideMark/>
          </w:tcPr>
          <w:p w14:paraId="6C96AC2B" w14:textId="77777777" w:rsidR="0078041F" w:rsidRPr="005026A1" w:rsidRDefault="0078041F" w:rsidP="00661F4A">
            <w:pPr>
              <w:pStyle w:val="TAC"/>
            </w:pPr>
            <w:r w:rsidRPr="005026A1">
              <w:t xml:space="preserve">dBm/15 </w:t>
            </w:r>
            <w:proofErr w:type="spellStart"/>
            <w:r w:rsidRPr="005026A1">
              <w:t>KHz</w:t>
            </w:r>
            <w:proofErr w:type="spellEnd"/>
          </w:p>
        </w:tc>
        <w:tc>
          <w:tcPr>
            <w:tcW w:w="2694" w:type="pct"/>
            <w:gridSpan w:val="5"/>
            <w:tcBorders>
              <w:top w:val="single" w:sz="4" w:space="0" w:color="auto"/>
              <w:left w:val="single" w:sz="4" w:space="0" w:color="auto"/>
              <w:bottom w:val="single" w:sz="4" w:space="0" w:color="auto"/>
              <w:right w:val="single" w:sz="4" w:space="0" w:color="auto"/>
            </w:tcBorders>
            <w:hideMark/>
          </w:tcPr>
          <w:p w14:paraId="6B57F0E5" w14:textId="77777777" w:rsidR="0078041F" w:rsidRPr="005026A1" w:rsidRDefault="0078041F" w:rsidP="00661F4A">
            <w:pPr>
              <w:pStyle w:val="TAC"/>
            </w:pPr>
            <w:r w:rsidRPr="005026A1">
              <w:t>-98</w:t>
            </w:r>
          </w:p>
        </w:tc>
      </w:tr>
      <w:tr w:rsidR="0078041F" w:rsidRPr="005026A1" w14:paraId="24811CB7" w14:textId="77777777" w:rsidTr="00661F4A">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41270422" w14:textId="77777777" w:rsidR="0078041F" w:rsidRPr="005026A1" w:rsidRDefault="0078041F" w:rsidP="00661F4A">
            <w:pPr>
              <w:pStyle w:val="TAL"/>
            </w:pPr>
            <w:r w:rsidRPr="005026A1">
              <w:rPr>
                <w:rFonts w:eastAsia="?? ??"/>
              </w:rPr>
              <w:t>Propagation condition</w:t>
            </w:r>
          </w:p>
        </w:tc>
        <w:tc>
          <w:tcPr>
            <w:tcW w:w="462" w:type="pct"/>
            <w:tcBorders>
              <w:top w:val="single" w:sz="4" w:space="0" w:color="auto"/>
              <w:left w:val="single" w:sz="4" w:space="0" w:color="auto"/>
              <w:bottom w:val="single" w:sz="4" w:space="0" w:color="auto"/>
              <w:right w:val="single" w:sz="4" w:space="0" w:color="auto"/>
            </w:tcBorders>
          </w:tcPr>
          <w:p w14:paraId="10D670E9" w14:textId="77777777" w:rsidR="0078041F" w:rsidRPr="005026A1" w:rsidRDefault="0078041F" w:rsidP="00661F4A">
            <w:pPr>
              <w:pStyle w:val="TAC"/>
            </w:pPr>
          </w:p>
        </w:tc>
        <w:tc>
          <w:tcPr>
            <w:tcW w:w="2694" w:type="pct"/>
            <w:gridSpan w:val="5"/>
            <w:tcBorders>
              <w:top w:val="single" w:sz="4" w:space="0" w:color="auto"/>
              <w:left w:val="single" w:sz="4" w:space="0" w:color="auto"/>
              <w:bottom w:val="single" w:sz="4" w:space="0" w:color="auto"/>
              <w:right w:val="single" w:sz="4" w:space="0" w:color="auto"/>
            </w:tcBorders>
            <w:hideMark/>
          </w:tcPr>
          <w:p w14:paraId="0DB644FB" w14:textId="77777777" w:rsidR="0078041F" w:rsidRPr="005026A1" w:rsidRDefault="0078041F" w:rsidP="00661F4A">
            <w:pPr>
              <w:pStyle w:val="TAC"/>
              <w:rPr>
                <w:rFonts w:eastAsia="MS Mincho"/>
              </w:rPr>
            </w:pPr>
            <w:proofErr w:type="spellStart"/>
            <w:r w:rsidRPr="005026A1">
              <w:rPr>
                <w:rFonts w:eastAsia="MS Mincho"/>
              </w:rPr>
              <w:t>TDL</w:t>
            </w:r>
            <w:proofErr w:type="spellEnd"/>
            <w:r w:rsidRPr="005026A1">
              <w:rPr>
                <w:rFonts w:eastAsia="MS Mincho"/>
              </w:rPr>
              <w:t>-C 300ns 100Hz</w:t>
            </w:r>
          </w:p>
        </w:tc>
      </w:tr>
      <w:tr w:rsidR="0078041F" w:rsidRPr="005026A1" w14:paraId="75FBA403" w14:textId="77777777" w:rsidTr="00661F4A">
        <w:trPr>
          <w:cantSplit/>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8374F8E" w14:textId="77777777" w:rsidR="0078041F" w:rsidRPr="005026A1" w:rsidRDefault="0078041F" w:rsidP="00661F4A">
            <w:pPr>
              <w:pStyle w:val="TAN"/>
            </w:pPr>
            <w:r w:rsidRPr="005026A1">
              <w:t>Note 1:</w:t>
            </w:r>
            <w:r w:rsidRPr="005026A1">
              <w:tab/>
            </w:r>
            <w:proofErr w:type="spellStart"/>
            <w:r w:rsidRPr="005026A1">
              <w:t>OCNG</w:t>
            </w:r>
            <w:proofErr w:type="spellEnd"/>
            <w:r w:rsidRPr="005026A1">
              <w:t xml:space="preserve"> shall be used such that the resources in Cell 1 are fully allocated and a constant total transmitted power spectral density is achieved for all OFDM symbols.</w:t>
            </w:r>
          </w:p>
          <w:p w14:paraId="4CF3C178" w14:textId="77777777" w:rsidR="0078041F" w:rsidRPr="005026A1" w:rsidRDefault="0078041F" w:rsidP="00661F4A">
            <w:pPr>
              <w:pStyle w:val="TAN"/>
            </w:pPr>
            <w:r w:rsidRPr="005026A1">
              <w:t>Note 2:</w:t>
            </w:r>
            <w:r w:rsidRPr="005026A1">
              <w:tab/>
              <w:t>The uplink resources for CSI reporting are assigned to the UE prior to the start of time period T1.</w:t>
            </w:r>
          </w:p>
          <w:p w14:paraId="3E51EBFD" w14:textId="77777777" w:rsidR="0078041F" w:rsidRPr="005026A1" w:rsidRDefault="0078041F" w:rsidP="00661F4A">
            <w:pPr>
              <w:pStyle w:val="TAN"/>
            </w:pPr>
            <w:r w:rsidRPr="005026A1">
              <w:t>Note 3:</w:t>
            </w:r>
            <w:r w:rsidRPr="005026A1">
              <w:tab/>
            </w:r>
            <w:proofErr w:type="spellStart"/>
            <w:r w:rsidRPr="005026A1">
              <w:t>NZP</w:t>
            </w:r>
            <w:proofErr w:type="spellEnd"/>
            <w:r w:rsidRPr="005026A1">
              <w:t xml:space="preserve"> CSI-RS resource set configuration for CSI reporting are assigned to the UE prior to the start of time period T1.</w:t>
            </w:r>
          </w:p>
          <w:p w14:paraId="67D7291E" w14:textId="77777777" w:rsidR="0078041F" w:rsidRPr="005026A1" w:rsidRDefault="0078041F" w:rsidP="00661F4A">
            <w:pPr>
              <w:pStyle w:val="TAN"/>
            </w:pPr>
            <w:r w:rsidRPr="005026A1">
              <w:t>Note 4:</w:t>
            </w:r>
            <w:r w:rsidRPr="005026A1">
              <w:tab/>
              <w:t>Measurement gap configuration is assigned to the UE prior to the start of time period T1.</w:t>
            </w:r>
          </w:p>
          <w:p w14:paraId="4451466E" w14:textId="77777777" w:rsidR="0078041F" w:rsidRPr="005026A1" w:rsidRDefault="0078041F" w:rsidP="00661F4A">
            <w:pPr>
              <w:pStyle w:val="TAN"/>
            </w:pPr>
            <w:r w:rsidRPr="005026A1">
              <w:t>Note 5:</w:t>
            </w:r>
            <w:r w:rsidRPr="005026A1">
              <w:tab/>
              <w:t>The timers and layer 3 filtering related parameters are configured prior to the start of time period T1.</w:t>
            </w:r>
          </w:p>
          <w:p w14:paraId="7D07BE54" w14:textId="77777777" w:rsidR="0078041F" w:rsidRPr="005026A1" w:rsidRDefault="0078041F" w:rsidP="00661F4A">
            <w:pPr>
              <w:pStyle w:val="TAN"/>
            </w:pPr>
            <w:r w:rsidRPr="005026A1">
              <w:t>Note 6:</w:t>
            </w:r>
            <w:r w:rsidRPr="005026A1">
              <w:tab/>
              <w:t xml:space="preserve">The signal contains </w:t>
            </w:r>
            <w:proofErr w:type="spellStart"/>
            <w:r w:rsidRPr="005026A1">
              <w:t>PDCCH</w:t>
            </w:r>
            <w:proofErr w:type="spellEnd"/>
            <w:r w:rsidRPr="005026A1">
              <w:t xml:space="preserve"> for </w:t>
            </w:r>
            <w:proofErr w:type="spellStart"/>
            <w:r w:rsidRPr="005026A1">
              <w:t>UEs</w:t>
            </w:r>
            <w:proofErr w:type="spellEnd"/>
            <w:r w:rsidRPr="005026A1">
              <w:t xml:space="preserve"> other than the device under test as part of </w:t>
            </w:r>
            <w:proofErr w:type="spellStart"/>
            <w:r w:rsidRPr="005026A1">
              <w:t>OCNG</w:t>
            </w:r>
            <w:proofErr w:type="spellEnd"/>
            <w:r w:rsidRPr="005026A1">
              <w:t>.</w:t>
            </w:r>
          </w:p>
          <w:p w14:paraId="2D1D8A96" w14:textId="77777777" w:rsidR="0078041F" w:rsidRPr="005026A1" w:rsidRDefault="0078041F" w:rsidP="00661F4A">
            <w:pPr>
              <w:pStyle w:val="TAN"/>
            </w:pPr>
            <w:r w:rsidRPr="005026A1">
              <w:t>Note 7:</w:t>
            </w:r>
            <w:r w:rsidRPr="005026A1">
              <w:tab/>
              <w:t xml:space="preserve">SNR levels correspond to the signal to noise ratio over the SSS </w:t>
            </w:r>
            <w:proofErr w:type="spellStart"/>
            <w:r w:rsidRPr="005026A1">
              <w:t>REs.</w:t>
            </w:r>
            <w:proofErr w:type="spellEnd"/>
          </w:p>
          <w:p w14:paraId="615A6FE3" w14:textId="77777777" w:rsidR="0078041F" w:rsidRPr="005026A1" w:rsidRDefault="0078041F" w:rsidP="00661F4A">
            <w:pPr>
              <w:pStyle w:val="TAN"/>
            </w:pPr>
            <w:r w:rsidRPr="005026A1">
              <w:t>Note 8:</w:t>
            </w:r>
            <w:r w:rsidRPr="005026A1">
              <w:tab/>
              <w:t xml:space="preserve">The SNR in time periods T1, T2, T3, T4 and T5 is denoted as SNR1, SNR2 and SNR3 respectively in figure </w:t>
            </w:r>
            <w:r w:rsidRPr="005026A1">
              <w:rPr>
                <w:lang w:eastAsia="zh-CN"/>
              </w:rPr>
              <w:t>6.5.5.1.4</w:t>
            </w:r>
            <w:r w:rsidRPr="005026A1">
              <w:t>-1.</w:t>
            </w:r>
          </w:p>
          <w:p w14:paraId="658337AC" w14:textId="77777777" w:rsidR="0078041F" w:rsidRPr="005026A1" w:rsidRDefault="0078041F" w:rsidP="00661F4A">
            <w:pPr>
              <w:pStyle w:val="TAN"/>
            </w:pPr>
            <w:r w:rsidRPr="005026A1">
              <w:t>Note 9:</w:t>
            </w:r>
            <w:r w:rsidRPr="005026A1">
              <w:rPr>
                <w:rFonts w:eastAsia="MS Mincho"/>
                <w:snapToGrid w:val="0"/>
              </w:rPr>
              <w:tab/>
            </w:r>
            <w:r w:rsidRPr="005026A1">
              <w:t>The SNR values are specified for testing a UE which supports 2RX on at least one band.</w:t>
            </w:r>
          </w:p>
        </w:tc>
      </w:tr>
    </w:tbl>
    <w:p w14:paraId="51D001D2" w14:textId="77777777" w:rsidR="0078041F" w:rsidRPr="005026A1" w:rsidRDefault="0078041F" w:rsidP="0078041F">
      <w:pPr>
        <w:rPr>
          <w:rFonts w:eastAsia="Calibri" w:cs="v4.2.0"/>
          <w:szCs w:val="22"/>
        </w:rPr>
      </w:pPr>
    </w:p>
    <w:p w14:paraId="33E2C382" w14:textId="77777777" w:rsidR="0078041F" w:rsidRPr="005026A1" w:rsidRDefault="0078041F" w:rsidP="0078041F">
      <w:pPr>
        <w:pStyle w:val="40"/>
        <w:rPr>
          <w:rFonts w:cs="Arial"/>
          <w:szCs w:val="24"/>
        </w:rPr>
      </w:pPr>
      <w:r w:rsidRPr="005026A1">
        <w:t>16.5.2.3</w:t>
      </w:r>
      <w:r w:rsidRPr="005026A1">
        <w:rPr>
          <w:rFonts w:cs="Arial"/>
          <w:szCs w:val="24"/>
        </w:rPr>
        <w:tab/>
        <w:t xml:space="preserve">NR SA FR1 </w:t>
      </w:r>
      <w:r w:rsidRPr="005026A1">
        <w:rPr>
          <w:lang w:eastAsia="ja-JP"/>
        </w:rPr>
        <w:t xml:space="preserve">Beam Failure Detection and Link Recovery Test for FR1 </w:t>
      </w:r>
      <w:proofErr w:type="spellStart"/>
      <w:r w:rsidRPr="005026A1">
        <w:rPr>
          <w:lang w:eastAsia="ja-JP"/>
        </w:rPr>
        <w:t>PCell</w:t>
      </w:r>
      <w:proofErr w:type="spellEnd"/>
      <w:r w:rsidRPr="005026A1">
        <w:rPr>
          <w:lang w:eastAsia="ja-JP"/>
        </w:rPr>
        <w:t xml:space="preserve"> configured with </w:t>
      </w:r>
      <w:proofErr w:type="spellStart"/>
      <w:r w:rsidRPr="005026A1">
        <w:rPr>
          <w:lang w:eastAsia="ja-JP"/>
        </w:rPr>
        <w:t>SSB</w:t>
      </w:r>
      <w:proofErr w:type="spellEnd"/>
      <w:r w:rsidRPr="005026A1">
        <w:rPr>
          <w:lang w:eastAsia="ja-JP"/>
        </w:rPr>
        <w:t xml:space="preserve">-based BFD and </w:t>
      </w:r>
      <w:proofErr w:type="spellStart"/>
      <w:r w:rsidRPr="005026A1">
        <w:rPr>
          <w:lang w:eastAsia="ja-JP"/>
        </w:rPr>
        <w:t>LR</w:t>
      </w:r>
      <w:proofErr w:type="spellEnd"/>
      <w:r w:rsidRPr="005026A1">
        <w:rPr>
          <w:rFonts w:cs="Arial"/>
          <w:szCs w:val="24"/>
        </w:rPr>
        <w:t xml:space="preserve"> in </w:t>
      </w:r>
      <w:proofErr w:type="spellStart"/>
      <w:r w:rsidRPr="005026A1">
        <w:rPr>
          <w:rFonts w:cs="Arial"/>
          <w:szCs w:val="24"/>
        </w:rPr>
        <w:t>DRX</w:t>
      </w:r>
      <w:proofErr w:type="spellEnd"/>
      <w:r w:rsidRPr="005026A1">
        <w:rPr>
          <w:rFonts w:cs="Arial"/>
          <w:szCs w:val="24"/>
        </w:rPr>
        <w:t xml:space="preserve"> mode for 1 Rx UE</w:t>
      </w:r>
    </w:p>
    <w:p w14:paraId="1D73337C" w14:textId="77777777" w:rsidR="0078041F" w:rsidRPr="005026A1" w:rsidRDefault="0078041F" w:rsidP="0078041F">
      <w:pPr>
        <w:pStyle w:val="H6"/>
        <w:rPr>
          <w:rFonts w:cs="Arial"/>
          <w:sz w:val="22"/>
          <w:szCs w:val="22"/>
        </w:rPr>
      </w:pPr>
      <w:r w:rsidRPr="005026A1">
        <w:t>16.5.2.3</w:t>
      </w:r>
      <w:r w:rsidRPr="005026A1">
        <w:rPr>
          <w:rFonts w:cs="Arial"/>
        </w:rPr>
        <w:t>.1</w:t>
      </w:r>
      <w:r w:rsidRPr="005026A1">
        <w:rPr>
          <w:rFonts w:cs="Arial"/>
        </w:rPr>
        <w:tab/>
        <w:t>Test purpose</w:t>
      </w:r>
    </w:p>
    <w:p w14:paraId="678AED0B" w14:textId="77777777" w:rsidR="0078041F" w:rsidRPr="005026A1" w:rsidRDefault="0078041F" w:rsidP="0078041F">
      <w:r w:rsidRPr="005026A1">
        <w:t xml:space="preserve">The purpose of this test is to verify that the UE properly detects </w:t>
      </w:r>
      <w:proofErr w:type="spellStart"/>
      <w:r w:rsidRPr="005026A1">
        <w:t>SSB</w:t>
      </w:r>
      <w:proofErr w:type="spellEnd"/>
      <w:r w:rsidRPr="005026A1">
        <w:t>-based beam failure in the set q</w:t>
      </w:r>
      <w:r w:rsidRPr="005026A1">
        <w:rPr>
          <w:vertAlign w:val="subscript"/>
        </w:rPr>
        <w:t>0</w:t>
      </w:r>
      <w:r w:rsidRPr="005026A1">
        <w:t xml:space="preserve"> configured for a serving cell and that the UE performs correct </w:t>
      </w:r>
      <w:proofErr w:type="spellStart"/>
      <w:r w:rsidRPr="005026A1">
        <w:t>SSB</w:t>
      </w:r>
      <w:proofErr w:type="spellEnd"/>
      <w:r w:rsidRPr="005026A1">
        <w:t>-based link recovery based on beam candidate set q</w:t>
      </w:r>
      <w:r w:rsidRPr="005026A1">
        <w:rPr>
          <w:vertAlign w:val="subscript"/>
        </w:rPr>
        <w:t>1</w:t>
      </w:r>
      <w:r w:rsidRPr="005026A1">
        <w:t xml:space="preserve">. The purpose is to test the downlink monitoring for beam failure detection within the </w:t>
      </w:r>
      <w:proofErr w:type="spellStart"/>
      <w:r w:rsidRPr="005026A1">
        <w:t>UEs</w:t>
      </w:r>
      <w:proofErr w:type="spellEnd"/>
      <w:r w:rsidRPr="005026A1">
        <w:t xml:space="preserve"> active DL BWP, during the evaluation period, and link recovery, when </w:t>
      </w:r>
      <w:proofErr w:type="spellStart"/>
      <w:r w:rsidRPr="005026A1">
        <w:t>DRX</w:t>
      </w:r>
      <w:proofErr w:type="spellEnd"/>
      <w:r w:rsidRPr="005026A1">
        <w:t xml:space="preserve"> is used. This test will partly verify the </w:t>
      </w:r>
      <w:proofErr w:type="spellStart"/>
      <w:r w:rsidRPr="005026A1">
        <w:t>SSB</w:t>
      </w:r>
      <w:proofErr w:type="spellEnd"/>
      <w:r w:rsidRPr="005026A1">
        <w:t xml:space="preserve"> based beam failure detection and link recovery for an FR1 serving cell requirements in TS 38.133 [6] clause 8.5B.2.</w:t>
      </w:r>
    </w:p>
    <w:p w14:paraId="57B4A665" w14:textId="77777777" w:rsidR="0078041F" w:rsidRPr="005026A1" w:rsidRDefault="0078041F" w:rsidP="0078041F">
      <w:pPr>
        <w:pStyle w:val="H6"/>
        <w:rPr>
          <w:rFonts w:cs="Arial"/>
        </w:rPr>
      </w:pPr>
      <w:r w:rsidRPr="005026A1">
        <w:t>16.5.2.3</w:t>
      </w:r>
      <w:r w:rsidRPr="005026A1">
        <w:rPr>
          <w:rFonts w:cs="Arial"/>
        </w:rPr>
        <w:t>.2</w:t>
      </w:r>
      <w:r w:rsidRPr="005026A1">
        <w:rPr>
          <w:rFonts w:cs="Arial"/>
        </w:rPr>
        <w:tab/>
        <w:t>Test applicability</w:t>
      </w:r>
    </w:p>
    <w:p w14:paraId="48606401" w14:textId="77777777" w:rsidR="0078041F" w:rsidRPr="005026A1" w:rsidRDefault="0078041F" w:rsidP="0078041F">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 with 1 RX from Release 17 onwards supporting </w:t>
      </w:r>
      <w:r w:rsidRPr="005026A1">
        <w:rPr>
          <w:lang w:eastAsia="zh-CN"/>
        </w:rPr>
        <w:t xml:space="preserve">link recovery and long </w:t>
      </w:r>
      <w:proofErr w:type="spellStart"/>
      <w:r w:rsidRPr="005026A1">
        <w:rPr>
          <w:lang w:eastAsia="zh-CN"/>
        </w:rPr>
        <w:t>DRX</w:t>
      </w:r>
      <w:proofErr w:type="spellEnd"/>
      <w:r w:rsidRPr="005026A1">
        <w:rPr>
          <w:lang w:eastAsia="zh-CN"/>
        </w:rPr>
        <w:t xml:space="preserve"> cycle</w:t>
      </w:r>
      <w:r w:rsidRPr="005026A1">
        <w:rPr>
          <w:rFonts w:cs="v4.2.0"/>
        </w:rPr>
        <w:t>.</w:t>
      </w:r>
    </w:p>
    <w:p w14:paraId="34E9691C" w14:textId="77777777" w:rsidR="0078041F" w:rsidRPr="005026A1" w:rsidRDefault="0078041F" w:rsidP="0078041F">
      <w:pPr>
        <w:pStyle w:val="H6"/>
        <w:rPr>
          <w:rFonts w:cs="Arial"/>
        </w:rPr>
      </w:pPr>
      <w:r w:rsidRPr="005026A1">
        <w:t>16.5.2.3</w:t>
      </w:r>
      <w:r w:rsidRPr="005026A1">
        <w:rPr>
          <w:rFonts w:cs="Arial"/>
        </w:rPr>
        <w:t>.3</w:t>
      </w:r>
      <w:r w:rsidRPr="005026A1">
        <w:rPr>
          <w:rFonts w:cs="Arial"/>
        </w:rPr>
        <w:tab/>
        <w:t>Minimum conformance requirement</w:t>
      </w:r>
    </w:p>
    <w:p w14:paraId="79721C7A" w14:textId="77777777" w:rsidR="0078041F" w:rsidRPr="005026A1" w:rsidRDefault="0078041F" w:rsidP="0078041F">
      <w:pPr>
        <w:rPr>
          <w:lang w:eastAsia="sv-SE"/>
        </w:rPr>
      </w:pPr>
      <w:r w:rsidRPr="005026A1">
        <w:rPr>
          <w:lang w:eastAsia="sv-SE"/>
        </w:rPr>
        <w:t xml:space="preserve">The minimum conformance requirements are specified in clause </w:t>
      </w:r>
      <w:r w:rsidRPr="005026A1">
        <w:t>16.5.2.0.1 and 16.5.2.0.2.</w:t>
      </w:r>
    </w:p>
    <w:p w14:paraId="29BB7533" w14:textId="77777777" w:rsidR="0078041F" w:rsidRPr="005026A1" w:rsidRDefault="0078041F" w:rsidP="0078041F">
      <w:pPr>
        <w:rPr>
          <w:lang w:eastAsia="sv-SE"/>
        </w:rPr>
      </w:pPr>
      <w:r w:rsidRPr="005026A1">
        <w:rPr>
          <w:lang w:eastAsia="sv-SE"/>
        </w:rPr>
        <w:t xml:space="preserve">The normative reference for this requirement is TS 38.133 [6] clause </w:t>
      </w:r>
      <w:r w:rsidRPr="005026A1">
        <w:t>A.16.5.2.3</w:t>
      </w:r>
      <w:r w:rsidRPr="005026A1">
        <w:rPr>
          <w:lang w:eastAsia="sv-SE"/>
        </w:rPr>
        <w:t>.</w:t>
      </w:r>
    </w:p>
    <w:p w14:paraId="178BE931" w14:textId="77777777" w:rsidR="0078041F" w:rsidRPr="005026A1" w:rsidRDefault="0078041F" w:rsidP="0078041F">
      <w:pPr>
        <w:pStyle w:val="H6"/>
        <w:rPr>
          <w:rFonts w:cs="Arial"/>
        </w:rPr>
      </w:pPr>
      <w:r w:rsidRPr="005026A1">
        <w:t>16.5.2.3</w:t>
      </w:r>
      <w:r w:rsidRPr="005026A1">
        <w:rPr>
          <w:rFonts w:cs="Arial"/>
        </w:rPr>
        <w:t>.4</w:t>
      </w:r>
      <w:r w:rsidRPr="005026A1">
        <w:rPr>
          <w:rFonts w:cs="Arial"/>
        </w:rPr>
        <w:tab/>
        <w:t>Test description</w:t>
      </w:r>
    </w:p>
    <w:p w14:paraId="6D7DB119" w14:textId="77777777" w:rsidR="0078041F" w:rsidRPr="005026A1" w:rsidRDefault="0078041F" w:rsidP="0078041F">
      <w:pPr>
        <w:spacing w:before="120"/>
      </w:pPr>
      <w:r w:rsidRPr="005026A1">
        <w:t xml:space="preserve">Same as the test description given in clause 6.5.5.2.4. </w:t>
      </w:r>
    </w:p>
    <w:p w14:paraId="0A00040C" w14:textId="77777777" w:rsidR="0078041F" w:rsidRPr="005026A1" w:rsidRDefault="0078041F" w:rsidP="0078041F">
      <w:pPr>
        <w:pStyle w:val="H6"/>
        <w:rPr>
          <w:rFonts w:cs="Arial"/>
        </w:rPr>
      </w:pPr>
      <w:r w:rsidRPr="005026A1">
        <w:t>16.5.2.3</w:t>
      </w:r>
      <w:r w:rsidRPr="005026A1">
        <w:rPr>
          <w:rFonts w:cs="Arial"/>
        </w:rPr>
        <w:t>.4.1</w:t>
      </w:r>
      <w:r w:rsidRPr="005026A1">
        <w:rPr>
          <w:rFonts w:cs="Arial"/>
        </w:rPr>
        <w:tab/>
        <w:t>Initial conditions</w:t>
      </w:r>
    </w:p>
    <w:p w14:paraId="3DA7EC7E" w14:textId="77777777" w:rsidR="0078041F" w:rsidRPr="005026A1" w:rsidRDefault="0078041F" w:rsidP="0078041F">
      <w:pPr>
        <w:rPr>
          <w:lang w:eastAsia="sv-SE"/>
        </w:rPr>
      </w:pPr>
      <w:r w:rsidRPr="005026A1">
        <w:rPr>
          <w:lang w:eastAsia="zh-CN"/>
        </w:rPr>
        <w:t>Same</w:t>
      </w:r>
      <w:r w:rsidRPr="005026A1">
        <w:rPr>
          <w:lang w:eastAsia="sv-SE"/>
        </w:rPr>
        <w:t xml:space="preserve"> as the initial conditions given in clause </w:t>
      </w:r>
      <w:r w:rsidRPr="005026A1">
        <w:t>6.5.5.2.4.1</w:t>
      </w:r>
      <w:r w:rsidRPr="005026A1">
        <w:rPr>
          <w:lang w:eastAsia="sv-SE"/>
        </w:rPr>
        <w:t xml:space="preserve"> with following exceptions:</w:t>
      </w:r>
    </w:p>
    <w:p w14:paraId="6E287716" w14:textId="77777777" w:rsidR="0078041F" w:rsidRPr="005026A1" w:rsidRDefault="0078041F" w:rsidP="0078041F">
      <w:pPr>
        <w:pStyle w:val="B1"/>
        <w:rPr>
          <w:lang w:eastAsia="zh-CN"/>
        </w:rPr>
      </w:pPr>
      <w:r w:rsidRPr="005026A1">
        <w:rPr>
          <w:lang w:eastAsia="zh-CN"/>
        </w:rPr>
        <w:lastRenderedPageBreak/>
        <w:t>-</w:t>
      </w:r>
      <w:r w:rsidRPr="005026A1">
        <w:rPr>
          <w:lang w:eastAsia="zh-CN"/>
        </w:rPr>
        <w:tab/>
      </w:r>
      <w:r w:rsidRPr="005026A1">
        <w:t>Table 6.5.5.2.4.1-1 is replaced by Table 16.5.2.3.4.1-1</w:t>
      </w:r>
      <w:r w:rsidRPr="005026A1">
        <w:rPr>
          <w:lang w:eastAsia="zh-CN"/>
        </w:rPr>
        <w:t>.</w:t>
      </w:r>
    </w:p>
    <w:p w14:paraId="216D749D" w14:textId="77777777" w:rsidR="0078041F" w:rsidRPr="005026A1" w:rsidRDefault="0078041F" w:rsidP="0078041F">
      <w:pPr>
        <w:pStyle w:val="B1"/>
        <w:rPr>
          <w:lang w:eastAsia="zh-CN"/>
        </w:rPr>
      </w:pPr>
      <w:r w:rsidRPr="005026A1">
        <w:rPr>
          <w:lang w:eastAsia="zh-CN"/>
        </w:rPr>
        <w:t>-</w:t>
      </w:r>
      <w:r w:rsidRPr="005026A1">
        <w:rPr>
          <w:lang w:eastAsia="zh-CN"/>
        </w:rPr>
        <w:tab/>
      </w:r>
      <w:r w:rsidRPr="005026A1">
        <w:t>Table 6.5.5.2.4.1-2 is replaced by Table 16.5.2.3.4.1-2</w:t>
      </w:r>
      <w:r w:rsidRPr="005026A1">
        <w:rPr>
          <w:lang w:eastAsia="zh-CN"/>
        </w:rPr>
        <w:t>.</w:t>
      </w:r>
    </w:p>
    <w:p w14:paraId="7F1F7AFB" w14:textId="77777777" w:rsidR="0078041F" w:rsidRPr="005026A1" w:rsidRDefault="0078041F" w:rsidP="0078041F">
      <w:pPr>
        <w:pStyle w:val="B1"/>
        <w:rPr>
          <w:lang w:eastAsia="zh-CN"/>
        </w:rPr>
      </w:pPr>
      <w:r w:rsidRPr="005026A1">
        <w:rPr>
          <w:lang w:eastAsia="zh-CN"/>
        </w:rPr>
        <w:t>-</w:t>
      </w:r>
      <w:r w:rsidRPr="005026A1">
        <w:rPr>
          <w:lang w:eastAsia="zh-CN"/>
        </w:rPr>
        <w:tab/>
      </w:r>
      <w:r w:rsidRPr="005026A1">
        <w:t>Table 6.5.5.2.4.1-3 is replaced by Table 16.5.2.3.4.1-3</w:t>
      </w:r>
      <w:r w:rsidRPr="005026A1">
        <w:rPr>
          <w:lang w:eastAsia="zh-CN"/>
        </w:rPr>
        <w:t>.</w:t>
      </w:r>
    </w:p>
    <w:p w14:paraId="75BDE81D" w14:textId="77777777" w:rsidR="0078041F" w:rsidRPr="005026A1" w:rsidRDefault="0078041F" w:rsidP="0078041F">
      <w:pPr>
        <w:pStyle w:val="TH"/>
      </w:pPr>
      <w:r w:rsidRPr="005026A1">
        <w:t xml:space="preserve">Table 16.5.2.3.4.1-1: </w:t>
      </w:r>
      <w:r w:rsidRPr="005026A1">
        <w:rPr>
          <w:lang w:eastAsia="sv-SE"/>
        </w:rPr>
        <w:t>S</w:t>
      </w:r>
      <w:r w:rsidRPr="005026A1">
        <w:t xml:space="preserve">upported test configurations for </w:t>
      </w:r>
      <w:r w:rsidRPr="005026A1">
        <w:rPr>
          <w:rFonts w:cs="Arial"/>
          <w:szCs w:val="24"/>
        </w:rPr>
        <w:t xml:space="preserve">NR SA FR1 </w:t>
      </w:r>
      <w:proofErr w:type="spellStart"/>
      <w:r w:rsidRPr="005026A1">
        <w:rPr>
          <w:rFonts w:cs="Arial"/>
          <w:szCs w:val="24"/>
        </w:rPr>
        <w:t>SSB</w:t>
      </w:r>
      <w:proofErr w:type="spellEnd"/>
      <w:r w:rsidRPr="005026A1">
        <w:rPr>
          <w:rFonts w:cs="Arial"/>
          <w:szCs w:val="24"/>
        </w:rPr>
        <w:t xml:space="preserve">-based beam failure detection and link recovery in </w:t>
      </w:r>
      <w:proofErr w:type="spellStart"/>
      <w:r w:rsidRPr="005026A1">
        <w:rPr>
          <w:rFonts w:cs="Arial"/>
          <w:szCs w:val="24"/>
        </w:rPr>
        <w:t>DRX</w:t>
      </w:r>
      <w:proofErr w:type="spellEnd"/>
      <w:r w:rsidRPr="005026A1">
        <w:rPr>
          <w:rFonts w:cs="Arial"/>
          <w:szCs w:val="24"/>
        </w:rPr>
        <w:t xml:space="preserve">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78041F" w:rsidRPr="005026A1" w14:paraId="15269085" w14:textId="77777777" w:rsidTr="00661F4A">
        <w:trPr>
          <w:trHeight w:val="187"/>
          <w:jc w:val="center"/>
        </w:trPr>
        <w:tc>
          <w:tcPr>
            <w:tcW w:w="1920" w:type="dxa"/>
            <w:shd w:val="clear" w:color="auto" w:fill="auto"/>
          </w:tcPr>
          <w:p w14:paraId="117EA756" w14:textId="77777777" w:rsidR="0078041F" w:rsidRPr="005026A1" w:rsidRDefault="0078041F" w:rsidP="00661F4A">
            <w:pPr>
              <w:pStyle w:val="TAH"/>
              <w:rPr>
                <w:lang w:eastAsia="zh-TW"/>
              </w:rPr>
            </w:pPr>
            <w:r w:rsidRPr="005026A1">
              <w:rPr>
                <w:lang w:eastAsia="zh-TW"/>
              </w:rPr>
              <w:t>Configuration</w:t>
            </w:r>
          </w:p>
        </w:tc>
        <w:tc>
          <w:tcPr>
            <w:tcW w:w="5877" w:type="dxa"/>
            <w:shd w:val="clear" w:color="auto" w:fill="auto"/>
          </w:tcPr>
          <w:p w14:paraId="42E63907" w14:textId="77777777" w:rsidR="0078041F" w:rsidRPr="005026A1" w:rsidRDefault="0078041F" w:rsidP="00661F4A">
            <w:pPr>
              <w:pStyle w:val="TAH"/>
              <w:rPr>
                <w:lang w:eastAsia="zh-TW"/>
              </w:rPr>
            </w:pPr>
            <w:r w:rsidRPr="005026A1">
              <w:rPr>
                <w:lang w:eastAsia="zh-TW"/>
              </w:rPr>
              <w:t>Description</w:t>
            </w:r>
          </w:p>
        </w:tc>
      </w:tr>
      <w:tr w:rsidR="0078041F" w:rsidRPr="005026A1" w14:paraId="34DF671D" w14:textId="77777777" w:rsidTr="00661F4A">
        <w:trPr>
          <w:trHeight w:val="187"/>
          <w:jc w:val="center"/>
        </w:trPr>
        <w:tc>
          <w:tcPr>
            <w:tcW w:w="1920" w:type="dxa"/>
            <w:shd w:val="clear" w:color="auto" w:fill="auto"/>
          </w:tcPr>
          <w:p w14:paraId="03830308" w14:textId="77777777" w:rsidR="0078041F" w:rsidRPr="005026A1" w:rsidRDefault="0078041F" w:rsidP="00661F4A">
            <w:pPr>
              <w:pStyle w:val="TAL"/>
              <w:jc w:val="center"/>
              <w:rPr>
                <w:lang w:eastAsia="zh-TW"/>
              </w:rPr>
            </w:pPr>
            <w:r w:rsidRPr="005026A1">
              <w:t>16.5.2.3</w:t>
            </w:r>
            <w:r w:rsidRPr="005026A1">
              <w:rPr>
                <w:rFonts w:cs="Arial"/>
                <w:szCs w:val="24"/>
              </w:rPr>
              <w:t>-</w:t>
            </w:r>
            <w:r w:rsidRPr="005026A1">
              <w:rPr>
                <w:lang w:eastAsia="zh-TW"/>
              </w:rPr>
              <w:t>1</w:t>
            </w:r>
          </w:p>
        </w:tc>
        <w:tc>
          <w:tcPr>
            <w:tcW w:w="5877" w:type="dxa"/>
            <w:shd w:val="clear" w:color="auto" w:fill="auto"/>
          </w:tcPr>
          <w:p w14:paraId="5417ECAC" w14:textId="77777777" w:rsidR="0078041F" w:rsidRPr="005026A1" w:rsidRDefault="0078041F" w:rsidP="00661F4A">
            <w:pPr>
              <w:pStyle w:val="TAL"/>
              <w:rPr>
                <w:lang w:eastAsia="zh-TW"/>
              </w:rPr>
            </w:pPr>
            <w:proofErr w:type="spellStart"/>
            <w:r w:rsidRPr="005026A1">
              <w:t>FDD</w:t>
            </w:r>
            <w:proofErr w:type="spellEnd"/>
            <w:r w:rsidRPr="005026A1">
              <w:t xml:space="preserve"> duplex mode, 15 kHz </w:t>
            </w:r>
            <w:proofErr w:type="spellStart"/>
            <w:r w:rsidRPr="005026A1">
              <w:t>SSB</w:t>
            </w:r>
            <w:proofErr w:type="spellEnd"/>
            <w:r w:rsidRPr="005026A1">
              <w:t xml:space="preserve"> </w:t>
            </w:r>
            <w:proofErr w:type="spellStart"/>
            <w:r w:rsidRPr="005026A1">
              <w:t>SCS</w:t>
            </w:r>
            <w:proofErr w:type="spellEnd"/>
            <w:r w:rsidRPr="005026A1">
              <w:t>, 10 MHz bandwidth</w:t>
            </w:r>
          </w:p>
        </w:tc>
      </w:tr>
      <w:tr w:rsidR="0078041F" w:rsidRPr="005026A1" w14:paraId="3600FE7F" w14:textId="77777777" w:rsidTr="00661F4A">
        <w:trPr>
          <w:trHeight w:val="187"/>
          <w:jc w:val="center"/>
        </w:trPr>
        <w:tc>
          <w:tcPr>
            <w:tcW w:w="1920" w:type="dxa"/>
            <w:shd w:val="clear" w:color="auto" w:fill="auto"/>
          </w:tcPr>
          <w:p w14:paraId="79839B33" w14:textId="77777777" w:rsidR="0078041F" w:rsidRPr="005026A1" w:rsidRDefault="0078041F" w:rsidP="00661F4A">
            <w:pPr>
              <w:pStyle w:val="TAL"/>
              <w:jc w:val="center"/>
              <w:rPr>
                <w:lang w:eastAsia="zh-TW"/>
              </w:rPr>
            </w:pPr>
            <w:r w:rsidRPr="005026A1">
              <w:t>16.5.2.3</w:t>
            </w:r>
            <w:r w:rsidRPr="005026A1">
              <w:rPr>
                <w:rFonts w:cs="Arial"/>
                <w:szCs w:val="24"/>
              </w:rPr>
              <w:t>-</w:t>
            </w:r>
            <w:r w:rsidRPr="005026A1">
              <w:rPr>
                <w:lang w:eastAsia="zh-TW"/>
              </w:rPr>
              <w:t>2</w:t>
            </w:r>
          </w:p>
        </w:tc>
        <w:tc>
          <w:tcPr>
            <w:tcW w:w="5877" w:type="dxa"/>
            <w:shd w:val="clear" w:color="auto" w:fill="auto"/>
          </w:tcPr>
          <w:p w14:paraId="48E5E14C" w14:textId="77777777" w:rsidR="0078041F" w:rsidRPr="005026A1" w:rsidRDefault="0078041F" w:rsidP="00661F4A">
            <w:pPr>
              <w:pStyle w:val="TAL"/>
              <w:rPr>
                <w:lang w:eastAsia="zh-TW"/>
              </w:rPr>
            </w:pPr>
            <w:r w:rsidRPr="005026A1">
              <w:t xml:space="preserve">TDD duplex mode, 15 kHz </w:t>
            </w:r>
            <w:proofErr w:type="spellStart"/>
            <w:r w:rsidRPr="005026A1">
              <w:t>SSB</w:t>
            </w:r>
            <w:proofErr w:type="spellEnd"/>
            <w:r w:rsidRPr="005026A1">
              <w:t xml:space="preserve"> </w:t>
            </w:r>
            <w:proofErr w:type="spellStart"/>
            <w:r w:rsidRPr="005026A1">
              <w:t>SCS</w:t>
            </w:r>
            <w:proofErr w:type="spellEnd"/>
            <w:r w:rsidRPr="005026A1">
              <w:t>, 10 MHz bandwidth</w:t>
            </w:r>
          </w:p>
        </w:tc>
      </w:tr>
      <w:tr w:rsidR="0078041F" w:rsidRPr="005026A1" w14:paraId="2ABDE2CC" w14:textId="77777777" w:rsidTr="00661F4A">
        <w:trPr>
          <w:trHeight w:val="187"/>
          <w:jc w:val="center"/>
        </w:trPr>
        <w:tc>
          <w:tcPr>
            <w:tcW w:w="1920" w:type="dxa"/>
            <w:shd w:val="clear" w:color="auto" w:fill="auto"/>
          </w:tcPr>
          <w:p w14:paraId="5F301877" w14:textId="77777777" w:rsidR="0078041F" w:rsidRPr="005026A1" w:rsidRDefault="0078041F" w:rsidP="00661F4A">
            <w:pPr>
              <w:pStyle w:val="TAL"/>
              <w:jc w:val="center"/>
              <w:rPr>
                <w:lang w:eastAsia="zh-TW"/>
              </w:rPr>
            </w:pPr>
            <w:r w:rsidRPr="005026A1">
              <w:t>16.5.2.3</w:t>
            </w:r>
            <w:r w:rsidRPr="005026A1">
              <w:rPr>
                <w:rFonts w:cs="Arial"/>
                <w:szCs w:val="24"/>
              </w:rPr>
              <w:t>-</w:t>
            </w:r>
            <w:r w:rsidRPr="005026A1">
              <w:rPr>
                <w:lang w:eastAsia="zh-TW"/>
              </w:rPr>
              <w:t>3</w:t>
            </w:r>
          </w:p>
        </w:tc>
        <w:tc>
          <w:tcPr>
            <w:tcW w:w="5877" w:type="dxa"/>
            <w:shd w:val="clear" w:color="auto" w:fill="auto"/>
          </w:tcPr>
          <w:p w14:paraId="53276E43" w14:textId="77777777" w:rsidR="0078041F" w:rsidRPr="005026A1" w:rsidRDefault="0078041F" w:rsidP="00661F4A">
            <w:pPr>
              <w:pStyle w:val="TAL"/>
              <w:rPr>
                <w:lang w:eastAsia="zh-TW"/>
              </w:rPr>
            </w:pPr>
            <w:r w:rsidRPr="005026A1">
              <w:t xml:space="preserve">TDD duplex mode, 30 kHz </w:t>
            </w:r>
            <w:proofErr w:type="spellStart"/>
            <w:r w:rsidRPr="005026A1">
              <w:t>SSB</w:t>
            </w:r>
            <w:proofErr w:type="spellEnd"/>
            <w:r w:rsidRPr="005026A1">
              <w:t xml:space="preserve"> </w:t>
            </w:r>
            <w:proofErr w:type="spellStart"/>
            <w:r w:rsidRPr="005026A1">
              <w:t>SCS</w:t>
            </w:r>
            <w:proofErr w:type="spellEnd"/>
            <w:r w:rsidRPr="005026A1">
              <w:t>, 20 MHz bandwidth</w:t>
            </w:r>
          </w:p>
        </w:tc>
      </w:tr>
      <w:tr w:rsidR="0078041F" w:rsidRPr="005026A1" w14:paraId="758875D0" w14:textId="77777777" w:rsidTr="00661F4A">
        <w:trPr>
          <w:trHeight w:val="187"/>
          <w:jc w:val="center"/>
        </w:trPr>
        <w:tc>
          <w:tcPr>
            <w:tcW w:w="1920" w:type="dxa"/>
            <w:shd w:val="clear" w:color="auto" w:fill="auto"/>
          </w:tcPr>
          <w:p w14:paraId="51B27982" w14:textId="77777777" w:rsidR="0078041F" w:rsidRPr="005026A1" w:rsidRDefault="0078041F" w:rsidP="00661F4A">
            <w:pPr>
              <w:pStyle w:val="TAL"/>
              <w:jc w:val="center"/>
              <w:rPr>
                <w:lang w:eastAsia="zh-TW"/>
              </w:rPr>
            </w:pPr>
            <w:r w:rsidRPr="005026A1">
              <w:t>16.5.2.3</w:t>
            </w:r>
            <w:r w:rsidRPr="005026A1">
              <w:rPr>
                <w:rFonts w:cs="Arial"/>
                <w:szCs w:val="24"/>
              </w:rPr>
              <w:t>-</w:t>
            </w:r>
            <w:r w:rsidRPr="005026A1">
              <w:rPr>
                <w:rFonts w:eastAsia="Malgun Gothic"/>
              </w:rPr>
              <w:t>4</w:t>
            </w:r>
          </w:p>
        </w:tc>
        <w:tc>
          <w:tcPr>
            <w:tcW w:w="5877" w:type="dxa"/>
            <w:shd w:val="clear" w:color="auto" w:fill="auto"/>
          </w:tcPr>
          <w:p w14:paraId="46EC626B" w14:textId="77777777" w:rsidR="0078041F" w:rsidRPr="005026A1" w:rsidRDefault="0078041F" w:rsidP="00661F4A">
            <w:pPr>
              <w:pStyle w:val="TAL"/>
              <w:rPr>
                <w:lang w:eastAsia="zh-TW"/>
              </w:rPr>
            </w:pPr>
            <w:r w:rsidRPr="005026A1">
              <w:t>HD-</w:t>
            </w:r>
            <w:proofErr w:type="spellStart"/>
            <w:r w:rsidRPr="005026A1">
              <w:t>FDD</w:t>
            </w:r>
            <w:proofErr w:type="spellEnd"/>
            <w:r w:rsidRPr="005026A1">
              <w:t xml:space="preserve"> duplex mode, 15 kHz </w:t>
            </w:r>
            <w:proofErr w:type="spellStart"/>
            <w:r w:rsidRPr="005026A1">
              <w:t>SSB</w:t>
            </w:r>
            <w:proofErr w:type="spellEnd"/>
            <w:r w:rsidRPr="005026A1">
              <w:t xml:space="preserve"> </w:t>
            </w:r>
            <w:proofErr w:type="spellStart"/>
            <w:r w:rsidRPr="005026A1">
              <w:t>SCS</w:t>
            </w:r>
            <w:proofErr w:type="spellEnd"/>
            <w:r w:rsidRPr="005026A1">
              <w:t>, 10 MHz bandwidth</w:t>
            </w:r>
          </w:p>
        </w:tc>
      </w:tr>
      <w:tr w:rsidR="0078041F" w:rsidRPr="005026A1" w14:paraId="5A8CC7FB" w14:textId="77777777" w:rsidTr="00661F4A">
        <w:trPr>
          <w:trHeight w:val="187"/>
          <w:jc w:val="center"/>
        </w:trPr>
        <w:tc>
          <w:tcPr>
            <w:tcW w:w="7797" w:type="dxa"/>
            <w:gridSpan w:val="2"/>
            <w:shd w:val="clear" w:color="auto" w:fill="auto"/>
          </w:tcPr>
          <w:p w14:paraId="0F1CAFB1" w14:textId="77777777" w:rsidR="0078041F" w:rsidRPr="005026A1" w:rsidRDefault="0078041F" w:rsidP="00661F4A">
            <w:pPr>
              <w:pStyle w:val="TAN"/>
              <w:rPr>
                <w:lang w:eastAsia="zh-TW"/>
              </w:rPr>
            </w:pPr>
            <w:r w:rsidRPr="005026A1">
              <w:t>Note:</w:t>
            </w:r>
            <w:r w:rsidRPr="005026A1">
              <w:tab/>
              <w:t>The UE is only required to pass in one of the supported test configurations in FR1</w:t>
            </w:r>
          </w:p>
        </w:tc>
      </w:tr>
    </w:tbl>
    <w:p w14:paraId="65E0C83D" w14:textId="77777777" w:rsidR="0078041F" w:rsidRPr="005026A1" w:rsidRDefault="0078041F" w:rsidP="0078041F">
      <w:pPr>
        <w:rPr>
          <w:lang w:eastAsia="sv-SE"/>
        </w:rPr>
      </w:pPr>
    </w:p>
    <w:p w14:paraId="7B6EC71D" w14:textId="77777777" w:rsidR="0078041F" w:rsidRPr="005026A1" w:rsidRDefault="0078041F" w:rsidP="0078041F">
      <w:pPr>
        <w:pStyle w:val="TH"/>
      </w:pPr>
      <w:r w:rsidRPr="005026A1">
        <w:t xml:space="preserve">Table 16.5.2.3.4.1-2: Initial conditions for </w:t>
      </w:r>
      <w:r w:rsidRPr="005026A1">
        <w:rPr>
          <w:rFonts w:cs="Arial"/>
          <w:szCs w:val="24"/>
        </w:rPr>
        <w:t xml:space="preserve">NR SA FR1 </w:t>
      </w:r>
      <w:proofErr w:type="spellStart"/>
      <w:r w:rsidRPr="005026A1">
        <w:rPr>
          <w:rFonts w:cs="Arial"/>
          <w:szCs w:val="24"/>
        </w:rPr>
        <w:t>SSB</w:t>
      </w:r>
      <w:proofErr w:type="spellEnd"/>
      <w:r w:rsidRPr="005026A1">
        <w:rPr>
          <w:rFonts w:cs="Arial"/>
          <w:szCs w:val="24"/>
        </w:rPr>
        <w:t xml:space="preserve">-based beam failure detection and link recovery in </w:t>
      </w:r>
      <w:proofErr w:type="spellStart"/>
      <w:r w:rsidRPr="005026A1">
        <w:rPr>
          <w:rFonts w:cs="Arial"/>
          <w:szCs w:val="24"/>
        </w:rPr>
        <w:t>DRX</w:t>
      </w:r>
      <w:proofErr w:type="spellEnd"/>
      <w:r w:rsidRPr="005026A1">
        <w:rPr>
          <w:rFonts w:cs="Arial"/>
          <w:szCs w:val="24"/>
        </w:rPr>
        <w:t xml:space="preserve">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041F" w:rsidRPr="005026A1" w14:paraId="1C27ADCC" w14:textId="77777777" w:rsidTr="00661F4A">
        <w:trPr>
          <w:jc w:val="center"/>
        </w:trPr>
        <w:tc>
          <w:tcPr>
            <w:tcW w:w="1701" w:type="dxa"/>
            <w:shd w:val="clear" w:color="auto" w:fill="auto"/>
          </w:tcPr>
          <w:p w14:paraId="63D9A682" w14:textId="77777777" w:rsidR="0078041F" w:rsidRPr="005026A1" w:rsidRDefault="0078041F" w:rsidP="00661F4A">
            <w:pPr>
              <w:pStyle w:val="TAH"/>
            </w:pPr>
            <w:r w:rsidRPr="005026A1">
              <w:t>Parameter</w:t>
            </w:r>
          </w:p>
        </w:tc>
        <w:tc>
          <w:tcPr>
            <w:tcW w:w="3943" w:type="dxa"/>
            <w:gridSpan w:val="2"/>
            <w:shd w:val="clear" w:color="auto" w:fill="auto"/>
          </w:tcPr>
          <w:p w14:paraId="2FD5B68C" w14:textId="77777777" w:rsidR="0078041F" w:rsidRPr="005026A1" w:rsidRDefault="0078041F" w:rsidP="00661F4A">
            <w:pPr>
              <w:pStyle w:val="TAH"/>
            </w:pPr>
            <w:r w:rsidRPr="005026A1">
              <w:t>Value</w:t>
            </w:r>
          </w:p>
        </w:tc>
        <w:tc>
          <w:tcPr>
            <w:tcW w:w="3961" w:type="dxa"/>
          </w:tcPr>
          <w:p w14:paraId="34C8F339" w14:textId="77777777" w:rsidR="0078041F" w:rsidRPr="005026A1" w:rsidRDefault="0078041F" w:rsidP="00661F4A">
            <w:pPr>
              <w:pStyle w:val="TAH"/>
            </w:pPr>
            <w:r w:rsidRPr="005026A1">
              <w:t>Comment</w:t>
            </w:r>
          </w:p>
        </w:tc>
      </w:tr>
      <w:tr w:rsidR="0078041F" w:rsidRPr="005026A1" w14:paraId="3115ED11" w14:textId="77777777" w:rsidTr="00661F4A">
        <w:trPr>
          <w:jc w:val="center"/>
        </w:trPr>
        <w:tc>
          <w:tcPr>
            <w:tcW w:w="1701" w:type="dxa"/>
            <w:shd w:val="clear" w:color="auto" w:fill="auto"/>
          </w:tcPr>
          <w:p w14:paraId="394327A7" w14:textId="77777777" w:rsidR="0078041F" w:rsidRPr="005026A1" w:rsidRDefault="0078041F" w:rsidP="00661F4A">
            <w:pPr>
              <w:pStyle w:val="TAL"/>
            </w:pPr>
            <w:r w:rsidRPr="005026A1">
              <w:t>Test environment</w:t>
            </w:r>
          </w:p>
        </w:tc>
        <w:tc>
          <w:tcPr>
            <w:tcW w:w="3943" w:type="dxa"/>
            <w:gridSpan w:val="2"/>
            <w:shd w:val="clear" w:color="auto" w:fill="auto"/>
          </w:tcPr>
          <w:p w14:paraId="60550284" w14:textId="77777777" w:rsidR="0078041F" w:rsidRPr="005026A1" w:rsidRDefault="0078041F" w:rsidP="00661F4A">
            <w:pPr>
              <w:pStyle w:val="TAL"/>
            </w:pPr>
            <w:r w:rsidRPr="005026A1">
              <w:t>NC</w:t>
            </w:r>
          </w:p>
        </w:tc>
        <w:tc>
          <w:tcPr>
            <w:tcW w:w="3961" w:type="dxa"/>
          </w:tcPr>
          <w:p w14:paraId="384E5B6B" w14:textId="77777777" w:rsidR="0078041F" w:rsidRPr="005026A1" w:rsidRDefault="0078041F" w:rsidP="00661F4A">
            <w:pPr>
              <w:pStyle w:val="TAL"/>
            </w:pPr>
            <w:r w:rsidRPr="005026A1">
              <w:t>As specified in TS 38.508-1 [14] clause 4.1.</w:t>
            </w:r>
          </w:p>
        </w:tc>
      </w:tr>
      <w:tr w:rsidR="0078041F" w:rsidRPr="005026A1" w14:paraId="64F7B795" w14:textId="77777777" w:rsidTr="00661F4A">
        <w:trPr>
          <w:jc w:val="center"/>
        </w:trPr>
        <w:tc>
          <w:tcPr>
            <w:tcW w:w="1701" w:type="dxa"/>
            <w:shd w:val="clear" w:color="auto" w:fill="auto"/>
          </w:tcPr>
          <w:p w14:paraId="31346CCF" w14:textId="77777777" w:rsidR="0078041F" w:rsidRPr="005026A1" w:rsidRDefault="0078041F" w:rsidP="00661F4A">
            <w:pPr>
              <w:pStyle w:val="TAL"/>
            </w:pPr>
            <w:r w:rsidRPr="005026A1">
              <w:t>Test frequencies</w:t>
            </w:r>
          </w:p>
        </w:tc>
        <w:tc>
          <w:tcPr>
            <w:tcW w:w="7904" w:type="dxa"/>
            <w:gridSpan w:val="3"/>
            <w:shd w:val="clear" w:color="auto" w:fill="auto"/>
          </w:tcPr>
          <w:p w14:paraId="433F0D8D" w14:textId="77777777" w:rsidR="0078041F" w:rsidRPr="005026A1" w:rsidRDefault="0078041F" w:rsidP="00661F4A">
            <w:pPr>
              <w:pStyle w:val="TAL"/>
            </w:pPr>
            <w:r w:rsidRPr="005026A1">
              <w:t>As specified in Annex E, Table E.14-1 and TS 38.508-1 [14] clause 4.3.1and and 4.4.2.</w:t>
            </w:r>
          </w:p>
        </w:tc>
      </w:tr>
      <w:tr w:rsidR="0078041F" w:rsidRPr="005026A1" w14:paraId="17E2F972" w14:textId="77777777" w:rsidTr="00661F4A">
        <w:trPr>
          <w:jc w:val="center"/>
        </w:trPr>
        <w:tc>
          <w:tcPr>
            <w:tcW w:w="1701" w:type="dxa"/>
            <w:shd w:val="clear" w:color="auto" w:fill="auto"/>
          </w:tcPr>
          <w:p w14:paraId="0E4AB569" w14:textId="77777777" w:rsidR="0078041F" w:rsidRPr="005026A1" w:rsidRDefault="0078041F" w:rsidP="00661F4A">
            <w:pPr>
              <w:pStyle w:val="TAL"/>
            </w:pPr>
            <w:r w:rsidRPr="005026A1">
              <w:t>Channel bandwidth</w:t>
            </w:r>
          </w:p>
        </w:tc>
        <w:tc>
          <w:tcPr>
            <w:tcW w:w="7904" w:type="dxa"/>
            <w:gridSpan w:val="3"/>
            <w:shd w:val="clear" w:color="auto" w:fill="auto"/>
          </w:tcPr>
          <w:p w14:paraId="631E2E4C" w14:textId="77777777" w:rsidR="0078041F" w:rsidRPr="005026A1" w:rsidRDefault="0078041F" w:rsidP="00661F4A">
            <w:pPr>
              <w:pStyle w:val="TAL"/>
            </w:pPr>
            <w:r w:rsidRPr="005026A1">
              <w:t>As specified by the test configuration selected from Table 16.5.2.3.4.1-1.</w:t>
            </w:r>
          </w:p>
        </w:tc>
      </w:tr>
      <w:tr w:rsidR="0078041F" w:rsidRPr="005026A1" w14:paraId="72B6820C" w14:textId="77777777" w:rsidTr="00661F4A">
        <w:trPr>
          <w:jc w:val="center"/>
        </w:trPr>
        <w:tc>
          <w:tcPr>
            <w:tcW w:w="1701" w:type="dxa"/>
            <w:shd w:val="clear" w:color="auto" w:fill="auto"/>
          </w:tcPr>
          <w:p w14:paraId="79884A1A" w14:textId="77777777" w:rsidR="0078041F" w:rsidRPr="005026A1" w:rsidRDefault="0078041F" w:rsidP="00661F4A">
            <w:pPr>
              <w:pStyle w:val="TAL"/>
            </w:pPr>
            <w:r w:rsidRPr="005026A1">
              <w:t>Propagation conditions</w:t>
            </w:r>
          </w:p>
        </w:tc>
        <w:tc>
          <w:tcPr>
            <w:tcW w:w="3943" w:type="dxa"/>
            <w:gridSpan w:val="2"/>
            <w:shd w:val="clear" w:color="auto" w:fill="auto"/>
          </w:tcPr>
          <w:p w14:paraId="7C8FB06B" w14:textId="77777777" w:rsidR="0078041F" w:rsidRPr="005026A1" w:rsidRDefault="0078041F" w:rsidP="00661F4A">
            <w:pPr>
              <w:pStyle w:val="TAL"/>
            </w:pPr>
            <w:proofErr w:type="spellStart"/>
            <w:r w:rsidRPr="005026A1">
              <w:t>AWGN</w:t>
            </w:r>
            <w:proofErr w:type="spellEnd"/>
          </w:p>
        </w:tc>
        <w:tc>
          <w:tcPr>
            <w:tcW w:w="3961" w:type="dxa"/>
          </w:tcPr>
          <w:p w14:paraId="2F6FE525" w14:textId="77777777" w:rsidR="0078041F" w:rsidRPr="005026A1" w:rsidRDefault="0078041F" w:rsidP="00661F4A">
            <w:pPr>
              <w:pStyle w:val="TAL"/>
            </w:pPr>
            <w:r w:rsidRPr="005026A1">
              <w:t>As specified in Annex C.2.2</w:t>
            </w:r>
          </w:p>
        </w:tc>
      </w:tr>
      <w:tr w:rsidR="0078041F" w:rsidRPr="005026A1" w14:paraId="37DD24BD" w14:textId="77777777" w:rsidTr="00661F4A">
        <w:trPr>
          <w:trHeight w:val="251"/>
          <w:jc w:val="center"/>
        </w:trPr>
        <w:tc>
          <w:tcPr>
            <w:tcW w:w="1701" w:type="dxa"/>
            <w:vMerge w:val="restart"/>
            <w:shd w:val="clear" w:color="auto" w:fill="auto"/>
          </w:tcPr>
          <w:p w14:paraId="5EA7FCBF" w14:textId="77777777" w:rsidR="0078041F" w:rsidRPr="005026A1" w:rsidRDefault="0078041F" w:rsidP="00661F4A">
            <w:pPr>
              <w:pStyle w:val="TAL"/>
            </w:pPr>
            <w:r w:rsidRPr="005026A1">
              <w:t>Connection Diagram</w:t>
            </w:r>
          </w:p>
        </w:tc>
        <w:tc>
          <w:tcPr>
            <w:tcW w:w="1134" w:type="dxa"/>
            <w:shd w:val="clear" w:color="auto" w:fill="auto"/>
          </w:tcPr>
          <w:p w14:paraId="6D9804EC" w14:textId="77777777" w:rsidR="0078041F" w:rsidRPr="005026A1" w:rsidRDefault="0078041F" w:rsidP="00661F4A">
            <w:pPr>
              <w:pStyle w:val="TAL"/>
            </w:pPr>
            <w:proofErr w:type="spellStart"/>
            <w:r w:rsidRPr="005026A1">
              <w:t>TE</w:t>
            </w:r>
            <w:proofErr w:type="spellEnd"/>
            <w:r w:rsidRPr="005026A1">
              <w:t xml:space="preserve"> Part</w:t>
            </w:r>
          </w:p>
        </w:tc>
        <w:tc>
          <w:tcPr>
            <w:tcW w:w="2809" w:type="dxa"/>
            <w:shd w:val="clear" w:color="auto" w:fill="auto"/>
          </w:tcPr>
          <w:p w14:paraId="7C01D442" w14:textId="77777777" w:rsidR="0078041F" w:rsidRPr="005026A1" w:rsidRDefault="0078041F" w:rsidP="00661F4A">
            <w:pPr>
              <w:pStyle w:val="TAL"/>
            </w:pPr>
            <w:r w:rsidRPr="005026A1">
              <w:t>A.3.1.8.1</w:t>
            </w:r>
          </w:p>
        </w:tc>
        <w:tc>
          <w:tcPr>
            <w:tcW w:w="3961" w:type="dxa"/>
            <w:vMerge w:val="restart"/>
          </w:tcPr>
          <w:p w14:paraId="6D38D1FF" w14:textId="77777777" w:rsidR="0078041F" w:rsidRPr="005026A1" w:rsidRDefault="0078041F" w:rsidP="00661F4A">
            <w:pPr>
              <w:pStyle w:val="TAL"/>
            </w:pPr>
            <w:r w:rsidRPr="005026A1">
              <w:t>As specified in TS 38.508-1 [14] Annex A.</w:t>
            </w:r>
          </w:p>
        </w:tc>
      </w:tr>
      <w:tr w:rsidR="0078041F" w:rsidRPr="005026A1" w14:paraId="59F6014B" w14:textId="77777777" w:rsidTr="00661F4A">
        <w:trPr>
          <w:trHeight w:val="250"/>
          <w:jc w:val="center"/>
        </w:trPr>
        <w:tc>
          <w:tcPr>
            <w:tcW w:w="1701" w:type="dxa"/>
            <w:vMerge/>
            <w:shd w:val="clear" w:color="auto" w:fill="auto"/>
          </w:tcPr>
          <w:p w14:paraId="39D73F4D" w14:textId="77777777" w:rsidR="0078041F" w:rsidRPr="005026A1" w:rsidRDefault="0078041F" w:rsidP="00661F4A">
            <w:pPr>
              <w:pStyle w:val="TAL"/>
            </w:pPr>
          </w:p>
        </w:tc>
        <w:tc>
          <w:tcPr>
            <w:tcW w:w="1134" w:type="dxa"/>
            <w:shd w:val="clear" w:color="auto" w:fill="auto"/>
          </w:tcPr>
          <w:p w14:paraId="11A4423F" w14:textId="77777777" w:rsidR="0078041F" w:rsidRPr="005026A1" w:rsidRDefault="0078041F" w:rsidP="00661F4A">
            <w:pPr>
              <w:pStyle w:val="TAL"/>
            </w:pPr>
            <w:proofErr w:type="spellStart"/>
            <w:r w:rsidRPr="005026A1">
              <w:t>DUT</w:t>
            </w:r>
            <w:proofErr w:type="spellEnd"/>
            <w:r w:rsidRPr="005026A1">
              <w:t xml:space="preserve"> Part</w:t>
            </w:r>
          </w:p>
        </w:tc>
        <w:tc>
          <w:tcPr>
            <w:tcW w:w="2809" w:type="dxa"/>
            <w:shd w:val="clear" w:color="auto" w:fill="auto"/>
          </w:tcPr>
          <w:p w14:paraId="658E131F" w14:textId="77777777" w:rsidR="0078041F" w:rsidRPr="005026A1" w:rsidRDefault="0078041F" w:rsidP="00661F4A">
            <w:pPr>
              <w:pStyle w:val="TAL"/>
            </w:pPr>
            <w:r w:rsidRPr="005026A1">
              <w:t>A.3.2.2.1</w:t>
            </w:r>
          </w:p>
        </w:tc>
        <w:tc>
          <w:tcPr>
            <w:tcW w:w="3961" w:type="dxa"/>
            <w:vMerge/>
          </w:tcPr>
          <w:p w14:paraId="16807ADC" w14:textId="77777777" w:rsidR="0078041F" w:rsidRPr="005026A1" w:rsidRDefault="0078041F" w:rsidP="00661F4A">
            <w:pPr>
              <w:pStyle w:val="TAL"/>
            </w:pPr>
          </w:p>
        </w:tc>
      </w:tr>
      <w:tr w:rsidR="0078041F" w:rsidRPr="005026A1" w14:paraId="5387F828" w14:textId="77777777" w:rsidTr="00661F4A">
        <w:trPr>
          <w:jc w:val="center"/>
        </w:trPr>
        <w:tc>
          <w:tcPr>
            <w:tcW w:w="1701" w:type="dxa"/>
            <w:shd w:val="clear" w:color="auto" w:fill="auto"/>
          </w:tcPr>
          <w:p w14:paraId="4D9C7D00" w14:textId="77777777" w:rsidR="0078041F" w:rsidRPr="005026A1" w:rsidRDefault="0078041F" w:rsidP="00661F4A">
            <w:pPr>
              <w:pStyle w:val="TAL"/>
            </w:pPr>
            <w:r w:rsidRPr="005026A1">
              <w:t>Exceptions to connection diagram</w:t>
            </w:r>
          </w:p>
        </w:tc>
        <w:tc>
          <w:tcPr>
            <w:tcW w:w="3943" w:type="dxa"/>
            <w:gridSpan w:val="2"/>
            <w:shd w:val="clear" w:color="auto" w:fill="auto"/>
          </w:tcPr>
          <w:p w14:paraId="07745247" w14:textId="77777777" w:rsidR="0078041F" w:rsidRPr="005026A1" w:rsidRDefault="0078041F" w:rsidP="00661F4A">
            <w:pPr>
              <w:pStyle w:val="TAL"/>
            </w:pPr>
          </w:p>
        </w:tc>
        <w:tc>
          <w:tcPr>
            <w:tcW w:w="3961" w:type="dxa"/>
          </w:tcPr>
          <w:p w14:paraId="14852924" w14:textId="77777777" w:rsidR="0078041F" w:rsidRPr="005026A1" w:rsidRDefault="0078041F" w:rsidP="00661F4A">
            <w:pPr>
              <w:pStyle w:val="TAL"/>
            </w:pPr>
          </w:p>
        </w:tc>
      </w:tr>
    </w:tbl>
    <w:p w14:paraId="22480B92" w14:textId="77777777" w:rsidR="0078041F" w:rsidRPr="005026A1" w:rsidRDefault="0078041F" w:rsidP="0078041F">
      <w:pPr>
        <w:rPr>
          <w:rFonts w:eastAsia="Malgun Gothic"/>
        </w:rPr>
      </w:pPr>
    </w:p>
    <w:p w14:paraId="40F0AF3D" w14:textId="77777777" w:rsidR="0078041F" w:rsidRPr="005026A1" w:rsidRDefault="0078041F" w:rsidP="0078041F">
      <w:pPr>
        <w:pStyle w:val="TH"/>
      </w:pPr>
      <w:bookmarkStart w:id="7" w:name="_Hlk164448161"/>
      <w:r w:rsidRPr="005026A1">
        <w:rPr>
          <w:rFonts w:eastAsia="Malgun Gothic"/>
        </w:rPr>
        <w:lastRenderedPageBreak/>
        <w:t xml:space="preserve">Table </w:t>
      </w:r>
      <w:r w:rsidRPr="005026A1">
        <w:t>16.5.2.3.4.1-3</w:t>
      </w:r>
      <w:bookmarkEnd w:id="7"/>
      <w:r w:rsidRPr="005026A1">
        <w:rPr>
          <w:rFonts w:eastAsia="Malgun Gothic"/>
        </w:rPr>
        <w:t xml:space="preserve">: General test parameters for </w:t>
      </w:r>
      <w:r w:rsidRPr="005026A1">
        <w:rPr>
          <w:rFonts w:cs="Arial"/>
          <w:szCs w:val="24"/>
        </w:rPr>
        <w:t xml:space="preserve">NR SA FR1 </w:t>
      </w:r>
      <w:proofErr w:type="spellStart"/>
      <w:r w:rsidRPr="005026A1">
        <w:rPr>
          <w:rFonts w:cs="Arial"/>
          <w:szCs w:val="24"/>
        </w:rPr>
        <w:t>SSB</w:t>
      </w:r>
      <w:proofErr w:type="spellEnd"/>
      <w:r w:rsidRPr="005026A1">
        <w:rPr>
          <w:rFonts w:cs="Arial"/>
          <w:szCs w:val="24"/>
        </w:rPr>
        <w:t xml:space="preserve">-based beam failure detection and link recovery in </w:t>
      </w:r>
      <w:proofErr w:type="spellStart"/>
      <w:r w:rsidRPr="005026A1">
        <w:rPr>
          <w:rFonts w:cs="Arial"/>
          <w:szCs w:val="24"/>
        </w:rPr>
        <w:t>DRX</w:t>
      </w:r>
      <w:proofErr w:type="spellEnd"/>
      <w:r w:rsidRPr="005026A1">
        <w:rPr>
          <w:rFonts w:cs="Arial"/>
          <w:szCs w:val="24"/>
        </w:rPr>
        <w:t xml:space="preserve"> mode for 1 Rx UE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2"/>
        <w:gridCol w:w="179"/>
        <w:gridCol w:w="1197"/>
        <w:gridCol w:w="732"/>
        <w:gridCol w:w="1763"/>
        <w:gridCol w:w="1275"/>
      </w:tblGrid>
      <w:tr w:rsidR="0078041F" w:rsidRPr="005026A1" w14:paraId="0237735B" w14:textId="77777777" w:rsidTr="00661F4A">
        <w:trPr>
          <w:trHeight w:val="187"/>
          <w:jc w:val="center"/>
        </w:trPr>
        <w:tc>
          <w:tcPr>
            <w:tcW w:w="2310" w:type="pct"/>
            <w:gridSpan w:val="3"/>
            <w:tcBorders>
              <w:bottom w:val="nil"/>
            </w:tcBorders>
            <w:shd w:val="clear" w:color="auto" w:fill="auto"/>
          </w:tcPr>
          <w:p w14:paraId="6C7F90C6" w14:textId="77777777" w:rsidR="0078041F" w:rsidRPr="005026A1" w:rsidRDefault="0078041F" w:rsidP="00661F4A">
            <w:pPr>
              <w:pStyle w:val="TAH"/>
            </w:pPr>
            <w:r w:rsidRPr="005026A1">
              <w:lastRenderedPageBreak/>
              <w:t>Parameter</w:t>
            </w:r>
          </w:p>
        </w:tc>
        <w:tc>
          <w:tcPr>
            <w:tcW w:w="522" w:type="pct"/>
            <w:tcBorders>
              <w:bottom w:val="nil"/>
            </w:tcBorders>
            <w:shd w:val="clear" w:color="auto" w:fill="auto"/>
          </w:tcPr>
          <w:p w14:paraId="74E1DF0F" w14:textId="77777777" w:rsidR="0078041F" w:rsidRPr="005026A1" w:rsidRDefault="0078041F" w:rsidP="00661F4A">
            <w:pPr>
              <w:pStyle w:val="TAH"/>
            </w:pPr>
            <w:r w:rsidRPr="005026A1">
              <w:t>Unit</w:t>
            </w:r>
          </w:p>
        </w:tc>
        <w:tc>
          <w:tcPr>
            <w:tcW w:w="1258" w:type="pct"/>
            <w:shd w:val="clear" w:color="auto" w:fill="auto"/>
          </w:tcPr>
          <w:p w14:paraId="18372848" w14:textId="77777777" w:rsidR="0078041F" w:rsidRPr="005026A1" w:rsidRDefault="0078041F" w:rsidP="00661F4A">
            <w:pPr>
              <w:pStyle w:val="TAH"/>
            </w:pPr>
            <w:r w:rsidRPr="005026A1">
              <w:t>Value</w:t>
            </w:r>
          </w:p>
        </w:tc>
        <w:tc>
          <w:tcPr>
            <w:tcW w:w="910" w:type="pct"/>
          </w:tcPr>
          <w:p w14:paraId="1710FFF1" w14:textId="77777777" w:rsidR="0078041F" w:rsidRPr="005026A1" w:rsidRDefault="0078041F" w:rsidP="00661F4A">
            <w:pPr>
              <w:pStyle w:val="TAH"/>
            </w:pPr>
            <w:r w:rsidRPr="005026A1">
              <w:t>Comment</w:t>
            </w:r>
          </w:p>
        </w:tc>
      </w:tr>
      <w:tr w:rsidR="0078041F" w:rsidRPr="005026A1" w14:paraId="7A8225C2" w14:textId="77777777" w:rsidTr="00661F4A">
        <w:trPr>
          <w:trHeight w:val="187"/>
          <w:jc w:val="center"/>
        </w:trPr>
        <w:tc>
          <w:tcPr>
            <w:tcW w:w="2310" w:type="pct"/>
            <w:gridSpan w:val="3"/>
            <w:tcBorders>
              <w:top w:val="nil"/>
            </w:tcBorders>
            <w:shd w:val="clear" w:color="auto" w:fill="auto"/>
          </w:tcPr>
          <w:p w14:paraId="24512361" w14:textId="77777777" w:rsidR="0078041F" w:rsidRPr="005026A1" w:rsidRDefault="0078041F" w:rsidP="00661F4A">
            <w:pPr>
              <w:pStyle w:val="TAH"/>
            </w:pPr>
          </w:p>
        </w:tc>
        <w:tc>
          <w:tcPr>
            <w:tcW w:w="522" w:type="pct"/>
            <w:tcBorders>
              <w:top w:val="nil"/>
            </w:tcBorders>
            <w:shd w:val="clear" w:color="auto" w:fill="auto"/>
          </w:tcPr>
          <w:p w14:paraId="57C7185B" w14:textId="77777777" w:rsidR="0078041F" w:rsidRPr="005026A1" w:rsidRDefault="0078041F" w:rsidP="00661F4A">
            <w:pPr>
              <w:pStyle w:val="TAH"/>
            </w:pPr>
          </w:p>
        </w:tc>
        <w:tc>
          <w:tcPr>
            <w:tcW w:w="1258" w:type="pct"/>
            <w:shd w:val="clear" w:color="auto" w:fill="auto"/>
          </w:tcPr>
          <w:p w14:paraId="0BFE3CEB" w14:textId="77777777" w:rsidR="0078041F" w:rsidRPr="005026A1" w:rsidRDefault="0078041F" w:rsidP="00661F4A">
            <w:pPr>
              <w:pStyle w:val="TAH"/>
            </w:pPr>
            <w:r w:rsidRPr="005026A1">
              <w:t>Test 1</w:t>
            </w:r>
          </w:p>
        </w:tc>
        <w:tc>
          <w:tcPr>
            <w:tcW w:w="910" w:type="pct"/>
          </w:tcPr>
          <w:p w14:paraId="3373BF64" w14:textId="77777777" w:rsidR="0078041F" w:rsidRPr="005026A1" w:rsidRDefault="0078041F" w:rsidP="00661F4A">
            <w:pPr>
              <w:pStyle w:val="TAH"/>
            </w:pPr>
          </w:p>
        </w:tc>
      </w:tr>
      <w:tr w:rsidR="0078041F" w:rsidRPr="005026A1" w14:paraId="623D7F23" w14:textId="77777777" w:rsidTr="00661F4A">
        <w:trPr>
          <w:trHeight w:val="187"/>
          <w:jc w:val="center"/>
        </w:trPr>
        <w:tc>
          <w:tcPr>
            <w:tcW w:w="2310" w:type="pct"/>
            <w:gridSpan w:val="3"/>
            <w:shd w:val="clear" w:color="auto" w:fill="auto"/>
          </w:tcPr>
          <w:p w14:paraId="6DEF79C9" w14:textId="77777777" w:rsidR="0078041F" w:rsidRPr="005026A1" w:rsidRDefault="0078041F" w:rsidP="00661F4A">
            <w:pPr>
              <w:pStyle w:val="TAL"/>
            </w:pPr>
            <w:r w:rsidRPr="005026A1">
              <w:t xml:space="preserve">Active </w:t>
            </w:r>
            <w:proofErr w:type="spellStart"/>
            <w:r w:rsidRPr="005026A1">
              <w:t>PSCell</w:t>
            </w:r>
            <w:proofErr w:type="spellEnd"/>
          </w:p>
        </w:tc>
        <w:tc>
          <w:tcPr>
            <w:tcW w:w="522" w:type="pct"/>
            <w:shd w:val="clear" w:color="auto" w:fill="auto"/>
          </w:tcPr>
          <w:p w14:paraId="17200D08" w14:textId="77777777" w:rsidR="0078041F" w:rsidRPr="005026A1" w:rsidRDefault="0078041F" w:rsidP="00661F4A">
            <w:pPr>
              <w:pStyle w:val="TAC"/>
            </w:pPr>
          </w:p>
        </w:tc>
        <w:tc>
          <w:tcPr>
            <w:tcW w:w="1258" w:type="pct"/>
            <w:shd w:val="clear" w:color="auto" w:fill="auto"/>
          </w:tcPr>
          <w:p w14:paraId="43A0ACDF" w14:textId="77777777" w:rsidR="0078041F" w:rsidRPr="005026A1" w:rsidRDefault="0078041F" w:rsidP="00661F4A">
            <w:pPr>
              <w:pStyle w:val="TAC"/>
            </w:pPr>
            <w:r w:rsidRPr="005026A1">
              <w:t>Cell 1</w:t>
            </w:r>
          </w:p>
        </w:tc>
        <w:tc>
          <w:tcPr>
            <w:tcW w:w="910" w:type="pct"/>
          </w:tcPr>
          <w:p w14:paraId="0614AD00" w14:textId="77777777" w:rsidR="0078041F" w:rsidRPr="005026A1" w:rsidRDefault="0078041F" w:rsidP="00661F4A">
            <w:pPr>
              <w:pStyle w:val="TAC"/>
            </w:pPr>
          </w:p>
        </w:tc>
      </w:tr>
      <w:tr w:rsidR="0078041F" w:rsidRPr="005026A1" w14:paraId="0F9B5E5E" w14:textId="77777777" w:rsidTr="00661F4A">
        <w:trPr>
          <w:trHeight w:val="187"/>
          <w:jc w:val="center"/>
        </w:trPr>
        <w:tc>
          <w:tcPr>
            <w:tcW w:w="2310" w:type="pct"/>
            <w:gridSpan w:val="3"/>
            <w:shd w:val="clear" w:color="auto" w:fill="auto"/>
          </w:tcPr>
          <w:p w14:paraId="6C434D03" w14:textId="77777777" w:rsidR="0078041F" w:rsidRPr="005026A1" w:rsidRDefault="0078041F" w:rsidP="00661F4A">
            <w:pPr>
              <w:pStyle w:val="TAL"/>
            </w:pPr>
            <w:r w:rsidRPr="005026A1">
              <w:t>RF Channel Number</w:t>
            </w:r>
          </w:p>
        </w:tc>
        <w:tc>
          <w:tcPr>
            <w:tcW w:w="522" w:type="pct"/>
            <w:tcBorders>
              <w:bottom w:val="single" w:sz="4" w:space="0" w:color="auto"/>
            </w:tcBorders>
            <w:shd w:val="clear" w:color="auto" w:fill="auto"/>
          </w:tcPr>
          <w:p w14:paraId="6CEE4A1F" w14:textId="77777777" w:rsidR="0078041F" w:rsidRPr="005026A1" w:rsidRDefault="0078041F" w:rsidP="00661F4A">
            <w:pPr>
              <w:pStyle w:val="TAC"/>
            </w:pPr>
          </w:p>
        </w:tc>
        <w:tc>
          <w:tcPr>
            <w:tcW w:w="1258" w:type="pct"/>
            <w:shd w:val="clear" w:color="auto" w:fill="auto"/>
          </w:tcPr>
          <w:p w14:paraId="0C9E85F8" w14:textId="77777777" w:rsidR="0078041F" w:rsidRPr="005026A1" w:rsidRDefault="0078041F" w:rsidP="00661F4A">
            <w:pPr>
              <w:pStyle w:val="TAC"/>
            </w:pPr>
            <w:r w:rsidRPr="005026A1">
              <w:t>1</w:t>
            </w:r>
          </w:p>
        </w:tc>
        <w:tc>
          <w:tcPr>
            <w:tcW w:w="910" w:type="pct"/>
          </w:tcPr>
          <w:p w14:paraId="38863491" w14:textId="77777777" w:rsidR="0078041F" w:rsidRPr="005026A1" w:rsidRDefault="0078041F" w:rsidP="00661F4A">
            <w:pPr>
              <w:pStyle w:val="TAC"/>
            </w:pPr>
          </w:p>
        </w:tc>
      </w:tr>
      <w:tr w:rsidR="0078041F" w:rsidRPr="005026A1" w14:paraId="0537173C" w14:textId="77777777" w:rsidTr="00661F4A">
        <w:trPr>
          <w:trHeight w:val="187"/>
          <w:jc w:val="center"/>
        </w:trPr>
        <w:tc>
          <w:tcPr>
            <w:tcW w:w="1455" w:type="pct"/>
            <w:gridSpan w:val="2"/>
            <w:tcBorders>
              <w:bottom w:val="nil"/>
            </w:tcBorders>
            <w:shd w:val="clear" w:color="auto" w:fill="auto"/>
          </w:tcPr>
          <w:p w14:paraId="567FFEC2" w14:textId="77777777" w:rsidR="0078041F" w:rsidRPr="005026A1" w:rsidRDefault="0078041F" w:rsidP="00661F4A">
            <w:pPr>
              <w:pStyle w:val="TAL"/>
            </w:pPr>
            <w:r w:rsidRPr="005026A1">
              <w:t>Duplex mode</w:t>
            </w:r>
          </w:p>
        </w:tc>
        <w:tc>
          <w:tcPr>
            <w:tcW w:w="854" w:type="pct"/>
            <w:shd w:val="clear" w:color="auto" w:fill="auto"/>
          </w:tcPr>
          <w:p w14:paraId="075D44AD" w14:textId="77777777" w:rsidR="0078041F" w:rsidRPr="005026A1" w:rsidRDefault="0078041F" w:rsidP="00661F4A">
            <w:pPr>
              <w:pStyle w:val="TAL"/>
            </w:pPr>
            <w:r w:rsidRPr="005026A1">
              <w:t>Config 1</w:t>
            </w:r>
          </w:p>
        </w:tc>
        <w:tc>
          <w:tcPr>
            <w:tcW w:w="522" w:type="pct"/>
            <w:tcBorders>
              <w:bottom w:val="nil"/>
            </w:tcBorders>
            <w:shd w:val="clear" w:color="auto" w:fill="auto"/>
          </w:tcPr>
          <w:p w14:paraId="20205F6A" w14:textId="77777777" w:rsidR="0078041F" w:rsidRPr="005026A1" w:rsidRDefault="0078041F" w:rsidP="00661F4A">
            <w:pPr>
              <w:pStyle w:val="TAC"/>
            </w:pPr>
          </w:p>
        </w:tc>
        <w:tc>
          <w:tcPr>
            <w:tcW w:w="1258" w:type="pct"/>
            <w:shd w:val="clear" w:color="auto" w:fill="auto"/>
          </w:tcPr>
          <w:p w14:paraId="14F932B0" w14:textId="77777777" w:rsidR="0078041F" w:rsidRPr="005026A1" w:rsidRDefault="0078041F" w:rsidP="00661F4A">
            <w:pPr>
              <w:pStyle w:val="TAC"/>
            </w:pPr>
            <w:proofErr w:type="spellStart"/>
            <w:r w:rsidRPr="005026A1">
              <w:t>FDD</w:t>
            </w:r>
            <w:proofErr w:type="spellEnd"/>
          </w:p>
        </w:tc>
        <w:tc>
          <w:tcPr>
            <w:tcW w:w="910" w:type="pct"/>
          </w:tcPr>
          <w:p w14:paraId="371A40DC" w14:textId="77777777" w:rsidR="0078041F" w:rsidRPr="005026A1" w:rsidRDefault="0078041F" w:rsidP="00661F4A">
            <w:pPr>
              <w:pStyle w:val="TAC"/>
            </w:pPr>
          </w:p>
        </w:tc>
      </w:tr>
      <w:tr w:rsidR="0078041F" w:rsidRPr="005026A1" w14:paraId="23DBFF91" w14:textId="77777777" w:rsidTr="00661F4A">
        <w:trPr>
          <w:trHeight w:val="187"/>
          <w:jc w:val="center"/>
        </w:trPr>
        <w:tc>
          <w:tcPr>
            <w:tcW w:w="1455" w:type="pct"/>
            <w:gridSpan w:val="2"/>
            <w:tcBorders>
              <w:top w:val="nil"/>
            </w:tcBorders>
            <w:shd w:val="clear" w:color="auto" w:fill="auto"/>
          </w:tcPr>
          <w:p w14:paraId="2D830E13" w14:textId="77777777" w:rsidR="0078041F" w:rsidRPr="005026A1" w:rsidRDefault="0078041F" w:rsidP="00661F4A">
            <w:pPr>
              <w:pStyle w:val="TAL"/>
            </w:pPr>
          </w:p>
        </w:tc>
        <w:tc>
          <w:tcPr>
            <w:tcW w:w="854" w:type="pct"/>
            <w:shd w:val="clear" w:color="auto" w:fill="auto"/>
          </w:tcPr>
          <w:p w14:paraId="17BFA800" w14:textId="77777777" w:rsidR="0078041F" w:rsidRPr="005026A1" w:rsidRDefault="0078041F" w:rsidP="00661F4A">
            <w:pPr>
              <w:pStyle w:val="TAL"/>
            </w:pPr>
            <w:r w:rsidRPr="005026A1">
              <w:t>Config 2, 3</w:t>
            </w:r>
          </w:p>
        </w:tc>
        <w:tc>
          <w:tcPr>
            <w:tcW w:w="522" w:type="pct"/>
            <w:tcBorders>
              <w:top w:val="nil"/>
            </w:tcBorders>
            <w:shd w:val="clear" w:color="auto" w:fill="auto"/>
          </w:tcPr>
          <w:p w14:paraId="2E9CCB36" w14:textId="77777777" w:rsidR="0078041F" w:rsidRPr="005026A1" w:rsidRDefault="0078041F" w:rsidP="00661F4A">
            <w:pPr>
              <w:pStyle w:val="TAC"/>
            </w:pPr>
          </w:p>
        </w:tc>
        <w:tc>
          <w:tcPr>
            <w:tcW w:w="1258" w:type="pct"/>
            <w:shd w:val="clear" w:color="auto" w:fill="auto"/>
          </w:tcPr>
          <w:p w14:paraId="502CADD5" w14:textId="77777777" w:rsidR="0078041F" w:rsidRPr="005026A1" w:rsidRDefault="0078041F" w:rsidP="00661F4A">
            <w:pPr>
              <w:pStyle w:val="TAC"/>
            </w:pPr>
            <w:r w:rsidRPr="005026A1">
              <w:t>TDD</w:t>
            </w:r>
          </w:p>
        </w:tc>
        <w:tc>
          <w:tcPr>
            <w:tcW w:w="910" w:type="pct"/>
          </w:tcPr>
          <w:p w14:paraId="5D15AEB3" w14:textId="77777777" w:rsidR="0078041F" w:rsidRPr="005026A1" w:rsidRDefault="0078041F" w:rsidP="00661F4A">
            <w:pPr>
              <w:pStyle w:val="TAC"/>
            </w:pPr>
          </w:p>
        </w:tc>
      </w:tr>
      <w:tr w:rsidR="0078041F" w:rsidRPr="005026A1" w14:paraId="3E020B15" w14:textId="77777777" w:rsidTr="00661F4A">
        <w:trPr>
          <w:trHeight w:val="187"/>
          <w:jc w:val="center"/>
        </w:trPr>
        <w:tc>
          <w:tcPr>
            <w:tcW w:w="1455" w:type="pct"/>
            <w:gridSpan w:val="2"/>
            <w:tcBorders>
              <w:top w:val="nil"/>
            </w:tcBorders>
            <w:shd w:val="clear" w:color="auto" w:fill="auto"/>
          </w:tcPr>
          <w:p w14:paraId="49E81ECA" w14:textId="77777777" w:rsidR="0078041F" w:rsidRPr="005026A1" w:rsidRDefault="0078041F" w:rsidP="00661F4A">
            <w:pPr>
              <w:pStyle w:val="TAL"/>
            </w:pPr>
          </w:p>
        </w:tc>
        <w:tc>
          <w:tcPr>
            <w:tcW w:w="854" w:type="pct"/>
            <w:shd w:val="clear" w:color="auto" w:fill="auto"/>
          </w:tcPr>
          <w:p w14:paraId="68F1FF4D" w14:textId="77777777" w:rsidR="0078041F" w:rsidRPr="005026A1" w:rsidRDefault="0078041F" w:rsidP="00661F4A">
            <w:pPr>
              <w:pStyle w:val="TAL"/>
            </w:pPr>
            <w:r w:rsidRPr="005026A1">
              <w:t>Config 4</w:t>
            </w:r>
          </w:p>
        </w:tc>
        <w:tc>
          <w:tcPr>
            <w:tcW w:w="522" w:type="pct"/>
            <w:tcBorders>
              <w:top w:val="nil"/>
            </w:tcBorders>
            <w:shd w:val="clear" w:color="auto" w:fill="auto"/>
          </w:tcPr>
          <w:p w14:paraId="26DC1799" w14:textId="77777777" w:rsidR="0078041F" w:rsidRPr="005026A1" w:rsidRDefault="0078041F" w:rsidP="00661F4A">
            <w:pPr>
              <w:pStyle w:val="TAC"/>
            </w:pPr>
          </w:p>
        </w:tc>
        <w:tc>
          <w:tcPr>
            <w:tcW w:w="1258" w:type="pct"/>
            <w:shd w:val="clear" w:color="auto" w:fill="auto"/>
          </w:tcPr>
          <w:p w14:paraId="64820E43" w14:textId="77777777" w:rsidR="0078041F" w:rsidRPr="005026A1" w:rsidRDefault="0078041F" w:rsidP="00661F4A">
            <w:pPr>
              <w:pStyle w:val="TAC"/>
            </w:pPr>
            <w:r w:rsidRPr="005026A1">
              <w:t>HD-</w:t>
            </w:r>
            <w:proofErr w:type="spellStart"/>
            <w:r w:rsidRPr="005026A1">
              <w:t>FDD</w:t>
            </w:r>
            <w:proofErr w:type="spellEnd"/>
          </w:p>
        </w:tc>
        <w:tc>
          <w:tcPr>
            <w:tcW w:w="910" w:type="pct"/>
          </w:tcPr>
          <w:p w14:paraId="6C6A1DB1" w14:textId="77777777" w:rsidR="0078041F" w:rsidRPr="005026A1" w:rsidRDefault="0078041F" w:rsidP="00661F4A">
            <w:pPr>
              <w:pStyle w:val="TAC"/>
            </w:pPr>
          </w:p>
        </w:tc>
      </w:tr>
      <w:tr w:rsidR="0078041F" w:rsidRPr="005026A1" w14:paraId="6974B322" w14:textId="77777777" w:rsidTr="00661F4A">
        <w:trPr>
          <w:trHeight w:val="187"/>
          <w:jc w:val="center"/>
        </w:trPr>
        <w:tc>
          <w:tcPr>
            <w:tcW w:w="1455" w:type="pct"/>
            <w:gridSpan w:val="2"/>
            <w:tcBorders>
              <w:top w:val="single" w:sz="4" w:space="0" w:color="auto"/>
              <w:left w:val="single" w:sz="4" w:space="0" w:color="auto"/>
              <w:bottom w:val="nil"/>
              <w:right w:val="single" w:sz="4" w:space="0" w:color="auto"/>
            </w:tcBorders>
            <w:shd w:val="clear" w:color="auto" w:fill="auto"/>
          </w:tcPr>
          <w:p w14:paraId="6F70012A" w14:textId="77777777" w:rsidR="0078041F" w:rsidRPr="005026A1" w:rsidRDefault="0078041F" w:rsidP="00661F4A">
            <w:pPr>
              <w:pStyle w:val="TAL"/>
            </w:pPr>
            <w:proofErr w:type="spellStart"/>
            <w:r w:rsidRPr="005026A1">
              <w:t>BWchannel</w:t>
            </w:r>
            <w:proofErr w:type="spellEnd"/>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36E98E9C" w14:textId="77777777" w:rsidR="0078041F" w:rsidRPr="005026A1" w:rsidRDefault="0078041F" w:rsidP="00661F4A">
            <w:pPr>
              <w:pStyle w:val="TAL"/>
            </w:pPr>
            <w:r w:rsidRPr="005026A1">
              <w:t>Config 1,2,4</w:t>
            </w:r>
          </w:p>
        </w:tc>
        <w:tc>
          <w:tcPr>
            <w:tcW w:w="522" w:type="pct"/>
            <w:tcBorders>
              <w:top w:val="single" w:sz="4" w:space="0" w:color="auto"/>
              <w:left w:val="single" w:sz="4" w:space="0" w:color="auto"/>
              <w:bottom w:val="nil"/>
              <w:right w:val="single" w:sz="4" w:space="0" w:color="auto"/>
            </w:tcBorders>
            <w:shd w:val="clear" w:color="auto" w:fill="auto"/>
          </w:tcPr>
          <w:p w14:paraId="3910D54F" w14:textId="77777777" w:rsidR="0078041F" w:rsidRPr="005026A1" w:rsidRDefault="0078041F" w:rsidP="00661F4A">
            <w:pPr>
              <w:pStyle w:val="TAC"/>
            </w:pPr>
            <w:r w:rsidRPr="005026A1">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5D3FAFC" w14:textId="77777777" w:rsidR="0078041F" w:rsidRPr="005026A1" w:rsidRDefault="0078041F" w:rsidP="00661F4A">
            <w:pPr>
              <w:pStyle w:val="TAC"/>
            </w:pPr>
            <w:r w:rsidRPr="005026A1">
              <w:t xml:space="preserve">10: </w:t>
            </w:r>
            <w:proofErr w:type="spellStart"/>
            <w:proofErr w:type="gramStart"/>
            <w:r w:rsidRPr="005026A1">
              <w:t>NRB,c</w:t>
            </w:r>
            <w:proofErr w:type="spellEnd"/>
            <w:proofErr w:type="gramEnd"/>
            <w:r w:rsidRPr="005026A1">
              <w:t xml:space="preserve"> = 52</w:t>
            </w:r>
          </w:p>
        </w:tc>
        <w:tc>
          <w:tcPr>
            <w:tcW w:w="910" w:type="pct"/>
            <w:tcBorders>
              <w:top w:val="single" w:sz="4" w:space="0" w:color="auto"/>
              <w:left w:val="single" w:sz="4" w:space="0" w:color="auto"/>
              <w:bottom w:val="single" w:sz="4" w:space="0" w:color="auto"/>
              <w:right w:val="single" w:sz="4" w:space="0" w:color="auto"/>
            </w:tcBorders>
          </w:tcPr>
          <w:p w14:paraId="405073BB" w14:textId="77777777" w:rsidR="0078041F" w:rsidRPr="005026A1" w:rsidRDefault="0078041F" w:rsidP="00661F4A">
            <w:pPr>
              <w:pStyle w:val="TAC"/>
            </w:pPr>
          </w:p>
        </w:tc>
      </w:tr>
      <w:tr w:rsidR="0078041F" w:rsidRPr="005026A1" w14:paraId="00F60B12" w14:textId="77777777" w:rsidTr="00661F4A">
        <w:trPr>
          <w:trHeight w:val="187"/>
          <w:jc w:val="center"/>
        </w:trPr>
        <w:tc>
          <w:tcPr>
            <w:tcW w:w="1455" w:type="pct"/>
            <w:gridSpan w:val="2"/>
            <w:tcBorders>
              <w:top w:val="nil"/>
              <w:left w:val="single" w:sz="4" w:space="0" w:color="auto"/>
              <w:bottom w:val="nil"/>
              <w:right w:val="single" w:sz="4" w:space="0" w:color="auto"/>
            </w:tcBorders>
            <w:shd w:val="clear" w:color="auto" w:fill="auto"/>
          </w:tcPr>
          <w:p w14:paraId="3D091643" w14:textId="77777777" w:rsidR="0078041F" w:rsidRPr="005026A1" w:rsidRDefault="0078041F" w:rsidP="00661F4A">
            <w:pPr>
              <w:pStyle w:val="TAL"/>
            </w:pP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20A7EC4C" w14:textId="77777777" w:rsidR="0078041F" w:rsidRPr="005026A1" w:rsidRDefault="0078041F" w:rsidP="00661F4A">
            <w:pPr>
              <w:pStyle w:val="TAL"/>
            </w:pPr>
            <w:r w:rsidRPr="005026A1">
              <w:t>Config 3</w:t>
            </w:r>
          </w:p>
        </w:tc>
        <w:tc>
          <w:tcPr>
            <w:tcW w:w="522" w:type="pct"/>
            <w:tcBorders>
              <w:top w:val="nil"/>
              <w:left w:val="single" w:sz="4" w:space="0" w:color="auto"/>
              <w:bottom w:val="nil"/>
              <w:right w:val="single" w:sz="4" w:space="0" w:color="auto"/>
            </w:tcBorders>
            <w:shd w:val="clear" w:color="auto" w:fill="auto"/>
          </w:tcPr>
          <w:p w14:paraId="6520DEEC" w14:textId="77777777" w:rsidR="0078041F" w:rsidRPr="005026A1" w:rsidRDefault="0078041F" w:rsidP="00661F4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914F03B" w14:textId="77777777" w:rsidR="0078041F" w:rsidRPr="005026A1" w:rsidRDefault="0078041F" w:rsidP="00661F4A">
            <w:pPr>
              <w:pStyle w:val="TAC"/>
            </w:pPr>
            <w:r w:rsidRPr="005026A1">
              <w:t xml:space="preserve">20: </w:t>
            </w:r>
            <w:proofErr w:type="spellStart"/>
            <w:proofErr w:type="gramStart"/>
            <w:r w:rsidRPr="005026A1">
              <w:t>NRB,c</w:t>
            </w:r>
            <w:proofErr w:type="spellEnd"/>
            <w:proofErr w:type="gramEnd"/>
            <w:r w:rsidRPr="005026A1">
              <w:t xml:space="preserve"> = 51</w:t>
            </w:r>
          </w:p>
        </w:tc>
        <w:tc>
          <w:tcPr>
            <w:tcW w:w="910" w:type="pct"/>
            <w:tcBorders>
              <w:top w:val="single" w:sz="4" w:space="0" w:color="auto"/>
              <w:left w:val="single" w:sz="4" w:space="0" w:color="auto"/>
              <w:bottom w:val="single" w:sz="4" w:space="0" w:color="auto"/>
              <w:right w:val="single" w:sz="4" w:space="0" w:color="auto"/>
            </w:tcBorders>
          </w:tcPr>
          <w:p w14:paraId="7350E1DF" w14:textId="77777777" w:rsidR="0078041F" w:rsidRPr="005026A1" w:rsidRDefault="0078041F" w:rsidP="00661F4A">
            <w:pPr>
              <w:pStyle w:val="TAC"/>
            </w:pPr>
          </w:p>
        </w:tc>
      </w:tr>
      <w:tr w:rsidR="0078041F" w:rsidRPr="005026A1" w14:paraId="03496E93" w14:textId="77777777" w:rsidTr="00661F4A">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7A136A1B" w14:textId="77777777" w:rsidR="0078041F" w:rsidRPr="005026A1" w:rsidRDefault="0078041F" w:rsidP="00661F4A">
            <w:pPr>
              <w:pStyle w:val="TAL"/>
            </w:pPr>
            <w:r w:rsidRPr="005026A1">
              <w:t>DL initial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55DA9355" w14:textId="77777777" w:rsidR="0078041F" w:rsidRPr="005026A1" w:rsidRDefault="0078041F" w:rsidP="00661F4A">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D52FD1E" w14:textId="77777777" w:rsidR="0078041F" w:rsidRPr="005026A1" w:rsidRDefault="0078041F" w:rsidP="00661F4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3C54E8D" w14:textId="77777777" w:rsidR="0078041F" w:rsidRPr="005026A1" w:rsidRDefault="0078041F" w:rsidP="00661F4A">
            <w:pPr>
              <w:pStyle w:val="TAC"/>
            </w:pPr>
            <w:r w:rsidRPr="005026A1">
              <w:t>DLBWP.0.1</w:t>
            </w:r>
          </w:p>
        </w:tc>
        <w:tc>
          <w:tcPr>
            <w:tcW w:w="910" w:type="pct"/>
            <w:tcBorders>
              <w:top w:val="single" w:sz="4" w:space="0" w:color="auto"/>
              <w:left w:val="single" w:sz="4" w:space="0" w:color="auto"/>
              <w:bottom w:val="single" w:sz="4" w:space="0" w:color="auto"/>
              <w:right w:val="single" w:sz="4" w:space="0" w:color="auto"/>
            </w:tcBorders>
          </w:tcPr>
          <w:p w14:paraId="33634B38" w14:textId="77777777" w:rsidR="0078041F" w:rsidRPr="005026A1" w:rsidRDefault="0078041F" w:rsidP="00661F4A">
            <w:pPr>
              <w:pStyle w:val="TAC"/>
            </w:pPr>
          </w:p>
        </w:tc>
      </w:tr>
      <w:tr w:rsidR="0078041F" w:rsidRPr="005026A1" w14:paraId="64D7421D" w14:textId="77777777" w:rsidTr="00661F4A">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3323BEF7" w14:textId="77777777" w:rsidR="0078041F" w:rsidRPr="005026A1" w:rsidRDefault="0078041F" w:rsidP="00661F4A">
            <w:pPr>
              <w:pStyle w:val="TAL"/>
            </w:pPr>
            <w:r w:rsidRPr="005026A1">
              <w:t>DL dedicated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7D61E119" w14:textId="77777777" w:rsidR="0078041F" w:rsidRPr="005026A1" w:rsidRDefault="0078041F" w:rsidP="00661F4A">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F0564FC" w14:textId="77777777" w:rsidR="0078041F" w:rsidRPr="005026A1" w:rsidRDefault="0078041F" w:rsidP="00661F4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CFFD669" w14:textId="77777777" w:rsidR="0078041F" w:rsidRPr="005026A1" w:rsidRDefault="0078041F" w:rsidP="00661F4A">
            <w:pPr>
              <w:pStyle w:val="TAC"/>
            </w:pPr>
            <w:r w:rsidRPr="005026A1">
              <w:t>DLBWP.1.1</w:t>
            </w:r>
          </w:p>
        </w:tc>
        <w:tc>
          <w:tcPr>
            <w:tcW w:w="910" w:type="pct"/>
            <w:tcBorders>
              <w:top w:val="single" w:sz="4" w:space="0" w:color="auto"/>
              <w:left w:val="single" w:sz="4" w:space="0" w:color="auto"/>
              <w:bottom w:val="single" w:sz="4" w:space="0" w:color="auto"/>
              <w:right w:val="single" w:sz="4" w:space="0" w:color="auto"/>
            </w:tcBorders>
          </w:tcPr>
          <w:p w14:paraId="7DD16331" w14:textId="77777777" w:rsidR="0078041F" w:rsidRPr="005026A1" w:rsidRDefault="0078041F" w:rsidP="00661F4A">
            <w:pPr>
              <w:pStyle w:val="TAC"/>
            </w:pPr>
          </w:p>
        </w:tc>
      </w:tr>
      <w:tr w:rsidR="0078041F" w:rsidRPr="005026A1" w14:paraId="6304B7AE" w14:textId="77777777" w:rsidTr="00661F4A">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3110415B" w14:textId="77777777" w:rsidR="0078041F" w:rsidRPr="005026A1" w:rsidRDefault="0078041F" w:rsidP="00661F4A">
            <w:pPr>
              <w:pStyle w:val="TAL"/>
            </w:pPr>
            <w:r w:rsidRPr="005026A1">
              <w:t>UL initial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57A80C56" w14:textId="77777777" w:rsidR="0078041F" w:rsidRPr="005026A1" w:rsidRDefault="0078041F" w:rsidP="00661F4A">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4EE15A2" w14:textId="77777777" w:rsidR="0078041F" w:rsidRPr="005026A1" w:rsidRDefault="0078041F" w:rsidP="00661F4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CC0D241" w14:textId="77777777" w:rsidR="0078041F" w:rsidRPr="005026A1" w:rsidRDefault="0078041F" w:rsidP="00661F4A">
            <w:pPr>
              <w:pStyle w:val="TAC"/>
            </w:pPr>
            <w:r w:rsidRPr="005026A1">
              <w:t>ULBWP.0.1</w:t>
            </w:r>
          </w:p>
        </w:tc>
        <w:tc>
          <w:tcPr>
            <w:tcW w:w="910" w:type="pct"/>
            <w:tcBorders>
              <w:top w:val="single" w:sz="4" w:space="0" w:color="auto"/>
              <w:left w:val="single" w:sz="4" w:space="0" w:color="auto"/>
              <w:bottom w:val="single" w:sz="4" w:space="0" w:color="auto"/>
              <w:right w:val="single" w:sz="4" w:space="0" w:color="auto"/>
            </w:tcBorders>
          </w:tcPr>
          <w:p w14:paraId="2C4EB865" w14:textId="77777777" w:rsidR="0078041F" w:rsidRPr="005026A1" w:rsidRDefault="0078041F" w:rsidP="00661F4A">
            <w:pPr>
              <w:pStyle w:val="TAC"/>
            </w:pPr>
          </w:p>
        </w:tc>
      </w:tr>
      <w:tr w:rsidR="0078041F" w:rsidRPr="005026A1" w14:paraId="746D4E0F" w14:textId="77777777" w:rsidTr="00661F4A">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470788DE" w14:textId="77777777" w:rsidR="0078041F" w:rsidRPr="005026A1" w:rsidRDefault="0078041F" w:rsidP="00661F4A">
            <w:pPr>
              <w:pStyle w:val="TAL"/>
            </w:pPr>
            <w:r w:rsidRPr="005026A1">
              <w:t>UL dedicated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071A93C1" w14:textId="77777777" w:rsidR="0078041F" w:rsidRPr="005026A1" w:rsidRDefault="0078041F" w:rsidP="00661F4A">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1A30432" w14:textId="77777777" w:rsidR="0078041F" w:rsidRPr="005026A1" w:rsidRDefault="0078041F" w:rsidP="00661F4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5E4A4AB" w14:textId="77777777" w:rsidR="0078041F" w:rsidRPr="005026A1" w:rsidRDefault="0078041F" w:rsidP="00661F4A">
            <w:pPr>
              <w:pStyle w:val="TAC"/>
            </w:pPr>
            <w:r w:rsidRPr="005026A1">
              <w:t>ULBWP.1.1</w:t>
            </w:r>
          </w:p>
        </w:tc>
        <w:tc>
          <w:tcPr>
            <w:tcW w:w="910" w:type="pct"/>
            <w:tcBorders>
              <w:top w:val="single" w:sz="4" w:space="0" w:color="auto"/>
              <w:left w:val="single" w:sz="4" w:space="0" w:color="auto"/>
              <w:bottom w:val="single" w:sz="4" w:space="0" w:color="auto"/>
              <w:right w:val="single" w:sz="4" w:space="0" w:color="auto"/>
            </w:tcBorders>
          </w:tcPr>
          <w:p w14:paraId="2F8DF7EF" w14:textId="77777777" w:rsidR="0078041F" w:rsidRPr="005026A1" w:rsidRDefault="0078041F" w:rsidP="00661F4A">
            <w:pPr>
              <w:pStyle w:val="TAC"/>
            </w:pPr>
          </w:p>
        </w:tc>
      </w:tr>
      <w:tr w:rsidR="0078041F" w:rsidRPr="005026A1" w14:paraId="2713507F" w14:textId="77777777" w:rsidTr="00661F4A">
        <w:trPr>
          <w:trHeight w:val="187"/>
          <w:jc w:val="center"/>
        </w:trPr>
        <w:tc>
          <w:tcPr>
            <w:tcW w:w="1455" w:type="pct"/>
            <w:gridSpan w:val="2"/>
            <w:vMerge w:val="restart"/>
            <w:shd w:val="clear" w:color="auto" w:fill="auto"/>
          </w:tcPr>
          <w:p w14:paraId="2058852B" w14:textId="77777777" w:rsidR="0078041F" w:rsidRPr="005026A1" w:rsidRDefault="0078041F" w:rsidP="00661F4A">
            <w:pPr>
              <w:pStyle w:val="TAL"/>
            </w:pPr>
            <w:r w:rsidRPr="005026A1">
              <w:t>TDD Configuration</w:t>
            </w:r>
          </w:p>
        </w:tc>
        <w:tc>
          <w:tcPr>
            <w:tcW w:w="854" w:type="pct"/>
            <w:shd w:val="clear" w:color="auto" w:fill="auto"/>
          </w:tcPr>
          <w:p w14:paraId="7EF995DD" w14:textId="77777777" w:rsidR="0078041F" w:rsidRPr="005026A1" w:rsidRDefault="0078041F" w:rsidP="00661F4A">
            <w:pPr>
              <w:pStyle w:val="TAL"/>
            </w:pPr>
            <w:r w:rsidRPr="005026A1">
              <w:t>Config 1,4</w:t>
            </w:r>
          </w:p>
        </w:tc>
        <w:tc>
          <w:tcPr>
            <w:tcW w:w="522" w:type="pct"/>
            <w:vMerge w:val="restart"/>
            <w:shd w:val="clear" w:color="auto" w:fill="auto"/>
          </w:tcPr>
          <w:p w14:paraId="47F737EB" w14:textId="77777777" w:rsidR="0078041F" w:rsidRPr="005026A1" w:rsidRDefault="0078041F" w:rsidP="00661F4A">
            <w:pPr>
              <w:pStyle w:val="TAC"/>
            </w:pPr>
          </w:p>
        </w:tc>
        <w:tc>
          <w:tcPr>
            <w:tcW w:w="1258" w:type="pct"/>
            <w:shd w:val="clear" w:color="auto" w:fill="auto"/>
          </w:tcPr>
          <w:p w14:paraId="72291D4B" w14:textId="77777777" w:rsidR="0078041F" w:rsidRPr="005026A1" w:rsidRDefault="0078041F" w:rsidP="00661F4A">
            <w:pPr>
              <w:pStyle w:val="TAC"/>
            </w:pPr>
            <w:r w:rsidRPr="005026A1">
              <w:t>Not Applicable</w:t>
            </w:r>
          </w:p>
        </w:tc>
        <w:tc>
          <w:tcPr>
            <w:tcW w:w="910" w:type="pct"/>
          </w:tcPr>
          <w:p w14:paraId="2E55A7CE" w14:textId="77777777" w:rsidR="0078041F" w:rsidRPr="005026A1" w:rsidRDefault="0078041F" w:rsidP="00661F4A">
            <w:pPr>
              <w:pStyle w:val="TAC"/>
            </w:pPr>
          </w:p>
        </w:tc>
      </w:tr>
      <w:tr w:rsidR="0078041F" w:rsidRPr="005026A1" w14:paraId="4DD52C99" w14:textId="77777777" w:rsidTr="00661F4A">
        <w:trPr>
          <w:trHeight w:val="187"/>
          <w:jc w:val="center"/>
        </w:trPr>
        <w:tc>
          <w:tcPr>
            <w:tcW w:w="1455" w:type="pct"/>
            <w:gridSpan w:val="2"/>
            <w:vMerge/>
          </w:tcPr>
          <w:p w14:paraId="2B03D6A1" w14:textId="77777777" w:rsidR="0078041F" w:rsidRPr="005026A1" w:rsidRDefault="0078041F" w:rsidP="00661F4A">
            <w:pPr>
              <w:pStyle w:val="TAL"/>
            </w:pPr>
          </w:p>
        </w:tc>
        <w:tc>
          <w:tcPr>
            <w:tcW w:w="854" w:type="pct"/>
            <w:shd w:val="clear" w:color="auto" w:fill="auto"/>
          </w:tcPr>
          <w:p w14:paraId="4D4DA4B2" w14:textId="77777777" w:rsidR="0078041F" w:rsidRPr="005026A1" w:rsidRDefault="0078041F" w:rsidP="00661F4A">
            <w:pPr>
              <w:pStyle w:val="TAL"/>
            </w:pPr>
            <w:r w:rsidRPr="005026A1">
              <w:t>Config 2</w:t>
            </w:r>
          </w:p>
        </w:tc>
        <w:tc>
          <w:tcPr>
            <w:tcW w:w="522" w:type="pct"/>
            <w:vMerge/>
          </w:tcPr>
          <w:p w14:paraId="36B42212" w14:textId="77777777" w:rsidR="0078041F" w:rsidRPr="005026A1" w:rsidRDefault="0078041F" w:rsidP="00661F4A">
            <w:pPr>
              <w:pStyle w:val="TAC"/>
            </w:pPr>
          </w:p>
        </w:tc>
        <w:tc>
          <w:tcPr>
            <w:tcW w:w="1258" w:type="pct"/>
            <w:shd w:val="clear" w:color="auto" w:fill="auto"/>
          </w:tcPr>
          <w:p w14:paraId="378BEB79" w14:textId="77777777" w:rsidR="0078041F" w:rsidRPr="005026A1" w:rsidRDefault="0078041F" w:rsidP="00661F4A">
            <w:pPr>
              <w:pStyle w:val="TAC"/>
            </w:pPr>
            <w:r w:rsidRPr="005026A1">
              <w:t>TDDConf.1.1</w:t>
            </w:r>
          </w:p>
        </w:tc>
        <w:tc>
          <w:tcPr>
            <w:tcW w:w="910" w:type="pct"/>
          </w:tcPr>
          <w:p w14:paraId="0DD5601F" w14:textId="77777777" w:rsidR="0078041F" w:rsidRPr="005026A1" w:rsidRDefault="0078041F" w:rsidP="00661F4A">
            <w:pPr>
              <w:pStyle w:val="TAC"/>
            </w:pPr>
          </w:p>
        </w:tc>
      </w:tr>
      <w:tr w:rsidR="0078041F" w:rsidRPr="005026A1" w14:paraId="36D169A1" w14:textId="77777777" w:rsidTr="00661F4A">
        <w:trPr>
          <w:trHeight w:val="187"/>
          <w:jc w:val="center"/>
        </w:trPr>
        <w:tc>
          <w:tcPr>
            <w:tcW w:w="1455" w:type="pct"/>
            <w:gridSpan w:val="2"/>
            <w:vMerge/>
          </w:tcPr>
          <w:p w14:paraId="061CD149" w14:textId="77777777" w:rsidR="0078041F" w:rsidRPr="005026A1" w:rsidRDefault="0078041F" w:rsidP="00661F4A">
            <w:pPr>
              <w:pStyle w:val="TAL"/>
            </w:pPr>
          </w:p>
        </w:tc>
        <w:tc>
          <w:tcPr>
            <w:tcW w:w="854" w:type="pct"/>
            <w:shd w:val="clear" w:color="auto" w:fill="auto"/>
          </w:tcPr>
          <w:p w14:paraId="1A959FFC" w14:textId="77777777" w:rsidR="0078041F" w:rsidRPr="005026A1" w:rsidRDefault="0078041F" w:rsidP="00661F4A">
            <w:pPr>
              <w:pStyle w:val="TAL"/>
            </w:pPr>
            <w:r w:rsidRPr="005026A1">
              <w:t>Config 3</w:t>
            </w:r>
          </w:p>
        </w:tc>
        <w:tc>
          <w:tcPr>
            <w:tcW w:w="522" w:type="pct"/>
            <w:vMerge/>
          </w:tcPr>
          <w:p w14:paraId="79273E71" w14:textId="77777777" w:rsidR="0078041F" w:rsidRPr="005026A1" w:rsidRDefault="0078041F" w:rsidP="00661F4A">
            <w:pPr>
              <w:pStyle w:val="TAC"/>
            </w:pPr>
          </w:p>
        </w:tc>
        <w:tc>
          <w:tcPr>
            <w:tcW w:w="1258" w:type="pct"/>
            <w:shd w:val="clear" w:color="auto" w:fill="auto"/>
          </w:tcPr>
          <w:p w14:paraId="71936238" w14:textId="77777777" w:rsidR="0078041F" w:rsidRPr="005026A1" w:rsidRDefault="0078041F" w:rsidP="00661F4A">
            <w:pPr>
              <w:pStyle w:val="TAC"/>
            </w:pPr>
            <w:r w:rsidRPr="005026A1">
              <w:t>TDDConf.2.1</w:t>
            </w:r>
          </w:p>
        </w:tc>
        <w:tc>
          <w:tcPr>
            <w:tcW w:w="910" w:type="pct"/>
          </w:tcPr>
          <w:p w14:paraId="3E2BF136" w14:textId="77777777" w:rsidR="0078041F" w:rsidRPr="005026A1" w:rsidRDefault="0078041F" w:rsidP="00661F4A">
            <w:pPr>
              <w:pStyle w:val="TAC"/>
            </w:pPr>
          </w:p>
        </w:tc>
      </w:tr>
      <w:tr w:rsidR="0078041F" w:rsidRPr="005026A1" w14:paraId="5FD49AA9" w14:textId="77777777" w:rsidTr="00661F4A">
        <w:trPr>
          <w:trHeight w:val="187"/>
          <w:jc w:val="center"/>
        </w:trPr>
        <w:tc>
          <w:tcPr>
            <w:tcW w:w="1455" w:type="pct"/>
            <w:gridSpan w:val="2"/>
            <w:vMerge w:val="restart"/>
            <w:shd w:val="clear" w:color="auto" w:fill="auto"/>
          </w:tcPr>
          <w:p w14:paraId="1ACE0422" w14:textId="77777777" w:rsidR="0078041F" w:rsidRPr="005026A1" w:rsidRDefault="0078041F" w:rsidP="00661F4A">
            <w:pPr>
              <w:pStyle w:val="TAL"/>
            </w:pPr>
          </w:p>
        </w:tc>
        <w:tc>
          <w:tcPr>
            <w:tcW w:w="854" w:type="pct"/>
            <w:shd w:val="clear" w:color="auto" w:fill="auto"/>
          </w:tcPr>
          <w:p w14:paraId="6C813A21" w14:textId="77777777" w:rsidR="0078041F" w:rsidRPr="005026A1" w:rsidRDefault="0078041F" w:rsidP="00661F4A">
            <w:pPr>
              <w:pStyle w:val="TAL"/>
            </w:pPr>
          </w:p>
        </w:tc>
        <w:tc>
          <w:tcPr>
            <w:tcW w:w="522" w:type="pct"/>
            <w:vMerge w:val="restart"/>
            <w:shd w:val="clear" w:color="auto" w:fill="auto"/>
          </w:tcPr>
          <w:p w14:paraId="34A00384" w14:textId="77777777" w:rsidR="0078041F" w:rsidRPr="005026A1" w:rsidRDefault="0078041F" w:rsidP="00661F4A">
            <w:pPr>
              <w:pStyle w:val="TAC"/>
            </w:pPr>
          </w:p>
        </w:tc>
        <w:tc>
          <w:tcPr>
            <w:tcW w:w="1258" w:type="pct"/>
            <w:shd w:val="clear" w:color="auto" w:fill="auto"/>
          </w:tcPr>
          <w:p w14:paraId="79B3BEC9" w14:textId="77777777" w:rsidR="0078041F" w:rsidRPr="005026A1" w:rsidRDefault="0078041F" w:rsidP="00661F4A">
            <w:pPr>
              <w:pStyle w:val="TAC"/>
            </w:pPr>
          </w:p>
        </w:tc>
        <w:tc>
          <w:tcPr>
            <w:tcW w:w="910" w:type="pct"/>
          </w:tcPr>
          <w:p w14:paraId="7FAB0B11" w14:textId="77777777" w:rsidR="0078041F" w:rsidRPr="005026A1" w:rsidRDefault="0078041F" w:rsidP="00661F4A">
            <w:pPr>
              <w:pStyle w:val="TAC"/>
            </w:pPr>
          </w:p>
        </w:tc>
      </w:tr>
      <w:tr w:rsidR="0078041F" w:rsidRPr="005026A1" w14:paraId="51C0778A" w14:textId="77777777" w:rsidTr="00661F4A">
        <w:trPr>
          <w:trHeight w:val="187"/>
          <w:jc w:val="center"/>
        </w:trPr>
        <w:tc>
          <w:tcPr>
            <w:tcW w:w="1455" w:type="pct"/>
            <w:gridSpan w:val="2"/>
            <w:vMerge/>
          </w:tcPr>
          <w:p w14:paraId="7A3E3F99" w14:textId="77777777" w:rsidR="0078041F" w:rsidRPr="005026A1" w:rsidRDefault="0078041F" w:rsidP="00661F4A">
            <w:pPr>
              <w:pStyle w:val="TAL"/>
            </w:pPr>
          </w:p>
        </w:tc>
        <w:tc>
          <w:tcPr>
            <w:tcW w:w="854" w:type="pct"/>
            <w:shd w:val="clear" w:color="auto" w:fill="auto"/>
          </w:tcPr>
          <w:p w14:paraId="411ADA9A" w14:textId="77777777" w:rsidR="0078041F" w:rsidRPr="005026A1" w:rsidRDefault="0078041F" w:rsidP="00661F4A">
            <w:pPr>
              <w:pStyle w:val="TAL"/>
            </w:pPr>
          </w:p>
        </w:tc>
        <w:tc>
          <w:tcPr>
            <w:tcW w:w="522" w:type="pct"/>
            <w:vMerge/>
          </w:tcPr>
          <w:p w14:paraId="3E410FE6" w14:textId="77777777" w:rsidR="0078041F" w:rsidRPr="005026A1" w:rsidRDefault="0078041F" w:rsidP="00661F4A">
            <w:pPr>
              <w:pStyle w:val="TAC"/>
            </w:pPr>
          </w:p>
        </w:tc>
        <w:tc>
          <w:tcPr>
            <w:tcW w:w="1258" w:type="pct"/>
            <w:shd w:val="clear" w:color="auto" w:fill="auto"/>
          </w:tcPr>
          <w:p w14:paraId="610BCF1B" w14:textId="77777777" w:rsidR="0078041F" w:rsidRPr="005026A1" w:rsidRDefault="0078041F" w:rsidP="00661F4A">
            <w:pPr>
              <w:pStyle w:val="TAC"/>
            </w:pPr>
          </w:p>
        </w:tc>
        <w:tc>
          <w:tcPr>
            <w:tcW w:w="910" w:type="pct"/>
          </w:tcPr>
          <w:p w14:paraId="1D1535DF" w14:textId="77777777" w:rsidR="0078041F" w:rsidRPr="005026A1" w:rsidRDefault="0078041F" w:rsidP="00661F4A">
            <w:pPr>
              <w:pStyle w:val="TAC"/>
            </w:pPr>
          </w:p>
        </w:tc>
      </w:tr>
      <w:tr w:rsidR="0078041F" w:rsidRPr="005026A1" w14:paraId="059D3548" w14:textId="77777777" w:rsidTr="00661F4A">
        <w:trPr>
          <w:trHeight w:val="187"/>
          <w:jc w:val="center"/>
        </w:trPr>
        <w:tc>
          <w:tcPr>
            <w:tcW w:w="1455" w:type="pct"/>
            <w:gridSpan w:val="2"/>
            <w:vMerge/>
          </w:tcPr>
          <w:p w14:paraId="5FB6C691" w14:textId="77777777" w:rsidR="0078041F" w:rsidRPr="005026A1" w:rsidRDefault="0078041F" w:rsidP="00661F4A">
            <w:pPr>
              <w:pStyle w:val="TAL"/>
            </w:pPr>
          </w:p>
        </w:tc>
        <w:tc>
          <w:tcPr>
            <w:tcW w:w="854" w:type="pct"/>
            <w:shd w:val="clear" w:color="auto" w:fill="auto"/>
          </w:tcPr>
          <w:p w14:paraId="01EC95ED" w14:textId="77777777" w:rsidR="0078041F" w:rsidRPr="005026A1" w:rsidRDefault="0078041F" w:rsidP="00661F4A">
            <w:pPr>
              <w:pStyle w:val="TAL"/>
            </w:pPr>
          </w:p>
        </w:tc>
        <w:tc>
          <w:tcPr>
            <w:tcW w:w="522" w:type="pct"/>
            <w:vMerge/>
          </w:tcPr>
          <w:p w14:paraId="6C405221" w14:textId="77777777" w:rsidR="0078041F" w:rsidRPr="005026A1" w:rsidRDefault="0078041F" w:rsidP="00661F4A">
            <w:pPr>
              <w:pStyle w:val="TAC"/>
            </w:pPr>
          </w:p>
        </w:tc>
        <w:tc>
          <w:tcPr>
            <w:tcW w:w="1258" w:type="pct"/>
            <w:shd w:val="clear" w:color="auto" w:fill="auto"/>
          </w:tcPr>
          <w:p w14:paraId="7A9B9C32" w14:textId="77777777" w:rsidR="0078041F" w:rsidRPr="005026A1" w:rsidRDefault="0078041F" w:rsidP="00661F4A">
            <w:pPr>
              <w:pStyle w:val="TAC"/>
            </w:pPr>
          </w:p>
        </w:tc>
        <w:tc>
          <w:tcPr>
            <w:tcW w:w="910" w:type="pct"/>
          </w:tcPr>
          <w:p w14:paraId="3EC423C6" w14:textId="77777777" w:rsidR="0078041F" w:rsidRPr="005026A1" w:rsidRDefault="0078041F" w:rsidP="00661F4A">
            <w:pPr>
              <w:pStyle w:val="TAC"/>
            </w:pPr>
          </w:p>
        </w:tc>
      </w:tr>
      <w:tr w:rsidR="0078041F" w:rsidRPr="005026A1" w14:paraId="655EB221" w14:textId="77777777" w:rsidTr="00661F4A">
        <w:trPr>
          <w:trHeight w:val="187"/>
          <w:jc w:val="center"/>
        </w:trPr>
        <w:tc>
          <w:tcPr>
            <w:tcW w:w="1455" w:type="pct"/>
            <w:gridSpan w:val="2"/>
            <w:vMerge/>
          </w:tcPr>
          <w:p w14:paraId="7B11B02B" w14:textId="77777777" w:rsidR="0078041F" w:rsidRPr="005026A1" w:rsidRDefault="0078041F" w:rsidP="00661F4A">
            <w:pPr>
              <w:pStyle w:val="TAL"/>
            </w:pPr>
          </w:p>
        </w:tc>
        <w:tc>
          <w:tcPr>
            <w:tcW w:w="854" w:type="pct"/>
            <w:shd w:val="clear" w:color="auto" w:fill="auto"/>
          </w:tcPr>
          <w:p w14:paraId="70A0577B" w14:textId="77777777" w:rsidR="0078041F" w:rsidRPr="005026A1" w:rsidRDefault="0078041F" w:rsidP="00661F4A">
            <w:pPr>
              <w:pStyle w:val="TAL"/>
            </w:pPr>
          </w:p>
        </w:tc>
        <w:tc>
          <w:tcPr>
            <w:tcW w:w="522" w:type="pct"/>
            <w:vMerge/>
          </w:tcPr>
          <w:p w14:paraId="5248FF3F" w14:textId="77777777" w:rsidR="0078041F" w:rsidRPr="005026A1" w:rsidRDefault="0078041F" w:rsidP="00661F4A">
            <w:pPr>
              <w:pStyle w:val="TAC"/>
            </w:pPr>
          </w:p>
        </w:tc>
        <w:tc>
          <w:tcPr>
            <w:tcW w:w="1258" w:type="pct"/>
            <w:shd w:val="clear" w:color="auto" w:fill="auto"/>
          </w:tcPr>
          <w:p w14:paraId="5574ED93" w14:textId="77777777" w:rsidR="0078041F" w:rsidRPr="005026A1" w:rsidRDefault="0078041F" w:rsidP="00661F4A">
            <w:pPr>
              <w:pStyle w:val="TAC"/>
            </w:pPr>
          </w:p>
        </w:tc>
        <w:tc>
          <w:tcPr>
            <w:tcW w:w="910" w:type="pct"/>
          </w:tcPr>
          <w:p w14:paraId="01CB0A81" w14:textId="77777777" w:rsidR="0078041F" w:rsidRPr="005026A1" w:rsidRDefault="0078041F" w:rsidP="00661F4A">
            <w:pPr>
              <w:pStyle w:val="TAC"/>
            </w:pPr>
          </w:p>
        </w:tc>
      </w:tr>
      <w:tr w:rsidR="0078041F" w:rsidRPr="005026A1" w14:paraId="42FBB116" w14:textId="77777777" w:rsidTr="00661F4A">
        <w:trPr>
          <w:trHeight w:val="187"/>
          <w:jc w:val="center"/>
        </w:trPr>
        <w:tc>
          <w:tcPr>
            <w:tcW w:w="1455" w:type="pct"/>
            <w:gridSpan w:val="2"/>
            <w:vMerge w:val="restart"/>
            <w:shd w:val="clear" w:color="auto" w:fill="auto"/>
          </w:tcPr>
          <w:p w14:paraId="7CE48FD4" w14:textId="77777777" w:rsidR="0078041F" w:rsidRPr="005026A1" w:rsidRDefault="0078041F" w:rsidP="00661F4A">
            <w:pPr>
              <w:pStyle w:val="TAL"/>
            </w:pPr>
            <w:proofErr w:type="spellStart"/>
            <w:r w:rsidRPr="005026A1">
              <w:t>RMSI</w:t>
            </w:r>
            <w:proofErr w:type="spellEnd"/>
            <w:r w:rsidRPr="005026A1">
              <w:t xml:space="preserve"> CORESET Reference Channel</w:t>
            </w:r>
          </w:p>
        </w:tc>
        <w:tc>
          <w:tcPr>
            <w:tcW w:w="854" w:type="pct"/>
            <w:shd w:val="clear" w:color="auto" w:fill="auto"/>
          </w:tcPr>
          <w:p w14:paraId="676EA1D0" w14:textId="77777777" w:rsidR="0078041F" w:rsidRPr="005026A1" w:rsidRDefault="0078041F" w:rsidP="00661F4A">
            <w:pPr>
              <w:pStyle w:val="TAL"/>
            </w:pPr>
            <w:r w:rsidRPr="005026A1">
              <w:t>Config 1,4</w:t>
            </w:r>
          </w:p>
        </w:tc>
        <w:tc>
          <w:tcPr>
            <w:tcW w:w="522" w:type="pct"/>
            <w:vMerge w:val="restart"/>
            <w:shd w:val="clear" w:color="auto" w:fill="auto"/>
          </w:tcPr>
          <w:p w14:paraId="1A4294B0" w14:textId="77777777" w:rsidR="0078041F" w:rsidRPr="005026A1" w:rsidRDefault="0078041F" w:rsidP="00661F4A">
            <w:pPr>
              <w:pStyle w:val="TAC"/>
            </w:pPr>
          </w:p>
        </w:tc>
        <w:tc>
          <w:tcPr>
            <w:tcW w:w="1258" w:type="pct"/>
            <w:shd w:val="clear" w:color="auto" w:fill="auto"/>
          </w:tcPr>
          <w:p w14:paraId="074EDB8A" w14:textId="77777777" w:rsidR="0078041F" w:rsidRPr="005026A1" w:rsidRDefault="0078041F" w:rsidP="00661F4A">
            <w:pPr>
              <w:pStyle w:val="TAC"/>
            </w:pPr>
            <w:r w:rsidRPr="005026A1">
              <w:t xml:space="preserve">CR.1.1 </w:t>
            </w:r>
            <w:proofErr w:type="spellStart"/>
            <w:r w:rsidRPr="005026A1">
              <w:t>FDD</w:t>
            </w:r>
            <w:proofErr w:type="spellEnd"/>
          </w:p>
        </w:tc>
        <w:tc>
          <w:tcPr>
            <w:tcW w:w="910" w:type="pct"/>
          </w:tcPr>
          <w:p w14:paraId="7748E810" w14:textId="77777777" w:rsidR="0078041F" w:rsidRPr="005026A1" w:rsidRDefault="0078041F" w:rsidP="00661F4A">
            <w:pPr>
              <w:pStyle w:val="TAC"/>
            </w:pPr>
          </w:p>
        </w:tc>
      </w:tr>
      <w:tr w:rsidR="0078041F" w:rsidRPr="005026A1" w14:paraId="02310CF9" w14:textId="77777777" w:rsidTr="00661F4A">
        <w:trPr>
          <w:trHeight w:val="187"/>
          <w:jc w:val="center"/>
        </w:trPr>
        <w:tc>
          <w:tcPr>
            <w:tcW w:w="1455" w:type="pct"/>
            <w:gridSpan w:val="2"/>
            <w:vMerge/>
          </w:tcPr>
          <w:p w14:paraId="4CC57BD2" w14:textId="77777777" w:rsidR="0078041F" w:rsidRPr="005026A1" w:rsidRDefault="0078041F" w:rsidP="00661F4A">
            <w:pPr>
              <w:pStyle w:val="TAL"/>
            </w:pPr>
          </w:p>
        </w:tc>
        <w:tc>
          <w:tcPr>
            <w:tcW w:w="854" w:type="pct"/>
            <w:shd w:val="clear" w:color="auto" w:fill="auto"/>
          </w:tcPr>
          <w:p w14:paraId="4F2C1788" w14:textId="77777777" w:rsidR="0078041F" w:rsidRPr="005026A1" w:rsidRDefault="0078041F" w:rsidP="00661F4A">
            <w:pPr>
              <w:pStyle w:val="TAL"/>
            </w:pPr>
            <w:r w:rsidRPr="005026A1">
              <w:t>Config 2</w:t>
            </w:r>
          </w:p>
        </w:tc>
        <w:tc>
          <w:tcPr>
            <w:tcW w:w="522" w:type="pct"/>
            <w:vMerge/>
          </w:tcPr>
          <w:p w14:paraId="698F99FD" w14:textId="77777777" w:rsidR="0078041F" w:rsidRPr="005026A1" w:rsidRDefault="0078041F" w:rsidP="00661F4A">
            <w:pPr>
              <w:pStyle w:val="TAC"/>
            </w:pPr>
          </w:p>
        </w:tc>
        <w:tc>
          <w:tcPr>
            <w:tcW w:w="1258" w:type="pct"/>
            <w:shd w:val="clear" w:color="auto" w:fill="auto"/>
          </w:tcPr>
          <w:p w14:paraId="45137A18" w14:textId="77777777" w:rsidR="0078041F" w:rsidRPr="005026A1" w:rsidRDefault="0078041F" w:rsidP="00661F4A">
            <w:pPr>
              <w:pStyle w:val="TAC"/>
            </w:pPr>
            <w:r w:rsidRPr="005026A1">
              <w:t>CR.1.1 TDD</w:t>
            </w:r>
          </w:p>
        </w:tc>
        <w:tc>
          <w:tcPr>
            <w:tcW w:w="910" w:type="pct"/>
          </w:tcPr>
          <w:p w14:paraId="173FB5E0" w14:textId="77777777" w:rsidR="0078041F" w:rsidRPr="005026A1" w:rsidRDefault="0078041F" w:rsidP="00661F4A">
            <w:pPr>
              <w:pStyle w:val="TAC"/>
            </w:pPr>
          </w:p>
        </w:tc>
      </w:tr>
      <w:tr w:rsidR="0078041F" w:rsidRPr="005026A1" w14:paraId="1ADA1755" w14:textId="77777777" w:rsidTr="00661F4A">
        <w:trPr>
          <w:trHeight w:val="187"/>
          <w:jc w:val="center"/>
        </w:trPr>
        <w:tc>
          <w:tcPr>
            <w:tcW w:w="1455" w:type="pct"/>
            <w:gridSpan w:val="2"/>
            <w:vMerge/>
          </w:tcPr>
          <w:p w14:paraId="2ECB6195" w14:textId="77777777" w:rsidR="0078041F" w:rsidRPr="005026A1" w:rsidRDefault="0078041F" w:rsidP="00661F4A">
            <w:pPr>
              <w:pStyle w:val="TAL"/>
            </w:pPr>
          </w:p>
        </w:tc>
        <w:tc>
          <w:tcPr>
            <w:tcW w:w="854" w:type="pct"/>
            <w:shd w:val="clear" w:color="auto" w:fill="auto"/>
          </w:tcPr>
          <w:p w14:paraId="4B6B62A7" w14:textId="77777777" w:rsidR="0078041F" w:rsidRPr="005026A1" w:rsidRDefault="0078041F" w:rsidP="00661F4A">
            <w:pPr>
              <w:pStyle w:val="TAL"/>
            </w:pPr>
            <w:r w:rsidRPr="005026A1">
              <w:t>Config 3</w:t>
            </w:r>
          </w:p>
        </w:tc>
        <w:tc>
          <w:tcPr>
            <w:tcW w:w="522" w:type="pct"/>
            <w:vMerge/>
          </w:tcPr>
          <w:p w14:paraId="71B4831F" w14:textId="77777777" w:rsidR="0078041F" w:rsidRPr="005026A1" w:rsidRDefault="0078041F" w:rsidP="00661F4A">
            <w:pPr>
              <w:pStyle w:val="TAC"/>
            </w:pPr>
          </w:p>
        </w:tc>
        <w:tc>
          <w:tcPr>
            <w:tcW w:w="1258" w:type="pct"/>
            <w:shd w:val="clear" w:color="auto" w:fill="auto"/>
          </w:tcPr>
          <w:p w14:paraId="35173007" w14:textId="77777777" w:rsidR="0078041F" w:rsidRPr="005026A1" w:rsidRDefault="0078041F" w:rsidP="00661F4A">
            <w:pPr>
              <w:pStyle w:val="TAC"/>
            </w:pPr>
            <w:r w:rsidRPr="005026A1">
              <w:t>CR.2.1 TDD</w:t>
            </w:r>
          </w:p>
        </w:tc>
        <w:tc>
          <w:tcPr>
            <w:tcW w:w="910" w:type="pct"/>
          </w:tcPr>
          <w:p w14:paraId="559A4872" w14:textId="77777777" w:rsidR="0078041F" w:rsidRPr="005026A1" w:rsidRDefault="0078041F" w:rsidP="00661F4A">
            <w:pPr>
              <w:pStyle w:val="TAC"/>
            </w:pPr>
          </w:p>
        </w:tc>
      </w:tr>
      <w:tr w:rsidR="0078041F" w:rsidRPr="005026A1" w14:paraId="48272795" w14:textId="77777777" w:rsidTr="00661F4A">
        <w:trPr>
          <w:trHeight w:val="187"/>
          <w:jc w:val="center"/>
        </w:trPr>
        <w:tc>
          <w:tcPr>
            <w:tcW w:w="1455" w:type="pct"/>
            <w:gridSpan w:val="2"/>
            <w:vMerge w:val="restart"/>
            <w:shd w:val="clear" w:color="auto" w:fill="auto"/>
          </w:tcPr>
          <w:p w14:paraId="3BBDCA28" w14:textId="77777777" w:rsidR="0078041F" w:rsidRPr="005026A1" w:rsidRDefault="0078041F" w:rsidP="00661F4A">
            <w:pPr>
              <w:pStyle w:val="TAL"/>
            </w:pPr>
          </w:p>
        </w:tc>
        <w:tc>
          <w:tcPr>
            <w:tcW w:w="854" w:type="pct"/>
            <w:shd w:val="clear" w:color="auto" w:fill="auto"/>
          </w:tcPr>
          <w:p w14:paraId="7B0135CC" w14:textId="77777777" w:rsidR="0078041F" w:rsidRPr="005026A1" w:rsidRDefault="0078041F" w:rsidP="00661F4A">
            <w:pPr>
              <w:pStyle w:val="TAL"/>
            </w:pPr>
          </w:p>
        </w:tc>
        <w:tc>
          <w:tcPr>
            <w:tcW w:w="522" w:type="pct"/>
            <w:vMerge w:val="restart"/>
            <w:shd w:val="clear" w:color="auto" w:fill="auto"/>
          </w:tcPr>
          <w:p w14:paraId="7879C812" w14:textId="77777777" w:rsidR="0078041F" w:rsidRPr="005026A1" w:rsidRDefault="0078041F" w:rsidP="00661F4A">
            <w:pPr>
              <w:pStyle w:val="TAC"/>
            </w:pPr>
          </w:p>
        </w:tc>
        <w:tc>
          <w:tcPr>
            <w:tcW w:w="1258" w:type="pct"/>
            <w:shd w:val="clear" w:color="auto" w:fill="auto"/>
          </w:tcPr>
          <w:p w14:paraId="72FD4935" w14:textId="77777777" w:rsidR="0078041F" w:rsidRPr="005026A1" w:rsidRDefault="0078041F" w:rsidP="00661F4A">
            <w:pPr>
              <w:pStyle w:val="TAC"/>
            </w:pPr>
          </w:p>
        </w:tc>
        <w:tc>
          <w:tcPr>
            <w:tcW w:w="910" w:type="pct"/>
          </w:tcPr>
          <w:p w14:paraId="79EE5B07" w14:textId="77777777" w:rsidR="0078041F" w:rsidRPr="005026A1" w:rsidRDefault="0078041F" w:rsidP="00661F4A">
            <w:pPr>
              <w:pStyle w:val="TAC"/>
            </w:pPr>
          </w:p>
        </w:tc>
      </w:tr>
      <w:tr w:rsidR="0078041F" w:rsidRPr="005026A1" w14:paraId="5B9FC935" w14:textId="77777777" w:rsidTr="00661F4A">
        <w:trPr>
          <w:trHeight w:val="187"/>
          <w:jc w:val="center"/>
        </w:trPr>
        <w:tc>
          <w:tcPr>
            <w:tcW w:w="1455" w:type="pct"/>
            <w:gridSpan w:val="2"/>
            <w:vMerge/>
          </w:tcPr>
          <w:p w14:paraId="21266BB4" w14:textId="77777777" w:rsidR="0078041F" w:rsidRPr="005026A1" w:rsidRDefault="0078041F" w:rsidP="00661F4A">
            <w:pPr>
              <w:pStyle w:val="TAL"/>
            </w:pPr>
          </w:p>
        </w:tc>
        <w:tc>
          <w:tcPr>
            <w:tcW w:w="854" w:type="pct"/>
            <w:shd w:val="clear" w:color="auto" w:fill="auto"/>
          </w:tcPr>
          <w:p w14:paraId="59FE936F" w14:textId="77777777" w:rsidR="0078041F" w:rsidRPr="005026A1" w:rsidRDefault="0078041F" w:rsidP="00661F4A">
            <w:pPr>
              <w:pStyle w:val="TAL"/>
            </w:pPr>
          </w:p>
        </w:tc>
        <w:tc>
          <w:tcPr>
            <w:tcW w:w="522" w:type="pct"/>
            <w:vMerge/>
          </w:tcPr>
          <w:p w14:paraId="166AE843" w14:textId="77777777" w:rsidR="0078041F" w:rsidRPr="005026A1" w:rsidRDefault="0078041F" w:rsidP="00661F4A">
            <w:pPr>
              <w:pStyle w:val="TAC"/>
            </w:pPr>
          </w:p>
        </w:tc>
        <w:tc>
          <w:tcPr>
            <w:tcW w:w="1258" w:type="pct"/>
            <w:shd w:val="clear" w:color="auto" w:fill="auto"/>
          </w:tcPr>
          <w:p w14:paraId="1E5D0B23" w14:textId="77777777" w:rsidR="0078041F" w:rsidRPr="005026A1" w:rsidRDefault="0078041F" w:rsidP="00661F4A">
            <w:pPr>
              <w:pStyle w:val="TAC"/>
            </w:pPr>
          </w:p>
        </w:tc>
        <w:tc>
          <w:tcPr>
            <w:tcW w:w="910" w:type="pct"/>
          </w:tcPr>
          <w:p w14:paraId="72810B6A" w14:textId="77777777" w:rsidR="0078041F" w:rsidRPr="005026A1" w:rsidRDefault="0078041F" w:rsidP="00661F4A">
            <w:pPr>
              <w:pStyle w:val="TAC"/>
            </w:pPr>
          </w:p>
        </w:tc>
      </w:tr>
      <w:tr w:rsidR="0078041F" w:rsidRPr="005026A1" w14:paraId="19E08097" w14:textId="77777777" w:rsidTr="00661F4A">
        <w:trPr>
          <w:trHeight w:val="187"/>
          <w:jc w:val="center"/>
        </w:trPr>
        <w:tc>
          <w:tcPr>
            <w:tcW w:w="1455" w:type="pct"/>
            <w:gridSpan w:val="2"/>
            <w:vMerge/>
          </w:tcPr>
          <w:p w14:paraId="1BF6DF15" w14:textId="77777777" w:rsidR="0078041F" w:rsidRPr="005026A1" w:rsidRDefault="0078041F" w:rsidP="00661F4A">
            <w:pPr>
              <w:pStyle w:val="TAL"/>
            </w:pPr>
          </w:p>
        </w:tc>
        <w:tc>
          <w:tcPr>
            <w:tcW w:w="854" w:type="pct"/>
            <w:shd w:val="clear" w:color="auto" w:fill="auto"/>
          </w:tcPr>
          <w:p w14:paraId="68D8E086" w14:textId="77777777" w:rsidR="0078041F" w:rsidRPr="005026A1" w:rsidRDefault="0078041F" w:rsidP="00661F4A">
            <w:pPr>
              <w:pStyle w:val="TAL"/>
            </w:pPr>
          </w:p>
        </w:tc>
        <w:tc>
          <w:tcPr>
            <w:tcW w:w="522" w:type="pct"/>
            <w:vMerge/>
          </w:tcPr>
          <w:p w14:paraId="632A61D9" w14:textId="77777777" w:rsidR="0078041F" w:rsidRPr="005026A1" w:rsidRDefault="0078041F" w:rsidP="00661F4A">
            <w:pPr>
              <w:pStyle w:val="TAC"/>
            </w:pPr>
          </w:p>
        </w:tc>
        <w:tc>
          <w:tcPr>
            <w:tcW w:w="1258" w:type="pct"/>
            <w:shd w:val="clear" w:color="auto" w:fill="auto"/>
          </w:tcPr>
          <w:p w14:paraId="6BF8B49F" w14:textId="77777777" w:rsidR="0078041F" w:rsidRPr="005026A1" w:rsidRDefault="0078041F" w:rsidP="00661F4A">
            <w:pPr>
              <w:pStyle w:val="TAC"/>
            </w:pPr>
          </w:p>
        </w:tc>
        <w:tc>
          <w:tcPr>
            <w:tcW w:w="910" w:type="pct"/>
          </w:tcPr>
          <w:p w14:paraId="3F361C17" w14:textId="77777777" w:rsidR="0078041F" w:rsidRPr="005026A1" w:rsidRDefault="0078041F" w:rsidP="00661F4A">
            <w:pPr>
              <w:pStyle w:val="TAC"/>
            </w:pPr>
          </w:p>
        </w:tc>
      </w:tr>
      <w:tr w:rsidR="0078041F" w:rsidRPr="005026A1" w14:paraId="3775766E" w14:textId="77777777" w:rsidTr="00661F4A">
        <w:trPr>
          <w:trHeight w:val="187"/>
          <w:jc w:val="center"/>
        </w:trPr>
        <w:tc>
          <w:tcPr>
            <w:tcW w:w="1455" w:type="pct"/>
            <w:gridSpan w:val="2"/>
            <w:vMerge/>
          </w:tcPr>
          <w:p w14:paraId="54B1D95A" w14:textId="77777777" w:rsidR="0078041F" w:rsidRPr="005026A1" w:rsidRDefault="0078041F" w:rsidP="00661F4A">
            <w:pPr>
              <w:pStyle w:val="TAL"/>
            </w:pPr>
          </w:p>
        </w:tc>
        <w:tc>
          <w:tcPr>
            <w:tcW w:w="854" w:type="pct"/>
            <w:shd w:val="clear" w:color="auto" w:fill="auto"/>
          </w:tcPr>
          <w:p w14:paraId="45EC29E3" w14:textId="77777777" w:rsidR="0078041F" w:rsidRPr="005026A1" w:rsidRDefault="0078041F" w:rsidP="00661F4A">
            <w:pPr>
              <w:pStyle w:val="TAL"/>
            </w:pPr>
          </w:p>
        </w:tc>
        <w:tc>
          <w:tcPr>
            <w:tcW w:w="522" w:type="pct"/>
            <w:vMerge/>
          </w:tcPr>
          <w:p w14:paraId="100FBB4A" w14:textId="77777777" w:rsidR="0078041F" w:rsidRPr="005026A1" w:rsidRDefault="0078041F" w:rsidP="00661F4A">
            <w:pPr>
              <w:pStyle w:val="TAC"/>
            </w:pPr>
          </w:p>
        </w:tc>
        <w:tc>
          <w:tcPr>
            <w:tcW w:w="1258" w:type="pct"/>
            <w:shd w:val="clear" w:color="auto" w:fill="auto"/>
          </w:tcPr>
          <w:p w14:paraId="4690C6D8" w14:textId="77777777" w:rsidR="0078041F" w:rsidRPr="005026A1" w:rsidRDefault="0078041F" w:rsidP="00661F4A">
            <w:pPr>
              <w:pStyle w:val="TAC"/>
            </w:pPr>
          </w:p>
        </w:tc>
        <w:tc>
          <w:tcPr>
            <w:tcW w:w="910" w:type="pct"/>
          </w:tcPr>
          <w:p w14:paraId="3B2938D1" w14:textId="77777777" w:rsidR="0078041F" w:rsidRPr="005026A1" w:rsidRDefault="0078041F" w:rsidP="00661F4A">
            <w:pPr>
              <w:pStyle w:val="TAC"/>
            </w:pPr>
          </w:p>
        </w:tc>
      </w:tr>
      <w:tr w:rsidR="0078041F" w:rsidRPr="005026A1" w14:paraId="21C28AE5" w14:textId="77777777" w:rsidTr="00661F4A">
        <w:trPr>
          <w:trHeight w:val="187"/>
          <w:jc w:val="center"/>
        </w:trPr>
        <w:tc>
          <w:tcPr>
            <w:tcW w:w="1455" w:type="pct"/>
            <w:gridSpan w:val="2"/>
            <w:vMerge w:val="restart"/>
            <w:shd w:val="clear" w:color="auto" w:fill="auto"/>
          </w:tcPr>
          <w:p w14:paraId="304D1EE5" w14:textId="77777777" w:rsidR="0078041F" w:rsidRPr="005026A1" w:rsidRDefault="0078041F" w:rsidP="00661F4A">
            <w:pPr>
              <w:pStyle w:val="TAL"/>
            </w:pPr>
            <w:r w:rsidRPr="005026A1">
              <w:t>Dedicated CORESET Reference Channel</w:t>
            </w:r>
          </w:p>
        </w:tc>
        <w:tc>
          <w:tcPr>
            <w:tcW w:w="854" w:type="pct"/>
            <w:shd w:val="clear" w:color="auto" w:fill="auto"/>
          </w:tcPr>
          <w:p w14:paraId="19A7153B" w14:textId="77777777" w:rsidR="0078041F" w:rsidRPr="005026A1" w:rsidRDefault="0078041F" w:rsidP="00661F4A">
            <w:pPr>
              <w:pStyle w:val="TAL"/>
            </w:pPr>
            <w:r w:rsidRPr="005026A1">
              <w:t>Config 1,4</w:t>
            </w:r>
          </w:p>
        </w:tc>
        <w:tc>
          <w:tcPr>
            <w:tcW w:w="522" w:type="pct"/>
            <w:vMerge w:val="restart"/>
            <w:shd w:val="clear" w:color="auto" w:fill="auto"/>
          </w:tcPr>
          <w:p w14:paraId="39E62A56" w14:textId="77777777" w:rsidR="0078041F" w:rsidRPr="005026A1" w:rsidRDefault="0078041F" w:rsidP="00661F4A">
            <w:pPr>
              <w:pStyle w:val="TAC"/>
            </w:pPr>
          </w:p>
        </w:tc>
        <w:tc>
          <w:tcPr>
            <w:tcW w:w="1258" w:type="pct"/>
            <w:shd w:val="clear" w:color="auto" w:fill="auto"/>
          </w:tcPr>
          <w:p w14:paraId="4DF2FE08" w14:textId="77777777" w:rsidR="0078041F" w:rsidRPr="005026A1" w:rsidRDefault="0078041F" w:rsidP="00661F4A">
            <w:pPr>
              <w:pStyle w:val="TAC"/>
            </w:pPr>
            <w:r w:rsidRPr="005026A1">
              <w:t xml:space="preserve">CCR.1.1 </w:t>
            </w:r>
            <w:proofErr w:type="spellStart"/>
            <w:r w:rsidRPr="005026A1">
              <w:t>FDD</w:t>
            </w:r>
            <w:proofErr w:type="spellEnd"/>
          </w:p>
        </w:tc>
        <w:tc>
          <w:tcPr>
            <w:tcW w:w="910" w:type="pct"/>
          </w:tcPr>
          <w:p w14:paraId="7E085C1C" w14:textId="77777777" w:rsidR="0078041F" w:rsidRPr="005026A1" w:rsidRDefault="0078041F" w:rsidP="00661F4A">
            <w:pPr>
              <w:pStyle w:val="TAC"/>
            </w:pPr>
          </w:p>
        </w:tc>
      </w:tr>
      <w:tr w:rsidR="0078041F" w:rsidRPr="005026A1" w14:paraId="27B59A5F" w14:textId="77777777" w:rsidTr="00661F4A">
        <w:trPr>
          <w:trHeight w:val="187"/>
          <w:jc w:val="center"/>
        </w:trPr>
        <w:tc>
          <w:tcPr>
            <w:tcW w:w="1455" w:type="pct"/>
            <w:gridSpan w:val="2"/>
            <w:vMerge/>
          </w:tcPr>
          <w:p w14:paraId="3F573C3F" w14:textId="77777777" w:rsidR="0078041F" w:rsidRPr="005026A1" w:rsidRDefault="0078041F" w:rsidP="00661F4A">
            <w:pPr>
              <w:pStyle w:val="TAL"/>
            </w:pPr>
          </w:p>
        </w:tc>
        <w:tc>
          <w:tcPr>
            <w:tcW w:w="854" w:type="pct"/>
            <w:shd w:val="clear" w:color="auto" w:fill="auto"/>
          </w:tcPr>
          <w:p w14:paraId="10AF1A8D" w14:textId="77777777" w:rsidR="0078041F" w:rsidRPr="005026A1" w:rsidRDefault="0078041F" w:rsidP="00661F4A">
            <w:pPr>
              <w:pStyle w:val="TAL"/>
            </w:pPr>
            <w:r w:rsidRPr="005026A1">
              <w:t>Config 2</w:t>
            </w:r>
          </w:p>
        </w:tc>
        <w:tc>
          <w:tcPr>
            <w:tcW w:w="522" w:type="pct"/>
            <w:vMerge/>
          </w:tcPr>
          <w:p w14:paraId="289A48A6" w14:textId="77777777" w:rsidR="0078041F" w:rsidRPr="005026A1" w:rsidRDefault="0078041F" w:rsidP="00661F4A">
            <w:pPr>
              <w:pStyle w:val="TAC"/>
            </w:pPr>
          </w:p>
        </w:tc>
        <w:tc>
          <w:tcPr>
            <w:tcW w:w="1258" w:type="pct"/>
            <w:shd w:val="clear" w:color="auto" w:fill="auto"/>
          </w:tcPr>
          <w:p w14:paraId="41E1CF56" w14:textId="77777777" w:rsidR="0078041F" w:rsidRPr="005026A1" w:rsidRDefault="0078041F" w:rsidP="00661F4A">
            <w:pPr>
              <w:pStyle w:val="TAC"/>
            </w:pPr>
            <w:r w:rsidRPr="005026A1">
              <w:t>CCR.1.1 TDD</w:t>
            </w:r>
          </w:p>
        </w:tc>
        <w:tc>
          <w:tcPr>
            <w:tcW w:w="910" w:type="pct"/>
          </w:tcPr>
          <w:p w14:paraId="0EDBF794" w14:textId="77777777" w:rsidR="0078041F" w:rsidRPr="005026A1" w:rsidRDefault="0078041F" w:rsidP="00661F4A">
            <w:pPr>
              <w:pStyle w:val="TAC"/>
            </w:pPr>
          </w:p>
        </w:tc>
      </w:tr>
      <w:tr w:rsidR="0078041F" w:rsidRPr="005026A1" w14:paraId="2AB0E684" w14:textId="77777777" w:rsidTr="00661F4A">
        <w:trPr>
          <w:trHeight w:val="187"/>
          <w:jc w:val="center"/>
        </w:trPr>
        <w:tc>
          <w:tcPr>
            <w:tcW w:w="1455" w:type="pct"/>
            <w:gridSpan w:val="2"/>
            <w:vMerge/>
          </w:tcPr>
          <w:p w14:paraId="7CEFEB6D" w14:textId="77777777" w:rsidR="0078041F" w:rsidRPr="005026A1" w:rsidRDefault="0078041F" w:rsidP="00661F4A">
            <w:pPr>
              <w:pStyle w:val="TAL"/>
            </w:pPr>
          </w:p>
        </w:tc>
        <w:tc>
          <w:tcPr>
            <w:tcW w:w="854" w:type="pct"/>
            <w:shd w:val="clear" w:color="auto" w:fill="auto"/>
          </w:tcPr>
          <w:p w14:paraId="1B27A84A" w14:textId="77777777" w:rsidR="0078041F" w:rsidRPr="005026A1" w:rsidRDefault="0078041F" w:rsidP="00661F4A">
            <w:pPr>
              <w:pStyle w:val="TAL"/>
            </w:pPr>
            <w:r w:rsidRPr="005026A1">
              <w:t>Config 3</w:t>
            </w:r>
          </w:p>
        </w:tc>
        <w:tc>
          <w:tcPr>
            <w:tcW w:w="522" w:type="pct"/>
            <w:vMerge/>
          </w:tcPr>
          <w:p w14:paraId="5B6FE3BE" w14:textId="77777777" w:rsidR="0078041F" w:rsidRPr="005026A1" w:rsidRDefault="0078041F" w:rsidP="00661F4A">
            <w:pPr>
              <w:pStyle w:val="TAC"/>
            </w:pPr>
          </w:p>
        </w:tc>
        <w:tc>
          <w:tcPr>
            <w:tcW w:w="1258" w:type="pct"/>
            <w:shd w:val="clear" w:color="auto" w:fill="auto"/>
          </w:tcPr>
          <w:p w14:paraId="6E80C716" w14:textId="77777777" w:rsidR="0078041F" w:rsidRPr="005026A1" w:rsidRDefault="0078041F" w:rsidP="00661F4A">
            <w:pPr>
              <w:pStyle w:val="TAC"/>
            </w:pPr>
            <w:r w:rsidRPr="005026A1">
              <w:t>CCR.2.1 TDD</w:t>
            </w:r>
          </w:p>
        </w:tc>
        <w:tc>
          <w:tcPr>
            <w:tcW w:w="910" w:type="pct"/>
          </w:tcPr>
          <w:p w14:paraId="5D6299BE" w14:textId="77777777" w:rsidR="0078041F" w:rsidRPr="005026A1" w:rsidRDefault="0078041F" w:rsidP="00661F4A">
            <w:pPr>
              <w:pStyle w:val="TAC"/>
            </w:pPr>
          </w:p>
        </w:tc>
      </w:tr>
      <w:tr w:rsidR="0078041F" w:rsidRPr="005026A1" w14:paraId="7DD8BA0B" w14:textId="77777777" w:rsidTr="00661F4A">
        <w:trPr>
          <w:trHeight w:val="187"/>
          <w:jc w:val="center"/>
        </w:trPr>
        <w:tc>
          <w:tcPr>
            <w:tcW w:w="1455" w:type="pct"/>
            <w:gridSpan w:val="2"/>
            <w:vMerge w:val="restart"/>
            <w:shd w:val="clear" w:color="auto" w:fill="auto"/>
          </w:tcPr>
          <w:p w14:paraId="5F881D49" w14:textId="77777777" w:rsidR="0078041F" w:rsidRPr="005026A1" w:rsidRDefault="0078041F" w:rsidP="00661F4A">
            <w:pPr>
              <w:pStyle w:val="TAL"/>
            </w:pPr>
          </w:p>
        </w:tc>
        <w:tc>
          <w:tcPr>
            <w:tcW w:w="854" w:type="pct"/>
            <w:shd w:val="clear" w:color="auto" w:fill="auto"/>
          </w:tcPr>
          <w:p w14:paraId="03D8505E" w14:textId="77777777" w:rsidR="0078041F" w:rsidRPr="005026A1" w:rsidRDefault="0078041F" w:rsidP="00661F4A">
            <w:pPr>
              <w:pStyle w:val="TAL"/>
            </w:pPr>
          </w:p>
        </w:tc>
        <w:tc>
          <w:tcPr>
            <w:tcW w:w="522" w:type="pct"/>
            <w:vMerge w:val="restart"/>
            <w:shd w:val="clear" w:color="auto" w:fill="auto"/>
          </w:tcPr>
          <w:p w14:paraId="1C8FC745" w14:textId="77777777" w:rsidR="0078041F" w:rsidRPr="005026A1" w:rsidRDefault="0078041F" w:rsidP="00661F4A">
            <w:pPr>
              <w:pStyle w:val="TAC"/>
            </w:pPr>
          </w:p>
        </w:tc>
        <w:tc>
          <w:tcPr>
            <w:tcW w:w="1258" w:type="pct"/>
            <w:shd w:val="clear" w:color="auto" w:fill="auto"/>
          </w:tcPr>
          <w:p w14:paraId="52DC607B" w14:textId="77777777" w:rsidR="0078041F" w:rsidRPr="005026A1" w:rsidRDefault="0078041F" w:rsidP="00661F4A">
            <w:pPr>
              <w:pStyle w:val="TAC"/>
            </w:pPr>
          </w:p>
        </w:tc>
        <w:tc>
          <w:tcPr>
            <w:tcW w:w="910" w:type="pct"/>
          </w:tcPr>
          <w:p w14:paraId="6B6E3449" w14:textId="77777777" w:rsidR="0078041F" w:rsidRPr="005026A1" w:rsidRDefault="0078041F" w:rsidP="00661F4A">
            <w:pPr>
              <w:pStyle w:val="TAC"/>
            </w:pPr>
          </w:p>
        </w:tc>
      </w:tr>
      <w:tr w:rsidR="0078041F" w:rsidRPr="005026A1" w14:paraId="3C6B51CE" w14:textId="77777777" w:rsidTr="00661F4A">
        <w:trPr>
          <w:trHeight w:val="187"/>
          <w:jc w:val="center"/>
        </w:trPr>
        <w:tc>
          <w:tcPr>
            <w:tcW w:w="1455" w:type="pct"/>
            <w:gridSpan w:val="2"/>
            <w:vMerge/>
          </w:tcPr>
          <w:p w14:paraId="7E663CFE" w14:textId="77777777" w:rsidR="0078041F" w:rsidRPr="005026A1" w:rsidRDefault="0078041F" w:rsidP="00661F4A">
            <w:pPr>
              <w:pStyle w:val="TAL"/>
            </w:pPr>
          </w:p>
        </w:tc>
        <w:tc>
          <w:tcPr>
            <w:tcW w:w="854" w:type="pct"/>
            <w:shd w:val="clear" w:color="auto" w:fill="auto"/>
          </w:tcPr>
          <w:p w14:paraId="333EC600" w14:textId="77777777" w:rsidR="0078041F" w:rsidRPr="005026A1" w:rsidRDefault="0078041F" w:rsidP="00661F4A">
            <w:pPr>
              <w:pStyle w:val="TAL"/>
            </w:pPr>
          </w:p>
        </w:tc>
        <w:tc>
          <w:tcPr>
            <w:tcW w:w="522" w:type="pct"/>
            <w:vMerge/>
          </w:tcPr>
          <w:p w14:paraId="0A3EACDE" w14:textId="77777777" w:rsidR="0078041F" w:rsidRPr="005026A1" w:rsidRDefault="0078041F" w:rsidP="00661F4A">
            <w:pPr>
              <w:pStyle w:val="TAC"/>
            </w:pPr>
          </w:p>
        </w:tc>
        <w:tc>
          <w:tcPr>
            <w:tcW w:w="1258" w:type="pct"/>
            <w:shd w:val="clear" w:color="auto" w:fill="auto"/>
          </w:tcPr>
          <w:p w14:paraId="217A8356" w14:textId="77777777" w:rsidR="0078041F" w:rsidRPr="005026A1" w:rsidRDefault="0078041F" w:rsidP="00661F4A">
            <w:pPr>
              <w:pStyle w:val="TAC"/>
            </w:pPr>
          </w:p>
        </w:tc>
        <w:tc>
          <w:tcPr>
            <w:tcW w:w="910" w:type="pct"/>
          </w:tcPr>
          <w:p w14:paraId="740D470A" w14:textId="77777777" w:rsidR="0078041F" w:rsidRPr="005026A1" w:rsidRDefault="0078041F" w:rsidP="00661F4A">
            <w:pPr>
              <w:pStyle w:val="TAC"/>
            </w:pPr>
          </w:p>
        </w:tc>
      </w:tr>
      <w:tr w:rsidR="0078041F" w:rsidRPr="005026A1" w14:paraId="656BA5E9" w14:textId="77777777" w:rsidTr="00661F4A">
        <w:trPr>
          <w:trHeight w:val="187"/>
          <w:jc w:val="center"/>
        </w:trPr>
        <w:tc>
          <w:tcPr>
            <w:tcW w:w="1455" w:type="pct"/>
            <w:gridSpan w:val="2"/>
            <w:vMerge/>
          </w:tcPr>
          <w:p w14:paraId="7C2E1962" w14:textId="77777777" w:rsidR="0078041F" w:rsidRPr="005026A1" w:rsidRDefault="0078041F" w:rsidP="00661F4A">
            <w:pPr>
              <w:pStyle w:val="TAL"/>
            </w:pPr>
          </w:p>
        </w:tc>
        <w:tc>
          <w:tcPr>
            <w:tcW w:w="854" w:type="pct"/>
            <w:shd w:val="clear" w:color="auto" w:fill="auto"/>
          </w:tcPr>
          <w:p w14:paraId="0F90C4BB" w14:textId="77777777" w:rsidR="0078041F" w:rsidRPr="005026A1" w:rsidRDefault="0078041F" w:rsidP="00661F4A">
            <w:pPr>
              <w:pStyle w:val="TAL"/>
            </w:pPr>
          </w:p>
        </w:tc>
        <w:tc>
          <w:tcPr>
            <w:tcW w:w="522" w:type="pct"/>
            <w:vMerge/>
          </w:tcPr>
          <w:p w14:paraId="3FD804CA" w14:textId="77777777" w:rsidR="0078041F" w:rsidRPr="005026A1" w:rsidRDefault="0078041F" w:rsidP="00661F4A">
            <w:pPr>
              <w:pStyle w:val="TAC"/>
            </w:pPr>
          </w:p>
        </w:tc>
        <w:tc>
          <w:tcPr>
            <w:tcW w:w="1258" w:type="pct"/>
            <w:shd w:val="clear" w:color="auto" w:fill="auto"/>
          </w:tcPr>
          <w:p w14:paraId="5D3C7E77" w14:textId="77777777" w:rsidR="0078041F" w:rsidRPr="005026A1" w:rsidRDefault="0078041F" w:rsidP="00661F4A">
            <w:pPr>
              <w:pStyle w:val="TAC"/>
            </w:pPr>
          </w:p>
        </w:tc>
        <w:tc>
          <w:tcPr>
            <w:tcW w:w="910" w:type="pct"/>
          </w:tcPr>
          <w:p w14:paraId="74CC8733" w14:textId="77777777" w:rsidR="0078041F" w:rsidRPr="005026A1" w:rsidRDefault="0078041F" w:rsidP="00661F4A">
            <w:pPr>
              <w:pStyle w:val="TAC"/>
            </w:pPr>
          </w:p>
        </w:tc>
      </w:tr>
      <w:tr w:rsidR="0078041F" w:rsidRPr="005026A1" w14:paraId="6D406DAD" w14:textId="77777777" w:rsidTr="00661F4A">
        <w:trPr>
          <w:trHeight w:val="187"/>
          <w:jc w:val="center"/>
        </w:trPr>
        <w:tc>
          <w:tcPr>
            <w:tcW w:w="1455" w:type="pct"/>
            <w:gridSpan w:val="2"/>
            <w:vMerge/>
          </w:tcPr>
          <w:p w14:paraId="6DC8DB8B" w14:textId="77777777" w:rsidR="0078041F" w:rsidRPr="005026A1" w:rsidRDefault="0078041F" w:rsidP="00661F4A">
            <w:pPr>
              <w:pStyle w:val="TAL"/>
            </w:pPr>
          </w:p>
        </w:tc>
        <w:tc>
          <w:tcPr>
            <w:tcW w:w="854" w:type="pct"/>
            <w:shd w:val="clear" w:color="auto" w:fill="auto"/>
          </w:tcPr>
          <w:p w14:paraId="4D9B6605" w14:textId="77777777" w:rsidR="0078041F" w:rsidRPr="005026A1" w:rsidRDefault="0078041F" w:rsidP="00661F4A">
            <w:pPr>
              <w:pStyle w:val="TAL"/>
            </w:pPr>
          </w:p>
        </w:tc>
        <w:tc>
          <w:tcPr>
            <w:tcW w:w="522" w:type="pct"/>
            <w:vMerge/>
          </w:tcPr>
          <w:p w14:paraId="5DA5B7D7" w14:textId="77777777" w:rsidR="0078041F" w:rsidRPr="005026A1" w:rsidRDefault="0078041F" w:rsidP="00661F4A">
            <w:pPr>
              <w:pStyle w:val="TAC"/>
            </w:pPr>
          </w:p>
        </w:tc>
        <w:tc>
          <w:tcPr>
            <w:tcW w:w="1258" w:type="pct"/>
            <w:shd w:val="clear" w:color="auto" w:fill="auto"/>
          </w:tcPr>
          <w:p w14:paraId="398A8DC5" w14:textId="77777777" w:rsidR="0078041F" w:rsidRPr="005026A1" w:rsidRDefault="0078041F" w:rsidP="00661F4A">
            <w:pPr>
              <w:pStyle w:val="TAC"/>
            </w:pPr>
          </w:p>
        </w:tc>
        <w:tc>
          <w:tcPr>
            <w:tcW w:w="910" w:type="pct"/>
          </w:tcPr>
          <w:p w14:paraId="136D902B" w14:textId="77777777" w:rsidR="0078041F" w:rsidRPr="005026A1" w:rsidRDefault="0078041F" w:rsidP="00661F4A">
            <w:pPr>
              <w:pStyle w:val="TAC"/>
            </w:pPr>
          </w:p>
        </w:tc>
      </w:tr>
      <w:tr w:rsidR="0078041F" w:rsidRPr="005026A1" w14:paraId="65DA4FC3" w14:textId="77777777" w:rsidTr="00661F4A">
        <w:trPr>
          <w:trHeight w:val="187"/>
          <w:jc w:val="center"/>
        </w:trPr>
        <w:tc>
          <w:tcPr>
            <w:tcW w:w="1455" w:type="pct"/>
            <w:gridSpan w:val="2"/>
            <w:tcBorders>
              <w:bottom w:val="nil"/>
            </w:tcBorders>
            <w:shd w:val="clear" w:color="auto" w:fill="auto"/>
          </w:tcPr>
          <w:p w14:paraId="5BBC7E8E" w14:textId="77777777" w:rsidR="0078041F" w:rsidRPr="005026A1" w:rsidRDefault="0078041F" w:rsidP="00661F4A">
            <w:pPr>
              <w:pStyle w:val="TAL"/>
            </w:pPr>
            <w:proofErr w:type="spellStart"/>
            <w:r w:rsidRPr="005026A1">
              <w:t>SSB</w:t>
            </w:r>
            <w:proofErr w:type="spellEnd"/>
            <w:r w:rsidRPr="005026A1">
              <w:t xml:space="preserve"> Configuration</w:t>
            </w:r>
          </w:p>
        </w:tc>
        <w:tc>
          <w:tcPr>
            <w:tcW w:w="854" w:type="pct"/>
            <w:shd w:val="clear" w:color="auto" w:fill="auto"/>
          </w:tcPr>
          <w:p w14:paraId="694FFF66" w14:textId="77777777" w:rsidR="0078041F" w:rsidRPr="005026A1" w:rsidRDefault="0078041F" w:rsidP="00661F4A">
            <w:pPr>
              <w:pStyle w:val="TAL"/>
            </w:pPr>
            <w:r w:rsidRPr="005026A1">
              <w:t>Config 1,2,4</w:t>
            </w:r>
          </w:p>
        </w:tc>
        <w:tc>
          <w:tcPr>
            <w:tcW w:w="522" w:type="pct"/>
            <w:tcBorders>
              <w:bottom w:val="nil"/>
            </w:tcBorders>
            <w:shd w:val="clear" w:color="auto" w:fill="auto"/>
          </w:tcPr>
          <w:p w14:paraId="3D05E8E3" w14:textId="77777777" w:rsidR="0078041F" w:rsidRPr="005026A1" w:rsidRDefault="0078041F" w:rsidP="00661F4A">
            <w:pPr>
              <w:pStyle w:val="TAC"/>
            </w:pPr>
          </w:p>
        </w:tc>
        <w:tc>
          <w:tcPr>
            <w:tcW w:w="1258" w:type="pct"/>
            <w:shd w:val="clear" w:color="auto" w:fill="auto"/>
          </w:tcPr>
          <w:p w14:paraId="26C41778" w14:textId="77777777" w:rsidR="0078041F" w:rsidRPr="005026A1" w:rsidRDefault="0078041F" w:rsidP="00661F4A">
            <w:pPr>
              <w:pStyle w:val="TAC"/>
            </w:pPr>
            <w:r w:rsidRPr="005026A1">
              <w:t>SSB.3 FR1</w:t>
            </w:r>
          </w:p>
        </w:tc>
        <w:tc>
          <w:tcPr>
            <w:tcW w:w="910" w:type="pct"/>
          </w:tcPr>
          <w:p w14:paraId="4BC5299D" w14:textId="77777777" w:rsidR="0078041F" w:rsidRPr="005026A1" w:rsidRDefault="0078041F" w:rsidP="00661F4A">
            <w:pPr>
              <w:pStyle w:val="TAC"/>
            </w:pPr>
          </w:p>
        </w:tc>
      </w:tr>
      <w:tr w:rsidR="0078041F" w:rsidRPr="005026A1" w14:paraId="796DEBF0" w14:textId="77777777" w:rsidTr="00661F4A">
        <w:trPr>
          <w:trHeight w:val="187"/>
          <w:jc w:val="center"/>
        </w:trPr>
        <w:tc>
          <w:tcPr>
            <w:tcW w:w="1455" w:type="pct"/>
            <w:gridSpan w:val="2"/>
            <w:tcBorders>
              <w:top w:val="nil"/>
            </w:tcBorders>
            <w:shd w:val="clear" w:color="auto" w:fill="auto"/>
          </w:tcPr>
          <w:p w14:paraId="0332E2FB" w14:textId="77777777" w:rsidR="0078041F" w:rsidRPr="005026A1" w:rsidRDefault="0078041F" w:rsidP="00661F4A">
            <w:pPr>
              <w:pStyle w:val="TAL"/>
            </w:pPr>
          </w:p>
        </w:tc>
        <w:tc>
          <w:tcPr>
            <w:tcW w:w="854" w:type="pct"/>
            <w:shd w:val="clear" w:color="auto" w:fill="auto"/>
          </w:tcPr>
          <w:p w14:paraId="523A6351" w14:textId="77777777" w:rsidR="0078041F" w:rsidRPr="005026A1" w:rsidRDefault="0078041F" w:rsidP="00661F4A">
            <w:pPr>
              <w:pStyle w:val="TAL"/>
            </w:pPr>
            <w:r w:rsidRPr="005026A1">
              <w:t>Config 3</w:t>
            </w:r>
          </w:p>
        </w:tc>
        <w:tc>
          <w:tcPr>
            <w:tcW w:w="522" w:type="pct"/>
            <w:tcBorders>
              <w:top w:val="nil"/>
            </w:tcBorders>
            <w:shd w:val="clear" w:color="auto" w:fill="auto"/>
          </w:tcPr>
          <w:p w14:paraId="2500F3BF" w14:textId="77777777" w:rsidR="0078041F" w:rsidRPr="005026A1" w:rsidRDefault="0078041F" w:rsidP="00661F4A">
            <w:pPr>
              <w:pStyle w:val="TAC"/>
            </w:pPr>
          </w:p>
        </w:tc>
        <w:tc>
          <w:tcPr>
            <w:tcW w:w="1258" w:type="pct"/>
            <w:shd w:val="clear" w:color="auto" w:fill="auto"/>
          </w:tcPr>
          <w:p w14:paraId="30939E49" w14:textId="77777777" w:rsidR="0078041F" w:rsidRPr="005026A1" w:rsidRDefault="0078041F" w:rsidP="00661F4A">
            <w:pPr>
              <w:pStyle w:val="TAC"/>
            </w:pPr>
            <w:r w:rsidRPr="005026A1">
              <w:t xml:space="preserve">SSB.2 </w:t>
            </w:r>
            <w:proofErr w:type="spellStart"/>
            <w:r w:rsidRPr="005026A1">
              <w:t>RedCap</w:t>
            </w:r>
            <w:proofErr w:type="spellEnd"/>
            <w:r w:rsidRPr="005026A1">
              <w:t xml:space="preserve"> FR1</w:t>
            </w:r>
          </w:p>
        </w:tc>
        <w:tc>
          <w:tcPr>
            <w:tcW w:w="910" w:type="pct"/>
          </w:tcPr>
          <w:p w14:paraId="2A2C1D54" w14:textId="77777777" w:rsidR="0078041F" w:rsidRPr="005026A1" w:rsidRDefault="0078041F" w:rsidP="00661F4A">
            <w:pPr>
              <w:pStyle w:val="TAC"/>
            </w:pPr>
          </w:p>
        </w:tc>
      </w:tr>
      <w:tr w:rsidR="0078041F" w:rsidRPr="005026A1" w14:paraId="698FCDDA" w14:textId="77777777" w:rsidTr="00661F4A">
        <w:trPr>
          <w:trHeight w:val="187"/>
          <w:jc w:val="center"/>
        </w:trPr>
        <w:tc>
          <w:tcPr>
            <w:tcW w:w="1455" w:type="pct"/>
            <w:gridSpan w:val="2"/>
            <w:vMerge w:val="restart"/>
            <w:shd w:val="clear" w:color="auto" w:fill="auto"/>
          </w:tcPr>
          <w:p w14:paraId="090160E2" w14:textId="77777777" w:rsidR="0078041F" w:rsidRPr="005026A1" w:rsidRDefault="0078041F" w:rsidP="00661F4A">
            <w:pPr>
              <w:pStyle w:val="TAL"/>
            </w:pPr>
          </w:p>
        </w:tc>
        <w:tc>
          <w:tcPr>
            <w:tcW w:w="854" w:type="pct"/>
            <w:shd w:val="clear" w:color="auto" w:fill="auto"/>
          </w:tcPr>
          <w:p w14:paraId="14EE79F9" w14:textId="77777777" w:rsidR="0078041F" w:rsidRPr="005026A1" w:rsidRDefault="0078041F" w:rsidP="00661F4A">
            <w:pPr>
              <w:pStyle w:val="TAL"/>
            </w:pPr>
          </w:p>
        </w:tc>
        <w:tc>
          <w:tcPr>
            <w:tcW w:w="522" w:type="pct"/>
            <w:vMerge w:val="restart"/>
            <w:shd w:val="clear" w:color="auto" w:fill="auto"/>
          </w:tcPr>
          <w:p w14:paraId="1BC9FDF5" w14:textId="77777777" w:rsidR="0078041F" w:rsidRPr="005026A1" w:rsidRDefault="0078041F" w:rsidP="00661F4A">
            <w:pPr>
              <w:pStyle w:val="TAC"/>
            </w:pPr>
          </w:p>
        </w:tc>
        <w:tc>
          <w:tcPr>
            <w:tcW w:w="1258" w:type="pct"/>
            <w:shd w:val="clear" w:color="auto" w:fill="auto"/>
          </w:tcPr>
          <w:p w14:paraId="2F2051D5" w14:textId="77777777" w:rsidR="0078041F" w:rsidRPr="005026A1" w:rsidRDefault="0078041F" w:rsidP="00661F4A">
            <w:pPr>
              <w:pStyle w:val="TAC"/>
            </w:pPr>
          </w:p>
        </w:tc>
        <w:tc>
          <w:tcPr>
            <w:tcW w:w="910" w:type="pct"/>
          </w:tcPr>
          <w:p w14:paraId="05F02A34" w14:textId="77777777" w:rsidR="0078041F" w:rsidRPr="005026A1" w:rsidRDefault="0078041F" w:rsidP="00661F4A">
            <w:pPr>
              <w:pStyle w:val="TAC"/>
            </w:pPr>
          </w:p>
        </w:tc>
      </w:tr>
      <w:tr w:rsidR="0078041F" w:rsidRPr="005026A1" w14:paraId="2A992D1A" w14:textId="77777777" w:rsidTr="00661F4A">
        <w:trPr>
          <w:trHeight w:val="187"/>
          <w:jc w:val="center"/>
        </w:trPr>
        <w:tc>
          <w:tcPr>
            <w:tcW w:w="1455" w:type="pct"/>
            <w:gridSpan w:val="2"/>
            <w:vMerge/>
          </w:tcPr>
          <w:p w14:paraId="4CD9108B" w14:textId="77777777" w:rsidR="0078041F" w:rsidRPr="005026A1" w:rsidRDefault="0078041F" w:rsidP="00661F4A">
            <w:pPr>
              <w:pStyle w:val="TAL"/>
            </w:pPr>
          </w:p>
        </w:tc>
        <w:tc>
          <w:tcPr>
            <w:tcW w:w="854" w:type="pct"/>
            <w:shd w:val="clear" w:color="auto" w:fill="auto"/>
          </w:tcPr>
          <w:p w14:paraId="3E5C7100" w14:textId="77777777" w:rsidR="0078041F" w:rsidRPr="005026A1" w:rsidRDefault="0078041F" w:rsidP="00661F4A">
            <w:pPr>
              <w:pStyle w:val="TAL"/>
            </w:pPr>
          </w:p>
        </w:tc>
        <w:tc>
          <w:tcPr>
            <w:tcW w:w="522" w:type="pct"/>
            <w:vMerge/>
          </w:tcPr>
          <w:p w14:paraId="7B67D1EE" w14:textId="77777777" w:rsidR="0078041F" w:rsidRPr="005026A1" w:rsidRDefault="0078041F" w:rsidP="00661F4A">
            <w:pPr>
              <w:pStyle w:val="TAC"/>
            </w:pPr>
          </w:p>
        </w:tc>
        <w:tc>
          <w:tcPr>
            <w:tcW w:w="1258" w:type="pct"/>
            <w:shd w:val="clear" w:color="auto" w:fill="auto"/>
          </w:tcPr>
          <w:p w14:paraId="58ED9BDC" w14:textId="77777777" w:rsidR="0078041F" w:rsidRPr="005026A1" w:rsidRDefault="0078041F" w:rsidP="00661F4A">
            <w:pPr>
              <w:pStyle w:val="TAC"/>
            </w:pPr>
          </w:p>
        </w:tc>
        <w:tc>
          <w:tcPr>
            <w:tcW w:w="910" w:type="pct"/>
          </w:tcPr>
          <w:p w14:paraId="2E811F44" w14:textId="77777777" w:rsidR="0078041F" w:rsidRPr="005026A1" w:rsidRDefault="0078041F" w:rsidP="00661F4A">
            <w:pPr>
              <w:pStyle w:val="TAC"/>
            </w:pPr>
          </w:p>
        </w:tc>
      </w:tr>
      <w:tr w:rsidR="0078041F" w:rsidRPr="005026A1" w14:paraId="465D003D" w14:textId="77777777" w:rsidTr="00661F4A">
        <w:trPr>
          <w:trHeight w:val="187"/>
          <w:jc w:val="center"/>
        </w:trPr>
        <w:tc>
          <w:tcPr>
            <w:tcW w:w="1455" w:type="pct"/>
            <w:gridSpan w:val="2"/>
            <w:vMerge/>
          </w:tcPr>
          <w:p w14:paraId="5163F72A" w14:textId="77777777" w:rsidR="0078041F" w:rsidRPr="005026A1" w:rsidRDefault="0078041F" w:rsidP="00661F4A">
            <w:pPr>
              <w:pStyle w:val="TAL"/>
            </w:pPr>
          </w:p>
        </w:tc>
        <w:tc>
          <w:tcPr>
            <w:tcW w:w="854" w:type="pct"/>
            <w:shd w:val="clear" w:color="auto" w:fill="auto"/>
          </w:tcPr>
          <w:p w14:paraId="030DF35C" w14:textId="77777777" w:rsidR="0078041F" w:rsidRPr="005026A1" w:rsidRDefault="0078041F" w:rsidP="00661F4A">
            <w:pPr>
              <w:pStyle w:val="TAL"/>
            </w:pPr>
          </w:p>
        </w:tc>
        <w:tc>
          <w:tcPr>
            <w:tcW w:w="522" w:type="pct"/>
            <w:vMerge/>
          </w:tcPr>
          <w:p w14:paraId="493DAF84" w14:textId="77777777" w:rsidR="0078041F" w:rsidRPr="005026A1" w:rsidRDefault="0078041F" w:rsidP="00661F4A">
            <w:pPr>
              <w:pStyle w:val="TAC"/>
            </w:pPr>
          </w:p>
        </w:tc>
        <w:tc>
          <w:tcPr>
            <w:tcW w:w="1258" w:type="pct"/>
            <w:shd w:val="clear" w:color="auto" w:fill="auto"/>
          </w:tcPr>
          <w:p w14:paraId="5E834367" w14:textId="77777777" w:rsidR="0078041F" w:rsidRPr="005026A1" w:rsidRDefault="0078041F" w:rsidP="00661F4A">
            <w:pPr>
              <w:pStyle w:val="TAC"/>
            </w:pPr>
          </w:p>
        </w:tc>
        <w:tc>
          <w:tcPr>
            <w:tcW w:w="910" w:type="pct"/>
          </w:tcPr>
          <w:p w14:paraId="6CBDBF33" w14:textId="77777777" w:rsidR="0078041F" w:rsidRPr="005026A1" w:rsidRDefault="0078041F" w:rsidP="00661F4A">
            <w:pPr>
              <w:pStyle w:val="TAC"/>
            </w:pPr>
          </w:p>
        </w:tc>
      </w:tr>
      <w:tr w:rsidR="0078041F" w:rsidRPr="005026A1" w14:paraId="643B8D5F" w14:textId="77777777" w:rsidTr="00661F4A">
        <w:trPr>
          <w:trHeight w:val="187"/>
          <w:jc w:val="center"/>
        </w:trPr>
        <w:tc>
          <w:tcPr>
            <w:tcW w:w="1455" w:type="pct"/>
            <w:gridSpan w:val="2"/>
            <w:vMerge/>
          </w:tcPr>
          <w:p w14:paraId="78DEEF9C" w14:textId="77777777" w:rsidR="0078041F" w:rsidRPr="005026A1" w:rsidRDefault="0078041F" w:rsidP="00661F4A">
            <w:pPr>
              <w:pStyle w:val="TAL"/>
            </w:pPr>
          </w:p>
        </w:tc>
        <w:tc>
          <w:tcPr>
            <w:tcW w:w="854" w:type="pct"/>
            <w:shd w:val="clear" w:color="auto" w:fill="auto"/>
          </w:tcPr>
          <w:p w14:paraId="1B9B3081" w14:textId="77777777" w:rsidR="0078041F" w:rsidRPr="005026A1" w:rsidRDefault="0078041F" w:rsidP="00661F4A">
            <w:pPr>
              <w:pStyle w:val="TAL"/>
            </w:pPr>
          </w:p>
        </w:tc>
        <w:tc>
          <w:tcPr>
            <w:tcW w:w="522" w:type="pct"/>
            <w:vMerge/>
          </w:tcPr>
          <w:p w14:paraId="2BA09005" w14:textId="77777777" w:rsidR="0078041F" w:rsidRPr="005026A1" w:rsidRDefault="0078041F" w:rsidP="00661F4A">
            <w:pPr>
              <w:pStyle w:val="TAC"/>
            </w:pPr>
          </w:p>
        </w:tc>
        <w:tc>
          <w:tcPr>
            <w:tcW w:w="1258" w:type="pct"/>
            <w:shd w:val="clear" w:color="auto" w:fill="auto"/>
          </w:tcPr>
          <w:p w14:paraId="49C1CA69" w14:textId="77777777" w:rsidR="0078041F" w:rsidRPr="005026A1" w:rsidRDefault="0078041F" w:rsidP="00661F4A">
            <w:pPr>
              <w:pStyle w:val="TAC"/>
            </w:pPr>
          </w:p>
        </w:tc>
        <w:tc>
          <w:tcPr>
            <w:tcW w:w="910" w:type="pct"/>
          </w:tcPr>
          <w:p w14:paraId="2A7EF9A2" w14:textId="77777777" w:rsidR="0078041F" w:rsidRPr="005026A1" w:rsidRDefault="0078041F" w:rsidP="00661F4A">
            <w:pPr>
              <w:pStyle w:val="TAC"/>
            </w:pPr>
          </w:p>
        </w:tc>
      </w:tr>
      <w:tr w:rsidR="0078041F" w:rsidRPr="005026A1" w14:paraId="523A2563" w14:textId="77777777" w:rsidTr="00661F4A">
        <w:trPr>
          <w:trHeight w:val="187"/>
          <w:jc w:val="center"/>
        </w:trPr>
        <w:tc>
          <w:tcPr>
            <w:tcW w:w="1456" w:type="pct"/>
            <w:gridSpan w:val="2"/>
            <w:shd w:val="clear" w:color="auto" w:fill="auto"/>
          </w:tcPr>
          <w:p w14:paraId="5BAB6754" w14:textId="77777777" w:rsidR="0078041F" w:rsidRPr="005026A1" w:rsidRDefault="0078041F" w:rsidP="00661F4A">
            <w:pPr>
              <w:pStyle w:val="TAL"/>
            </w:pPr>
            <w:proofErr w:type="spellStart"/>
            <w:r w:rsidRPr="005026A1">
              <w:t>SMTC</w:t>
            </w:r>
            <w:proofErr w:type="spellEnd"/>
            <w:r w:rsidRPr="005026A1">
              <w:t xml:space="preserve"> Configuration</w:t>
            </w:r>
          </w:p>
        </w:tc>
        <w:tc>
          <w:tcPr>
            <w:tcW w:w="854" w:type="pct"/>
            <w:shd w:val="clear" w:color="auto" w:fill="auto"/>
          </w:tcPr>
          <w:p w14:paraId="59A7D7FB" w14:textId="77777777" w:rsidR="0078041F" w:rsidRPr="005026A1" w:rsidRDefault="0078041F" w:rsidP="00661F4A">
            <w:pPr>
              <w:pStyle w:val="TAL"/>
            </w:pPr>
            <w:r w:rsidRPr="005026A1">
              <w:t>Config 1, 2,3,4</w:t>
            </w:r>
          </w:p>
        </w:tc>
        <w:tc>
          <w:tcPr>
            <w:tcW w:w="522" w:type="pct"/>
            <w:shd w:val="clear" w:color="auto" w:fill="auto"/>
          </w:tcPr>
          <w:p w14:paraId="1715A98E" w14:textId="77777777" w:rsidR="0078041F" w:rsidRPr="005026A1" w:rsidRDefault="0078041F" w:rsidP="00661F4A">
            <w:pPr>
              <w:pStyle w:val="TAC"/>
            </w:pPr>
          </w:p>
        </w:tc>
        <w:tc>
          <w:tcPr>
            <w:tcW w:w="1258" w:type="pct"/>
            <w:shd w:val="clear" w:color="auto" w:fill="auto"/>
          </w:tcPr>
          <w:p w14:paraId="3516593F" w14:textId="77777777" w:rsidR="0078041F" w:rsidRPr="005026A1" w:rsidRDefault="0078041F" w:rsidP="00661F4A">
            <w:pPr>
              <w:pStyle w:val="TAC"/>
            </w:pPr>
            <w:r w:rsidRPr="005026A1">
              <w:t>SMTC.1</w:t>
            </w:r>
          </w:p>
        </w:tc>
        <w:tc>
          <w:tcPr>
            <w:tcW w:w="910" w:type="pct"/>
          </w:tcPr>
          <w:p w14:paraId="356A8341" w14:textId="77777777" w:rsidR="0078041F" w:rsidRPr="005026A1" w:rsidRDefault="0078041F" w:rsidP="00661F4A">
            <w:pPr>
              <w:pStyle w:val="TAC"/>
            </w:pPr>
          </w:p>
        </w:tc>
      </w:tr>
      <w:tr w:rsidR="0078041F" w:rsidRPr="005026A1" w14:paraId="5EB4FEF5" w14:textId="77777777" w:rsidTr="00661F4A">
        <w:trPr>
          <w:trHeight w:val="187"/>
          <w:jc w:val="center"/>
        </w:trPr>
        <w:tc>
          <w:tcPr>
            <w:tcW w:w="1455" w:type="pct"/>
            <w:gridSpan w:val="2"/>
            <w:vMerge w:val="restart"/>
            <w:shd w:val="clear" w:color="auto" w:fill="auto"/>
          </w:tcPr>
          <w:p w14:paraId="1BB91977" w14:textId="77777777" w:rsidR="0078041F" w:rsidRPr="005026A1" w:rsidRDefault="0078041F" w:rsidP="00661F4A">
            <w:pPr>
              <w:pStyle w:val="TAL"/>
            </w:pPr>
          </w:p>
        </w:tc>
        <w:tc>
          <w:tcPr>
            <w:tcW w:w="854" w:type="pct"/>
            <w:shd w:val="clear" w:color="auto" w:fill="auto"/>
          </w:tcPr>
          <w:p w14:paraId="27129D2F" w14:textId="77777777" w:rsidR="0078041F" w:rsidRPr="005026A1" w:rsidRDefault="0078041F" w:rsidP="00661F4A">
            <w:pPr>
              <w:pStyle w:val="TAL"/>
            </w:pPr>
          </w:p>
        </w:tc>
        <w:tc>
          <w:tcPr>
            <w:tcW w:w="522" w:type="pct"/>
            <w:vMerge w:val="restart"/>
            <w:shd w:val="clear" w:color="auto" w:fill="auto"/>
          </w:tcPr>
          <w:p w14:paraId="1024DB56" w14:textId="77777777" w:rsidR="0078041F" w:rsidRPr="005026A1" w:rsidRDefault="0078041F" w:rsidP="00661F4A">
            <w:pPr>
              <w:pStyle w:val="TAC"/>
            </w:pPr>
          </w:p>
        </w:tc>
        <w:tc>
          <w:tcPr>
            <w:tcW w:w="1258" w:type="pct"/>
            <w:shd w:val="clear" w:color="auto" w:fill="auto"/>
          </w:tcPr>
          <w:p w14:paraId="70FF1BC0" w14:textId="77777777" w:rsidR="0078041F" w:rsidRPr="005026A1" w:rsidRDefault="0078041F" w:rsidP="00661F4A">
            <w:pPr>
              <w:pStyle w:val="TAC"/>
            </w:pPr>
          </w:p>
        </w:tc>
        <w:tc>
          <w:tcPr>
            <w:tcW w:w="910" w:type="pct"/>
          </w:tcPr>
          <w:p w14:paraId="05D886B8" w14:textId="77777777" w:rsidR="0078041F" w:rsidRPr="005026A1" w:rsidRDefault="0078041F" w:rsidP="00661F4A">
            <w:pPr>
              <w:pStyle w:val="TAC"/>
            </w:pPr>
          </w:p>
        </w:tc>
      </w:tr>
      <w:tr w:rsidR="0078041F" w:rsidRPr="005026A1" w14:paraId="7E1E1A2F" w14:textId="77777777" w:rsidTr="00661F4A">
        <w:trPr>
          <w:trHeight w:val="187"/>
          <w:jc w:val="center"/>
        </w:trPr>
        <w:tc>
          <w:tcPr>
            <w:tcW w:w="1455" w:type="pct"/>
            <w:gridSpan w:val="2"/>
            <w:vMerge/>
          </w:tcPr>
          <w:p w14:paraId="60A5ED18" w14:textId="77777777" w:rsidR="0078041F" w:rsidRPr="005026A1" w:rsidRDefault="0078041F" w:rsidP="00661F4A">
            <w:pPr>
              <w:pStyle w:val="TAL"/>
            </w:pPr>
          </w:p>
        </w:tc>
        <w:tc>
          <w:tcPr>
            <w:tcW w:w="854" w:type="pct"/>
            <w:shd w:val="clear" w:color="auto" w:fill="auto"/>
          </w:tcPr>
          <w:p w14:paraId="5885A7BB" w14:textId="77777777" w:rsidR="0078041F" w:rsidRPr="005026A1" w:rsidRDefault="0078041F" w:rsidP="00661F4A">
            <w:pPr>
              <w:pStyle w:val="TAL"/>
            </w:pPr>
          </w:p>
        </w:tc>
        <w:tc>
          <w:tcPr>
            <w:tcW w:w="522" w:type="pct"/>
            <w:vMerge/>
          </w:tcPr>
          <w:p w14:paraId="1A808DFF" w14:textId="77777777" w:rsidR="0078041F" w:rsidRPr="005026A1" w:rsidRDefault="0078041F" w:rsidP="00661F4A">
            <w:pPr>
              <w:pStyle w:val="TAC"/>
            </w:pPr>
          </w:p>
        </w:tc>
        <w:tc>
          <w:tcPr>
            <w:tcW w:w="1258" w:type="pct"/>
            <w:shd w:val="clear" w:color="auto" w:fill="auto"/>
          </w:tcPr>
          <w:p w14:paraId="50D43A0A" w14:textId="77777777" w:rsidR="0078041F" w:rsidRPr="005026A1" w:rsidRDefault="0078041F" w:rsidP="00661F4A">
            <w:pPr>
              <w:pStyle w:val="TAC"/>
            </w:pPr>
          </w:p>
        </w:tc>
        <w:tc>
          <w:tcPr>
            <w:tcW w:w="910" w:type="pct"/>
          </w:tcPr>
          <w:p w14:paraId="78C379A1" w14:textId="77777777" w:rsidR="0078041F" w:rsidRPr="005026A1" w:rsidRDefault="0078041F" w:rsidP="00661F4A">
            <w:pPr>
              <w:pStyle w:val="TAC"/>
            </w:pPr>
          </w:p>
        </w:tc>
      </w:tr>
      <w:tr w:rsidR="0078041F" w:rsidRPr="005026A1" w14:paraId="673C1A12" w14:textId="77777777" w:rsidTr="00661F4A">
        <w:trPr>
          <w:trHeight w:val="187"/>
          <w:jc w:val="center"/>
        </w:trPr>
        <w:tc>
          <w:tcPr>
            <w:tcW w:w="1455" w:type="pct"/>
            <w:gridSpan w:val="2"/>
            <w:vMerge/>
          </w:tcPr>
          <w:p w14:paraId="63DF7149" w14:textId="77777777" w:rsidR="0078041F" w:rsidRPr="005026A1" w:rsidRDefault="0078041F" w:rsidP="00661F4A">
            <w:pPr>
              <w:pStyle w:val="TAL"/>
            </w:pPr>
          </w:p>
        </w:tc>
        <w:tc>
          <w:tcPr>
            <w:tcW w:w="854" w:type="pct"/>
            <w:shd w:val="clear" w:color="auto" w:fill="auto"/>
          </w:tcPr>
          <w:p w14:paraId="0E09F33C" w14:textId="77777777" w:rsidR="0078041F" w:rsidRPr="005026A1" w:rsidRDefault="0078041F" w:rsidP="00661F4A">
            <w:pPr>
              <w:pStyle w:val="TAL"/>
            </w:pPr>
          </w:p>
        </w:tc>
        <w:tc>
          <w:tcPr>
            <w:tcW w:w="522" w:type="pct"/>
            <w:vMerge/>
          </w:tcPr>
          <w:p w14:paraId="2EC505FC" w14:textId="77777777" w:rsidR="0078041F" w:rsidRPr="005026A1" w:rsidRDefault="0078041F" w:rsidP="00661F4A">
            <w:pPr>
              <w:pStyle w:val="TAC"/>
            </w:pPr>
          </w:p>
        </w:tc>
        <w:tc>
          <w:tcPr>
            <w:tcW w:w="1258" w:type="pct"/>
            <w:shd w:val="clear" w:color="auto" w:fill="auto"/>
          </w:tcPr>
          <w:p w14:paraId="57836F6F" w14:textId="77777777" w:rsidR="0078041F" w:rsidRPr="005026A1" w:rsidRDefault="0078041F" w:rsidP="00661F4A">
            <w:pPr>
              <w:pStyle w:val="TAC"/>
            </w:pPr>
          </w:p>
        </w:tc>
        <w:tc>
          <w:tcPr>
            <w:tcW w:w="910" w:type="pct"/>
          </w:tcPr>
          <w:p w14:paraId="6856DBD3" w14:textId="77777777" w:rsidR="0078041F" w:rsidRPr="005026A1" w:rsidRDefault="0078041F" w:rsidP="00661F4A">
            <w:pPr>
              <w:pStyle w:val="TAC"/>
            </w:pPr>
          </w:p>
        </w:tc>
      </w:tr>
      <w:tr w:rsidR="0078041F" w:rsidRPr="005026A1" w14:paraId="0F564A02" w14:textId="77777777" w:rsidTr="00661F4A">
        <w:trPr>
          <w:trHeight w:val="187"/>
          <w:jc w:val="center"/>
        </w:trPr>
        <w:tc>
          <w:tcPr>
            <w:tcW w:w="1455" w:type="pct"/>
            <w:gridSpan w:val="2"/>
            <w:vMerge w:val="restart"/>
            <w:shd w:val="clear" w:color="auto" w:fill="auto"/>
          </w:tcPr>
          <w:p w14:paraId="07C11E60" w14:textId="77777777" w:rsidR="0078041F" w:rsidRPr="005026A1" w:rsidRDefault="0078041F" w:rsidP="00661F4A">
            <w:pPr>
              <w:pStyle w:val="TAL"/>
            </w:pPr>
            <w:proofErr w:type="spellStart"/>
            <w:r w:rsidRPr="005026A1">
              <w:t>PDSCH</w:t>
            </w:r>
            <w:proofErr w:type="spellEnd"/>
            <w:r w:rsidRPr="005026A1">
              <w:t>/</w:t>
            </w:r>
            <w:proofErr w:type="spellStart"/>
            <w:r w:rsidRPr="005026A1">
              <w:t>PDCCH</w:t>
            </w:r>
            <w:proofErr w:type="spellEnd"/>
            <w:r w:rsidRPr="005026A1">
              <w:t xml:space="preserve"> subcarrier spacing</w:t>
            </w:r>
          </w:p>
        </w:tc>
        <w:tc>
          <w:tcPr>
            <w:tcW w:w="854" w:type="pct"/>
            <w:shd w:val="clear" w:color="auto" w:fill="auto"/>
          </w:tcPr>
          <w:p w14:paraId="16B709B1" w14:textId="77777777" w:rsidR="0078041F" w:rsidRPr="005026A1" w:rsidRDefault="0078041F" w:rsidP="00661F4A">
            <w:pPr>
              <w:pStyle w:val="TAL"/>
            </w:pPr>
            <w:r w:rsidRPr="005026A1">
              <w:t>Config 1, 2</w:t>
            </w:r>
          </w:p>
        </w:tc>
        <w:tc>
          <w:tcPr>
            <w:tcW w:w="522" w:type="pct"/>
            <w:tcBorders>
              <w:bottom w:val="nil"/>
            </w:tcBorders>
            <w:shd w:val="clear" w:color="auto" w:fill="auto"/>
          </w:tcPr>
          <w:p w14:paraId="06FB835A" w14:textId="77777777" w:rsidR="0078041F" w:rsidRPr="005026A1" w:rsidRDefault="0078041F" w:rsidP="00661F4A">
            <w:pPr>
              <w:pStyle w:val="TAC"/>
            </w:pPr>
            <w:r w:rsidRPr="005026A1">
              <w:t>kHz</w:t>
            </w:r>
          </w:p>
        </w:tc>
        <w:tc>
          <w:tcPr>
            <w:tcW w:w="1258" w:type="pct"/>
            <w:shd w:val="clear" w:color="auto" w:fill="auto"/>
          </w:tcPr>
          <w:p w14:paraId="79EAC213" w14:textId="77777777" w:rsidR="0078041F" w:rsidRPr="005026A1" w:rsidRDefault="0078041F" w:rsidP="00661F4A">
            <w:pPr>
              <w:pStyle w:val="TAC"/>
            </w:pPr>
            <w:r w:rsidRPr="005026A1">
              <w:t>15</w:t>
            </w:r>
          </w:p>
        </w:tc>
        <w:tc>
          <w:tcPr>
            <w:tcW w:w="910" w:type="pct"/>
          </w:tcPr>
          <w:p w14:paraId="3E243D73" w14:textId="77777777" w:rsidR="0078041F" w:rsidRPr="005026A1" w:rsidRDefault="0078041F" w:rsidP="00661F4A">
            <w:pPr>
              <w:pStyle w:val="TAC"/>
            </w:pPr>
          </w:p>
        </w:tc>
      </w:tr>
      <w:tr w:rsidR="0078041F" w:rsidRPr="005026A1" w14:paraId="45D3ED5B" w14:textId="77777777" w:rsidTr="00661F4A">
        <w:trPr>
          <w:trHeight w:val="187"/>
          <w:jc w:val="center"/>
        </w:trPr>
        <w:tc>
          <w:tcPr>
            <w:tcW w:w="1455" w:type="pct"/>
            <w:gridSpan w:val="2"/>
            <w:vMerge/>
          </w:tcPr>
          <w:p w14:paraId="7C61F169" w14:textId="77777777" w:rsidR="0078041F" w:rsidRPr="005026A1" w:rsidRDefault="0078041F" w:rsidP="00661F4A">
            <w:pPr>
              <w:pStyle w:val="TAL"/>
            </w:pPr>
          </w:p>
        </w:tc>
        <w:tc>
          <w:tcPr>
            <w:tcW w:w="854" w:type="pct"/>
            <w:shd w:val="clear" w:color="auto" w:fill="auto"/>
          </w:tcPr>
          <w:p w14:paraId="54773C4F" w14:textId="77777777" w:rsidR="0078041F" w:rsidRPr="005026A1" w:rsidRDefault="0078041F" w:rsidP="00661F4A">
            <w:pPr>
              <w:pStyle w:val="TAL"/>
            </w:pPr>
            <w:r w:rsidRPr="005026A1">
              <w:t>Config 3</w:t>
            </w:r>
          </w:p>
        </w:tc>
        <w:tc>
          <w:tcPr>
            <w:tcW w:w="522" w:type="pct"/>
            <w:tcBorders>
              <w:top w:val="nil"/>
              <w:bottom w:val="single" w:sz="4" w:space="0" w:color="auto"/>
            </w:tcBorders>
            <w:shd w:val="clear" w:color="auto" w:fill="auto"/>
          </w:tcPr>
          <w:p w14:paraId="7D518394" w14:textId="77777777" w:rsidR="0078041F" w:rsidRPr="005026A1" w:rsidRDefault="0078041F" w:rsidP="00661F4A">
            <w:pPr>
              <w:pStyle w:val="TAC"/>
            </w:pPr>
          </w:p>
        </w:tc>
        <w:tc>
          <w:tcPr>
            <w:tcW w:w="1258" w:type="pct"/>
            <w:shd w:val="clear" w:color="auto" w:fill="auto"/>
          </w:tcPr>
          <w:p w14:paraId="3B31BFA6" w14:textId="77777777" w:rsidR="0078041F" w:rsidRPr="005026A1" w:rsidRDefault="0078041F" w:rsidP="00661F4A">
            <w:pPr>
              <w:pStyle w:val="TAC"/>
            </w:pPr>
            <w:r w:rsidRPr="005026A1">
              <w:t>30</w:t>
            </w:r>
          </w:p>
        </w:tc>
        <w:tc>
          <w:tcPr>
            <w:tcW w:w="910" w:type="pct"/>
          </w:tcPr>
          <w:p w14:paraId="7E9218F2" w14:textId="77777777" w:rsidR="0078041F" w:rsidRPr="005026A1" w:rsidRDefault="0078041F" w:rsidP="00661F4A">
            <w:pPr>
              <w:pStyle w:val="TAC"/>
            </w:pPr>
          </w:p>
        </w:tc>
      </w:tr>
      <w:tr w:rsidR="0078041F" w:rsidRPr="005026A1" w14:paraId="6CA8B8DB" w14:textId="77777777" w:rsidTr="00661F4A">
        <w:trPr>
          <w:trHeight w:val="187"/>
          <w:jc w:val="center"/>
        </w:trPr>
        <w:tc>
          <w:tcPr>
            <w:tcW w:w="1455" w:type="pct"/>
            <w:gridSpan w:val="2"/>
            <w:vMerge/>
          </w:tcPr>
          <w:p w14:paraId="6E459632" w14:textId="77777777" w:rsidR="0078041F" w:rsidRPr="005026A1" w:rsidRDefault="0078041F" w:rsidP="00661F4A">
            <w:pPr>
              <w:pStyle w:val="TAL"/>
            </w:pPr>
          </w:p>
        </w:tc>
        <w:tc>
          <w:tcPr>
            <w:tcW w:w="854" w:type="pct"/>
            <w:shd w:val="clear" w:color="auto" w:fill="auto"/>
          </w:tcPr>
          <w:p w14:paraId="7E9FE9B5" w14:textId="77777777" w:rsidR="0078041F" w:rsidRPr="005026A1" w:rsidRDefault="0078041F" w:rsidP="00661F4A">
            <w:pPr>
              <w:pStyle w:val="TAL"/>
            </w:pPr>
          </w:p>
        </w:tc>
        <w:tc>
          <w:tcPr>
            <w:tcW w:w="522" w:type="pct"/>
            <w:tcBorders>
              <w:top w:val="nil"/>
              <w:bottom w:val="single" w:sz="4" w:space="0" w:color="auto"/>
            </w:tcBorders>
            <w:shd w:val="clear" w:color="auto" w:fill="auto"/>
          </w:tcPr>
          <w:p w14:paraId="57D5B42C" w14:textId="77777777" w:rsidR="0078041F" w:rsidRPr="005026A1" w:rsidRDefault="0078041F" w:rsidP="00661F4A">
            <w:pPr>
              <w:pStyle w:val="TAC"/>
            </w:pPr>
          </w:p>
        </w:tc>
        <w:tc>
          <w:tcPr>
            <w:tcW w:w="1258" w:type="pct"/>
            <w:shd w:val="clear" w:color="auto" w:fill="auto"/>
          </w:tcPr>
          <w:p w14:paraId="3C6DD9B8" w14:textId="77777777" w:rsidR="0078041F" w:rsidRPr="005026A1" w:rsidRDefault="0078041F" w:rsidP="00661F4A">
            <w:pPr>
              <w:pStyle w:val="TAC"/>
            </w:pPr>
          </w:p>
        </w:tc>
        <w:tc>
          <w:tcPr>
            <w:tcW w:w="910" w:type="pct"/>
          </w:tcPr>
          <w:p w14:paraId="5D464A99" w14:textId="77777777" w:rsidR="0078041F" w:rsidRPr="005026A1" w:rsidRDefault="0078041F" w:rsidP="00661F4A">
            <w:pPr>
              <w:pStyle w:val="TAC"/>
            </w:pPr>
          </w:p>
        </w:tc>
      </w:tr>
      <w:tr w:rsidR="0078041F" w:rsidRPr="005026A1" w14:paraId="4E4EC764" w14:textId="77777777" w:rsidTr="00661F4A">
        <w:trPr>
          <w:trHeight w:val="187"/>
          <w:jc w:val="center"/>
        </w:trPr>
        <w:tc>
          <w:tcPr>
            <w:tcW w:w="1455" w:type="pct"/>
            <w:gridSpan w:val="2"/>
            <w:vMerge w:val="restart"/>
            <w:shd w:val="clear" w:color="auto" w:fill="auto"/>
          </w:tcPr>
          <w:p w14:paraId="1FC88B44" w14:textId="77777777" w:rsidR="0078041F" w:rsidRPr="005026A1" w:rsidRDefault="0078041F" w:rsidP="00661F4A">
            <w:pPr>
              <w:pStyle w:val="TAL"/>
            </w:pPr>
            <w:proofErr w:type="spellStart"/>
            <w:r w:rsidRPr="005026A1">
              <w:t>PRACH</w:t>
            </w:r>
            <w:proofErr w:type="spellEnd"/>
            <w:r w:rsidRPr="005026A1">
              <w:t xml:space="preserve"> Configuration</w:t>
            </w:r>
          </w:p>
        </w:tc>
        <w:tc>
          <w:tcPr>
            <w:tcW w:w="854" w:type="pct"/>
            <w:shd w:val="clear" w:color="auto" w:fill="auto"/>
          </w:tcPr>
          <w:p w14:paraId="6B938425" w14:textId="77777777" w:rsidR="0078041F" w:rsidRPr="005026A1" w:rsidRDefault="0078041F" w:rsidP="00661F4A">
            <w:pPr>
              <w:pStyle w:val="TAL"/>
            </w:pPr>
            <w:r w:rsidRPr="005026A1">
              <w:t>Config 1, 2, 3, 4</w:t>
            </w:r>
          </w:p>
        </w:tc>
        <w:tc>
          <w:tcPr>
            <w:tcW w:w="522" w:type="pct"/>
            <w:vMerge w:val="restart"/>
            <w:shd w:val="clear" w:color="auto" w:fill="auto"/>
          </w:tcPr>
          <w:p w14:paraId="1541747B" w14:textId="77777777" w:rsidR="0078041F" w:rsidRPr="005026A1" w:rsidRDefault="0078041F" w:rsidP="00661F4A">
            <w:pPr>
              <w:pStyle w:val="TAC"/>
            </w:pPr>
          </w:p>
        </w:tc>
        <w:tc>
          <w:tcPr>
            <w:tcW w:w="1258" w:type="pct"/>
            <w:shd w:val="clear" w:color="auto" w:fill="auto"/>
          </w:tcPr>
          <w:p w14:paraId="0B1E6209" w14:textId="77777777" w:rsidR="0078041F" w:rsidRPr="005026A1" w:rsidRDefault="0078041F" w:rsidP="00661F4A">
            <w:pPr>
              <w:pStyle w:val="TAC"/>
            </w:pPr>
            <w:r w:rsidRPr="005026A1">
              <w:t>PRACH.1</w:t>
            </w:r>
          </w:p>
        </w:tc>
        <w:tc>
          <w:tcPr>
            <w:tcW w:w="910" w:type="pct"/>
          </w:tcPr>
          <w:p w14:paraId="27A3B475" w14:textId="77777777" w:rsidR="0078041F" w:rsidRPr="005026A1" w:rsidRDefault="0078041F" w:rsidP="00661F4A">
            <w:pPr>
              <w:pStyle w:val="TAC"/>
            </w:pPr>
            <w:r w:rsidRPr="005026A1">
              <w:t>Table A.7-1</w:t>
            </w:r>
          </w:p>
        </w:tc>
      </w:tr>
      <w:tr w:rsidR="0078041F" w:rsidRPr="005026A1" w14:paraId="39866901" w14:textId="77777777" w:rsidTr="00661F4A">
        <w:trPr>
          <w:trHeight w:val="187"/>
          <w:jc w:val="center"/>
        </w:trPr>
        <w:tc>
          <w:tcPr>
            <w:tcW w:w="1455" w:type="pct"/>
            <w:gridSpan w:val="2"/>
            <w:vMerge/>
          </w:tcPr>
          <w:p w14:paraId="3F442DD5" w14:textId="77777777" w:rsidR="0078041F" w:rsidRPr="005026A1" w:rsidRDefault="0078041F" w:rsidP="00661F4A">
            <w:pPr>
              <w:pStyle w:val="TAL"/>
            </w:pPr>
          </w:p>
        </w:tc>
        <w:tc>
          <w:tcPr>
            <w:tcW w:w="854" w:type="pct"/>
            <w:shd w:val="clear" w:color="auto" w:fill="auto"/>
          </w:tcPr>
          <w:p w14:paraId="359F0A70" w14:textId="77777777" w:rsidR="0078041F" w:rsidRPr="005026A1" w:rsidRDefault="0078041F" w:rsidP="00661F4A">
            <w:pPr>
              <w:pStyle w:val="TAL"/>
            </w:pPr>
          </w:p>
        </w:tc>
        <w:tc>
          <w:tcPr>
            <w:tcW w:w="522" w:type="pct"/>
            <w:vMerge/>
          </w:tcPr>
          <w:p w14:paraId="31603E29" w14:textId="77777777" w:rsidR="0078041F" w:rsidRPr="005026A1" w:rsidRDefault="0078041F" w:rsidP="00661F4A">
            <w:pPr>
              <w:pStyle w:val="TAC"/>
            </w:pPr>
          </w:p>
        </w:tc>
        <w:tc>
          <w:tcPr>
            <w:tcW w:w="1258" w:type="pct"/>
            <w:shd w:val="clear" w:color="auto" w:fill="auto"/>
          </w:tcPr>
          <w:p w14:paraId="543D6BB5" w14:textId="77777777" w:rsidR="0078041F" w:rsidRPr="005026A1" w:rsidRDefault="0078041F" w:rsidP="00661F4A">
            <w:pPr>
              <w:pStyle w:val="TAC"/>
            </w:pPr>
          </w:p>
        </w:tc>
        <w:tc>
          <w:tcPr>
            <w:tcW w:w="910" w:type="pct"/>
          </w:tcPr>
          <w:p w14:paraId="5359DD2A" w14:textId="77777777" w:rsidR="0078041F" w:rsidRPr="005026A1" w:rsidRDefault="0078041F" w:rsidP="00661F4A">
            <w:pPr>
              <w:pStyle w:val="TAC"/>
            </w:pPr>
          </w:p>
        </w:tc>
      </w:tr>
      <w:tr w:rsidR="0078041F" w:rsidRPr="005026A1" w14:paraId="742E5E62" w14:textId="77777777" w:rsidTr="00661F4A">
        <w:trPr>
          <w:trHeight w:val="187"/>
          <w:jc w:val="center"/>
        </w:trPr>
        <w:tc>
          <w:tcPr>
            <w:tcW w:w="1455" w:type="pct"/>
            <w:gridSpan w:val="2"/>
            <w:vMerge/>
          </w:tcPr>
          <w:p w14:paraId="74770F8C" w14:textId="77777777" w:rsidR="0078041F" w:rsidRPr="005026A1" w:rsidRDefault="0078041F" w:rsidP="00661F4A">
            <w:pPr>
              <w:pStyle w:val="TAL"/>
            </w:pPr>
          </w:p>
        </w:tc>
        <w:tc>
          <w:tcPr>
            <w:tcW w:w="854" w:type="pct"/>
            <w:shd w:val="clear" w:color="auto" w:fill="auto"/>
          </w:tcPr>
          <w:p w14:paraId="169C52F1" w14:textId="77777777" w:rsidR="0078041F" w:rsidRPr="005026A1" w:rsidRDefault="0078041F" w:rsidP="00661F4A">
            <w:pPr>
              <w:pStyle w:val="TAL"/>
            </w:pPr>
          </w:p>
        </w:tc>
        <w:tc>
          <w:tcPr>
            <w:tcW w:w="522" w:type="pct"/>
            <w:vMerge/>
          </w:tcPr>
          <w:p w14:paraId="06269C61" w14:textId="77777777" w:rsidR="0078041F" w:rsidRPr="005026A1" w:rsidRDefault="0078041F" w:rsidP="00661F4A">
            <w:pPr>
              <w:pStyle w:val="TAC"/>
            </w:pPr>
          </w:p>
        </w:tc>
        <w:tc>
          <w:tcPr>
            <w:tcW w:w="1258" w:type="pct"/>
            <w:shd w:val="clear" w:color="auto" w:fill="auto"/>
          </w:tcPr>
          <w:p w14:paraId="1249EAE4" w14:textId="77777777" w:rsidR="0078041F" w:rsidRPr="005026A1" w:rsidRDefault="0078041F" w:rsidP="00661F4A">
            <w:pPr>
              <w:pStyle w:val="TAC"/>
            </w:pPr>
          </w:p>
        </w:tc>
        <w:tc>
          <w:tcPr>
            <w:tcW w:w="910" w:type="pct"/>
          </w:tcPr>
          <w:p w14:paraId="38C4E267" w14:textId="77777777" w:rsidR="0078041F" w:rsidRPr="005026A1" w:rsidRDefault="0078041F" w:rsidP="00661F4A">
            <w:pPr>
              <w:pStyle w:val="TAC"/>
            </w:pPr>
          </w:p>
        </w:tc>
      </w:tr>
      <w:tr w:rsidR="0078041F" w:rsidRPr="005026A1" w14:paraId="5763A464" w14:textId="77777777" w:rsidTr="00661F4A">
        <w:trPr>
          <w:trHeight w:val="187"/>
          <w:jc w:val="center"/>
        </w:trPr>
        <w:tc>
          <w:tcPr>
            <w:tcW w:w="2310" w:type="pct"/>
            <w:gridSpan w:val="3"/>
            <w:shd w:val="clear" w:color="auto" w:fill="auto"/>
          </w:tcPr>
          <w:p w14:paraId="31E7D50E" w14:textId="77777777" w:rsidR="0078041F" w:rsidRPr="005026A1" w:rsidRDefault="0078041F" w:rsidP="00661F4A">
            <w:pPr>
              <w:pStyle w:val="TAL"/>
            </w:pPr>
            <w:proofErr w:type="spellStart"/>
            <w:r w:rsidRPr="005026A1">
              <w:t>SSB</w:t>
            </w:r>
            <w:proofErr w:type="spellEnd"/>
            <w:r w:rsidRPr="005026A1">
              <w:t xml:space="preserve"> Index assigned as BFD RS (q</w:t>
            </w:r>
            <w:r w:rsidRPr="005026A1">
              <w:rPr>
                <w:vertAlign w:val="subscript"/>
              </w:rPr>
              <w:t>0</w:t>
            </w:r>
            <w:r w:rsidRPr="005026A1">
              <w:t>)</w:t>
            </w:r>
          </w:p>
        </w:tc>
        <w:tc>
          <w:tcPr>
            <w:tcW w:w="522" w:type="pct"/>
            <w:shd w:val="clear" w:color="auto" w:fill="auto"/>
          </w:tcPr>
          <w:p w14:paraId="25E552E1" w14:textId="77777777" w:rsidR="0078041F" w:rsidRPr="005026A1" w:rsidRDefault="0078041F" w:rsidP="00661F4A">
            <w:pPr>
              <w:pStyle w:val="TAC"/>
            </w:pPr>
          </w:p>
        </w:tc>
        <w:tc>
          <w:tcPr>
            <w:tcW w:w="1258" w:type="pct"/>
            <w:shd w:val="clear" w:color="auto" w:fill="auto"/>
          </w:tcPr>
          <w:p w14:paraId="69A93E94" w14:textId="77777777" w:rsidR="0078041F" w:rsidRPr="005026A1" w:rsidRDefault="0078041F" w:rsidP="00661F4A">
            <w:pPr>
              <w:pStyle w:val="TAC"/>
            </w:pPr>
            <w:r w:rsidRPr="005026A1">
              <w:t>0</w:t>
            </w:r>
          </w:p>
        </w:tc>
        <w:tc>
          <w:tcPr>
            <w:tcW w:w="910" w:type="pct"/>
          </w:tcPr>
          <w:p w14:paraId="1CD2A07D" w14:textId="77777777" w:rsidR="0078041F" w:rsidRPr="005026A1" w:rsidRDefault="0078041F" w:rsidP="00661F4A">
            <w:pPr>
              <w:pStyle w:val="TAC"/>
            </w:pPr>
          </w:p>
        </w:tc>
      </w:tr>
      <w:tr w:rsidR="0078041F" w:rsidRPr="005026A1" w14:paraId="4D64F374" w14:textId="77777777" w:rsidTr="00661F4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24A66706" w14:textId="77777777" w:rsidR="0078041F" w:rsidRPr="005026A1" w:rsidRDefault="0078041F" w:rsidP="00661F4A">
            <w:pPr>
              <w:pStyle w:val="TAL"/>
            </w:pPr>
            <w:proofErr w:type="spellStart"/>
            <w:r w:rsidRPr="005026A1">
              <w:t>SSB</w:t>
            </w:r>
            <w:proofErr w:type="spellEnd"/>
            <w:r w:rsidRPr="005026A1">
              <w:t xml:space="preserve"> Index assigned as CBD RS (q</w:t>
            </w:r>
            <w:r w:rsidRPr="005026A1">
              <w:rPr>
                <w:vertAlign w:val="subscript"/>
              </w:rPr>
              <w:t>1</w:t>
            </w:r>
            <w:r w:rsidRPr="005026A1">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ECB0ABA" w14:textId="77777777" w:rsidR="0078041F" w:rsidRPr="005026A1" w:rsidRDefault="0078041F" w:rsidP="00661F4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E67483A" w14:textId="77777777" w:rsidR="0078041F" w:rsidRPr="005026A1" w:rsidRDefault="0078041F" w:rsidP="00661F4A">
            <w:pPr>
              <w:pStyle w:val="TAC"/>
            </w:pPr>
            <w:r w:rsidRPr="005026A1">
              <w:t>1</w:t>
            </w:r>
          </w:p>
        </w:tc>
        <w:tc>
          <w:tcPr>
            <w:tcW w:w="910" w:type="pct"/>
            <w:tcBorders>
              <w:top w:val="single" w:sz="4" w:space="0" w:color="auto"/>
              <w:left w:val="single" w:sz="4" w:space="0" w:color="auto"/>
              <w:bottom w:val="single" w:sz="4" w:space="0" w:color="auto"/>
              <w:right w:val="single" w:sz="4" w:space="0" w:color="auto"/>
            </w:tcBorders>
          </w:tcPr>
          <w:p w14:paraId="0B4ABDED" w14:textId="77777777" w:rsidR="0078041F" w:rsidRPr="005026A1" w:rsidRDefault="0078041F" w:rsidP="00661F4A">
            <w:pPr>
              <w:pStyle w:val="TAC"/>
            </w:pPr>
          </w:p>
        </w:tc>
      </w:tr>
      <w:tr w:rsidR="0078041F" w:rsidRPr="005026A1" w14:paraId="543FAD84" w14:textId="77777777" w:rsidTr="00661F4A">
        <w:trPr>
          <w:trHeight w:val="187"/>
          <w:jc w:val="center"/>
        </w:trPr>
        <w:tc>
          <w:tcPr>
            <w:tcW w:w="2310" w:type="pct"/>
            <w:gridSpan w:val="3"/>
            <w:shd w:val="clear" w:color="auto" w:fill="auto"/>
          </w:tcPr>
          <w:p w14:paraId="34DC987C" w14:textId="77777777" w:rsidR="0078041F" w:rsidRPr="005026A1" w:rsidRDefault="0078041F" w:rsidP="00661F4A">
            <w:pPr>
              <w:pStyle w:val="TAL"/>
            </w:pPr>
            <w:proofErr w:type="spellStart"/>
            <w:r w:rsidRPr="005026A1">
              <w:t>OCNG</w:t>
            </w:r>
            <w:proofErr w:type="spellEnd"/>
            <w:r w:rsidRPr="005026A1">
              <w:t xml:space="preserve"> parameters</w:t>
            </w:r>
          </w:p>
        </w:tc>
        <w:tc>
          <w:tcPr>
            <w:tcW w:w="522" w:type="pct"/>
            <w:shd w:val="clear" w:color="auto" w:fill="auto"/>
          </w:tcPr>
          <w:p w14:paraId="0DD2A3BE" w14:textId="77777777" w:rsidR="0078041F" w:rsidRPr="005026A1" w:rsidRDefault="0078041F" w:rsidP="00661F4A">
            <w:pPr>
              <w:pStyle w:val="TAC"/>
            </w:pPr>
          </w:p>
        </w:tc>
        <w:tc>
          <w:tcPr>
            <w:tcW w:w="1258" w:type="pct"/>
            <w:shd w:val="clear" w:color="auto" w:fill="auto"/>
          </w:tcPr>
          <w:p w14:paraId="64E06991" w14:textId="77777777" w:rsidR="0078041F" w:rsidRPr="005026A1" w:rsidRDefault="0078041F" w:rsidP="00661F4A">
            <w:pPr>
              <w:pStyle w:val="TAC"/>
            </w:pPr>
            <w:r w:rsidRPr="005026A1">
              <w:t>OP.1</w:t>
            </w:r>
          </w:p>
        </w:tc>
        <w:tc>
          <w:tcPr>
            <w:tcW w:w="910" w:type="pct"/>
          </w:tcPr>
          <w:p w14:paraId="103ECCB3" w14:textId="77777777" w:rsidR="0078041F" w:rsidRPr="005026A1" w:rsidRDefault="0078041F" w:rsidP="00661F4A">
            <w:pPr>
              <w:pStyle w:val="TAC"/>
            </w:pPr>
          </w:p>
        </w:tc>
      </w:tr>
      <w:tr w:rsidR="0078041F" w:rsidRPr="005026A1" w14:paraId="5F028DAD" w14:textId="77777777" w:rsidTr="00661F4A">
        <w:trPr>
          <w:trHeight w:val="187"/>
          <w:jc w:val="center"/>
        </w:trPr>
        <w:tc>
          <w:tcPr>
            <w:tcW w:w="2310" w:type="pct"/>
            <w:gridSpan w:val="3"/>
            <w:shd w:val="clear" w:color="auto" w:fill="auto"/>
          </w:tcPr>
          <w:p w14:paraId="29F08D87" w14:textId="77777777" w:rsidR="0078041F" w:rsidRPr="005026A1" w:rsidRDefault="0078041F" w:rsidP="00661F4A">
            <w:pPr>
              <w:pStyle w:val="TAL"/>
            </w:pPr>
            <w:r w:rsidRPr="005026A1">
              <w:t>CP length</w:t>
            </w:r>
          </w:p>
        </w:tc>
        <w:tc>
          <w:tcPr>
            <w:tcW w:w="522" w:type="pct"/>
            <w:shd w:val="clear" w:color="auto" w:fill="auto"/>
          </w:tcPr>
          <w:p w14:paraId="0C722F17" w14:textId="77777777" w:rsidR="0078041F" w:rsidRPr="005026A1" w:rsidRDefault="0078041F" w:rsidP="00661F4A">
            <w:pPr>
              <w:pStyle w:val="TAC"/>
            </w:pPr>
          </w:p>
        </w:tc>
        <w:tc>
          <w:tcPr>
            <w:tcW w:w="1258" w:type="pct"/>
            <w:shd w:val="clear" w:color="auto" w:fill="auto"/>
          </w:tcPr>
          <w:p w14:paraId="13853DEE" w14:textId="77777777" w:rsidR="0078041F" w:rsidRPr="005026A1" w:rsidRDefault="0078041F" w:rsidP="00661F4A">
            <w:pPr>
              <w:pStyle w:val="TAC"/>
            </w:pPr>
            <w:r w:rsidRPr="005026A1">
              <w:t>Normal</w:t>
            </w:r>
          </w:p>
        </w:tc>
        <w:tc>
          <w:tcPr>
            <w:tcW w:w="910" w:type="pct"/>
          </w:tcPr>
          <w:p w14:paraId="79A58C41" w14:textId="77777777" w:rsidR="0078041F" w:rsidRPr="005026A1" w:rsidRDefault="0078041F" w:rsidP="00661F4A">
            <w:pPr>
              <w:pStyle w:val="TAC"/>
            </w:pPr>
          </w:p>
        </w:tc>
      </w:tr>
      <w:tr w:rsidR="0078041F" w:rsidRPr="005026A1" w14:paraId="10C62019" w14:textId="77777777" w:rsidTr="00661F4A">
        <w:trPr>
          <w:trHeight w:val="187"/>
          <w:jc w:val="center"/>
        </w:trPr>
        <w:tc>
          <w:tcPr>
            <w:tcW w:w="2310" w:type="pct"/>
            <w:gridSpan w:val="3"/>
            <w:shd w:val="clear" w:color="auto" w:fill="auto"/>
          </w:tcPr>
          <w:p w14:paraId="00020DA1" w14:textId="77777777" w:rsidR="0078041F" w:rsidRPr="005026A1" w:rsidRDefault="0078041F" w:rsidP="00661F4A">
            <w:pPr>
              <w:pStyle w:val="TAL"/>
            </w:pPr>
            <w:r w:rsidRPr="005026A1">
              <w:t>Correlation Matrix and Antenna Configuration</w:t>
            </w:r>
          </w:p>
        </w:tc>
        <w:tc>
          <w:tcPr>
            <w:tcW w:w="522" w:type="pct"/>
            <w:shd w:val="clear" w:color="auto" w:fill="auto"/>
          </w:tcPr>
          <w:p w14:paraId="69D17C8D" w14:textId="77777777" w:rsidR="0078041F" w:rsidRPr="005026A1" w:rsidRDefault="0078041F" w:rsidP="00661F4A">
            <w:pPr>
              <w:pStyle w:val="TAC"/>
            </w:pPr>
          </w:p>
        </w:tc>
        <w:tc>
          <w:tcPr>
            <w:tcW w:w="1258" w:type="pct"/>
            <w:shd w:val="clear" w:color="auto" w:fill="auto"/>
          </w:tcPr>
          <w:p w14:paraId="24A42DBA" w14:textId="77777777" w:rsidR="0078041F" w:rsidRPr="005026A1" w:rsidRDefault="0078041F" w:rsidP="00661F4A">
            <w:pPr>
              <w:pStyle w:val="TAC"/>
            </w:pPr>
            <w:r w:rsidRPr="005026A1">
              <w:t>2x1 Low</w:t>
            </w:r>
          </w:p>
        </w:tc>
        <w:tc>
          <w:tcPr>
            <w:tcW w:w="910" w:type="pct"/>
          </w:tcPr>
          <w:p w14:paraId="497B0D9D" w14:textId="77777777" w:rsidR="0078041F" w:rsidRPr="005026A1" w:rsidRDefault="0078041F" w:rsidP="00661F4A">
            <w:pPr>
              <w:pStyle w:val="TAC"/>
            </w:pPr>
          </w:p>
        </w:tc>
      </w:tr>
      <w:tr w:rsidR="0078041F" w:rsidRPr="005026A1" w14:paraId="1D4BDBF1" w14:textId="77777777" w:rsidTr="00661F4A">
        <w:trPr>
          <w:trHeight w:val="187"/>
          <w:jc w:val="center"/>
        </w:trPr>
        <w:tc>
          <w:tcPr>
            <w:tcW w:w="1328" w:type="pct"/>
            <w:tcBorders>
              <w:bottom w:val="nil"/>
            </w:tcBorders>
            <w:shd w:val="clear" w:color="auto" w:fill="auto"/>
          </w:tcPr>
          <w:p w14:paraId="1BCA0D51" w14:textId="77777777" w:rsidR="0078041F" w:rsidRPr="005026A1" w:rsidRDefault="0078041F" w:rsidP="00661F4A">
            <w:pPr>
              <w:pStyle w:val="TAL"/>
            </w:pPr>
            <w:r w:rsidRPr="005026A1">
              <w:lastRenderedPageBreak/>
              <w:t>Beam failure detection transmission parameters</w:t>
            </w:r>
          </w:p>
        </w:tc>
        <w:tc>
          <w:tcPr>
            <w:tcW w:w="982" w:type="pct"/>
            <w:gridSpan w:val="2"/>
            <w:shd w:val="clear" w:color="auto" w:fill="auto"/>
          </w:tcPr>
          <w:p w14:paraId="316D92AD" w14:textId="77777777" w:rsidR="0078041F" w:rsidRPr="005026A1" w:rsidRDefault="0078041F" w:rsidP="00661F4A">
            <w:pPr>
              <w:pStyle w:val="TAL"/>
            </w:pPr>
            <w:r w:rsidRPr="005026A1">
              <w:t>DCI format</w:t>
            </w:r>
          </w:p>
        </w:tc>
        <w:tc>
          <w:tcPr>
            <w:tcW w:w="522" w:type="pct"/>
            <w:shd w:val="clear" w:color="auto" w:fill="auto"/>
          </w:tcPr>
          <w:p w14:paraId="53A0BDCE" w14:textId="77777777" w:rsidR="0078041F" w:rsidRPr="005026A1" w:rsidRDefault="0078041F" w:rsidP="00661F4A">
            <w:pPr>
              <w:pStyle w:val="TAC"/>
            </w:pPr>
          </w:p>
        </w:tc>
        <w:tc>
          <w:tcPr>
            <w:tcW w:w="1258" w:type="pct"/>
            <w:shd w:val="clear" w:color="auto" w:fill="auto"/>
          </w:tcPr>
          <w:p w14:paraId="589E6233" w14:textId="77777777" w:rsidR="0078041F" w:rsidRPr="005026A1" w:rsidRDefault="0078041F" w:rsidP="00661F4A">
            <w:pPr>
              <w:pStyle w:val="TAC"/>
            </w:pPr>
            <w:r w:rsidRPr="005026A1">
              <w:t>1-0</w:t>
            </w:r>
          </w:p>
        </w:tc>
        <w:tc>
          <w:tcPr>
            <w:tcW w:w="910" w:type="pct"/>
          </w:tcPr>
          <w:p w14:paraId="4F2A1A9D" w14:textId="77777777" w:rsidR="0078041F" w:rsidRPr="005026A1" w:rsidRDefault="0078041F" w:rsidP="00661F4A">
            <w:pPr>
              <w:pStyle w:val="TAC"/>
            </w:pPr>
          </w:p>
        </w:tc>
      </w:tr>
      <w:tr w:rsidR="0078041F" w:rsidRPr="005026A1" w14:paraId="1D308653" w14:textId="77777777" w:rsidTr="00661F4A">
        <w:trPr>
          <w:trHeight w:val="187"/>
          <w:jc w:val="center"/>
        </w:trPr>
        <w:tc>
          <w:tcPr>
            <w:tcW w:w="1328" w:type="pct"/>
            <w:tcBorders>
              <w:top w:val="nil"/>
              <w:bottom w:val="nil"/>
            </w:tcBorders>
            <w:shd w:val="clear" w:color="auto" w:fill="auto"/>
          </w:tcPr>
          <w:p w14:paraId="02417D67" w14:textId="77777777" w:rsidR="0078041F" w:rsidRPr="005026A1" w:rsidRDefault="0078041F" w:rsidP="00661F4A">
            <w:pPr>
              <w:pStyle w:val="TAL"/>
            </w:pPr>
          </w:p>
        </w:tc>
        <w:tc>
          <w:tcPr>
            <w:tcW w:w="982" w:type="pct"/>
            <w:gridSpan w:val="2"/>
            <w:shd w:val="clear" w:color="auto" w:fill="auto"/>
          </w:tcPr>
          <w:p w14:paraId="25748B85" w14:textId="77777777" w:rsidR="0078041F" w:rsidRPr="005026A1" w:rsidRDefault="0078041F" w:rsidP="00661F4A">
            <w:pPr>
              <w:pStyle w:val="TAL"/>
            </w:pPr>
            <w:r w:rsidRPr="005026A1">
              <w:t>Number of Control OFDM symbols</w:t>
            </w:r>
          </w:p>
        </w:tc>
        <w:tc>
          <w:tcPr>
            <w:tcW w:w="522" w:type="pct"/>
            <w:shd w:val="clear" w:color="auto" w:fill="auto"/>
          </w:tcPr>
          <w:p w14:paraId="03194284" w14:textId="77777777" w:rsidR="0078041F" w:rsidRPr="005026A1" w:rsidRDefault="0078041F" w:rsidP="00661F4A">
            <w:pPr>
              <w:pStyle w:val="TAC"/>
            </w:pPr>
          </w:p>
        </w:tc>
        <w:tc>
          <w:tcPr>
            <w:tcW w:w="1258" w:type="pct"/>
            <w:shd w:val="clear" w:color="auto" w:fill="auto"/>
          </w:tcPr>
          <w:p w14:paraId="7B197A39" w14:textId="77777777" w:rsidR="0078041F" w:rsidRPr="005026A1" w:rsidRDefault="0078041F" w:rsidP="00661F4A">
            <w:pPr>
              <w:pStyle w:val="TAC"/>
            </w:pPr>
            <w:r w:rsidRPr="005026A1">
              <w:t>2</w:t>
            </w:r>
          </w:p>
        </w:tc>
        <w:tc>
          <w:tcPr>
            <w:tcW w:w="910" w:type="pct"/>
          </w:tcPr>
          <w:p w14:paraId="1B72C65C" w14:textId="77777777" w:rsidR="0078041F" w:rsidRPr="005026A1" w:rsidRDefault="0078041F" w:rsidP="00661F4A">
            <w:pPr>
              <w:pStyle w:val="TAC"/>
            </w:pPr>
          </w:p>
        </w:tc>
      </w:tr>
      <w:tr w:rsidR="0078041F" w:rsidRPr="005026A1" w14:paraId="2591113D" w14:textId="77777777" w:rsidTr="00661F4A">
        <w:trPr>
          <w:trHeight w:val="187"/>
          <w:jc w:val="center"/>
        </w:trPr>
        <w:tc>
          <w:tcPr>
            <w:tcW w:w="1328" w:type="pct"/>
            <w:tcBorders>
              <w:top w:val="nil"/>
              <w:bottom w:val="nil"/>
            </w:tcBorders>
            <w:shd w:val="clear" w:color="auto" w:fill="auto"/>
          </w:tcPr>
          <w:p w14:paraId="699DDBE4" w14:textId="77777777" w:rsidR="0078041F" w:rsidRPr="005026A1" w:rsidRDefault="0078041F" w:rsidP="00661F4A">
            <w:pPr>
              <w:pStyle w:val="TAL"/>
            </w:pPr>
          </w:p>
        </w:tc>
        <w:tc>
          <w:tcPr>
            <w:tcW w:w="982" w:type="pct"/>
            <w:gridSpan w:val="2"/>
            <w:shd w:val="clear" w:color="auto" w:fill="auto"/>
          </w:tcPr>
          <w:p w14:paraId="6809AD71" w14:textId="77777777" w:rsidR="0078041F" w:rsidRPr="005026A1" w:rsidRDefault="0078041F" w:rsidP="00661F4A">
            <w:pPr>
              <w:pStyle w:val="TAL"/>
            </w:pPr>
            <w:r w:rsidRPr="005026A1">
              <w:t xml:space="preserve">Aggregation level </w:t>
            </w:r>
          </w:p>
        </w:tc>
        <w:tc>
          <w:tcPr>
            <w:tcW w:w="522" w:type="pct"/>
            <w:shd w:val="clear" w:color="auto" w:fill="auto"/>
          </w:tcPr>
          <w:p w14:paraId="564FAC4E" w14:textId="77777777" w:rsidR="0078041F" w:rsidRPr="005026A1" w:rsidRDefault="0078041F" w:rsidP="00661F4A">
            <w:pPr>
              <w:pStyle w:val="TAC"/>
            </w:pPr>
            <w:proofErr w:type="spellStart"/>
            <w:r w:rsidRPr="005026A1">
              <w:t>CCE</w:t>
            </w:r>
            <w:proofErr w:type="spellEnd"/>
          </w:p>
        </w:tc>
        <w:tc>
          <w:tcPr>
            <w:tcW w:w="1258" w:type="pct"/>
            <w:shd w:val="clear" w:color="auto" w:fill="auto"/>
          </w:tcPr>
          <w:p w14:paraId="49920786" w14:textId="77777777" w:rsidR="0078041F" w:rsidRPr="005026A1" w:rsidRDefault="0078041F" w:rsidP="00661F4A">
            <w:pPr>
              <w:pStyle w:val="TAC"/>
            </w:pPr>
            <w:r w:rsidRPr="005026A1">
              <w:t>16</w:t>
            </w:r>
          </w:p>
        </w:tc>
        <w:tc>
          <w:tcPr>
            <w:tcW w:w="910" w:type="pct"/>
          </w:tcPr>
          <w:p w14:paraId="02377BB2" w14:textId="77777777" w:rsidR="0078041F" w:rsidRPr="005026A1" w:rsidRDefault="0078041F" w:rsidP="00661F4A">
            <w:pPr>
              <w:pStyle w:val="TAC"/>
            </w:pPr>
          </w:p>
        </w:tc>
      </w:tr>
      <w:tr w:rsidR="0078041F" w:rsidRPr="005026A1" w14:paraId="186F5735" w14:textId="77777777" w:rsidTr="00661F4A">
        <w:trPr>
          <w:trHeight w:val="187"/>
          <w:jc w:val="center"/>
        </w:trPr>
        <w:tc>
          <w:tcPr>
            <w:tcW w:w="1328" w:type="pct"/>
            <w:tcBorders>
              <w:top w:val="nil"/>
              <w:bottom w:val="nil"/>
            </w:tcBorders>
            <w:shd w:val="clear" w:color="auto" w:fill="auto"/>
          </w:tcPr>
          <w:p w14:paraId="494F2622" w14:textId="77777777" w:rsidR="0078041F" w:rsidRPr="005026A1" w:rsidRDefault="0078041F" w:rsidP="00661F4A">
            <w:pPr>
              <w:pStyle w:val="TAL"/>
            </w:pPr>
          </w:p>
        </w:tc>
        <w:tc>
          <w:tcPr>
            <w:tcW w:w="982" w:type="pct"/>
            <w:gridSpan w:val="2"/>
            <w:shd w:val="clear" w:color="auto" w:fill="auto"/>
          </w:tcPr>
          <w:p w14:paraId="7C76B014" w14:textId="77777777" w:rsidR="0078041F" w:rsidRPr="005026A1" w:rsidRDefault="0078041F" w:rsidP="00661F4A">
            <w:pPr>
              <w:pStyle w:val="TAL"/>
            </w:pPr>
            <w:r w:rsidRPr="005026A1">
              <w:rPr>
                <w:rFonts w:eastAsia="?? ??"/>
              </w:rPr>
              <w:t xml:space="preserve">Ratio of hypothetical </w:t>
            </w:r>
            <w:proofErr w:type="spellStart"/>
            <w:r w:rsidRPr="005026A1">
              <w:rPr>
                <w:rFonts w:eastAsia="?? ??"/>
              </w:rPr>
              <w:t>PDCCH</w:t>
            </w:r>
            <w:proofErr w:type="spellEnd"/>
            <w:r w:rsidRPr="005026A1">
              <w:rPr>
                <w:rFonts w:eastAsia="?? ??"/>
              </w:rPr>
              <w:t xml:space="preserve"> RE energy to average SSS RE energy</w:t>
            </w:r>
          </w:p>
        </w:tc>
        <w:tc>
          <w:tcPr>
            <w:tcW w:w="522" w:type="pct"/>
            <w:shd w:val="clear" w:color="auto" w:fill="auto"/>
          </w:tcPr>
          <w:p w14:paraId="704DE546" w14:textId="77777777" w:rsidR="0078041F" w:rsidRPr="005026A1" w:rsidRDefault="0078041F" w:rsidP="00661F4A">
            <w:pPr>
              <w:pStyle w:val="TAC"/>
            </w:pPr>
            <w:r w:rsidRPr="005026A1">
              <w:t>dB</w:t>
            </w:r>
          </w:p>
        </w:tc>
        <w:tc>
          <w:tcPr>
            <w:tcW w:w="1258" w:type="pct"/>
            <w:shd w:val="clear" w:color="auto" w:fill="auto"/>
          </w:tcPr>
          <w:p w14:paraId="7761B1ED" w14:textId="77777777" w:rsidR="0078041F" w:rsidRPr="005026A1" w:rsidRDefault="0078041F" w:rsidP="00661F4A">
            <w:pPr>
              <w:pStyle w:val="TAC"/>
            </w:pPr>
            <w:r w:rsidRPr="005026A1">
              <w:t>0</w:t>
            </w:r>
          </w:p>
        </w:tc>
        <w:tc>
          <w:tcPr>
            <w:tcW w:w="910" w:type="pct"/>
          </w:tcPr>
          <w:p w14:paraId="79F3C8E8" w14:textId="77777777" w:rsidR="0078041F" w:rsidRPr="005026A1" w:rsidRDefault="0078041F" w:rsidP="00661F4A">
            <w:pPr>
              <w:pStyle w:val="TAC"/>
            </w:pPr>
          </w:p>
        </w:tc>
      </w:tr>
      <w:tr w:rsidR="0078041F" w:rsidRPr="005026A1" w14:paraId="3F1773FB" w14:textId="77777777" w:rsidTr="00661F4A">
        <w:trPr>
          <w:trHeight w:val="187"/>
          <w:jc w:val="center"/>
        </w:trPr>
        <w:tc>
          <w:tcPr>
            <w:tcW w:w="1328" w:type="pct"/>
            <w:tcBorders>
              <w:top w:val="nil"/>
              <w:bottom w:val="nil"/>
            </w:tcBorders>
            <w:shd w:val="clear" w:color="auto" w:fill="auto"/>
          </w:tcPr>
          <w:p w14:paraId="02714787" w14:textId="77777777" w:rsidR="0078041F" w:rsidRPr="005026A1" w:rsidRDefault="0078041F" w:rsidP="00661F4A">
            <w:pPr>
              <w:pStyle w:val="TAL"/>
            </w:pPr>
          </w:p>
        </w:tc>
        <w:tc>
          <w:tcPr>
            <w:tcW w:w="982" w:type="pct"/>
            <w:gridSpan w:val="2"/>
            <w:shd w:val="clear" w:color="auto" w:fill="auto"/>
          </w:tcPr>
          <w:p w14:paraId="4ED1AD28" w14:textId="77777777" w:rsidR="0078041F" w:rsidRPr="005026A1" w:rsidRDefault="0078041F" w:rsidP="00661F4A">
            <w:pPr>
              <w:pStyle w:val="TAL"/>
            </w:pPr>
            <w:r w:rsidRPr="005026A1">
              <w:rPr>
                <w:rFonts w:eastAsia="?? ??"/>
              </w:rPr>
              <w:t xml:space="preserve">Ratio of hypothetical </w:t>
            </w:r>
            <w:proofErr w:type="spellStart"/>
            <w:r w:rsidRPr="005026A1">
              <w:rPr>
                <w:rFonts w:eastAsia="?? ??"/>
              </w:rPr>
              <w:t>PDCCH</w:t>
            </w:r>
            <w:proofErr w:type="spellEnd"/>
            <w:r w:rsidRPr="005026A1">
              <w:rPr>
                <w:rFonts w:eastAsia="?? ??"/>
              </w:rPr>
              <w:t xml:space="preserve"> </w:t>
            </w:r>
            <w:proofErr w:type="spellStart"/>
            <w:r w:rsidRPr="005026A1">
              <w:rPr>
                <w:rFonts w:eastAsia="?? ??"/>
              </w:rPr>
              <w:t>DMRS</w:t>
            </w:r>
            <w:proofErr w:type="spellEnd"/>
            <w:r w:rsidRPr="005026A1">
              <w:rPr>
                <w:rFonts w:eastAsia="?? ??"/>
              </w:rPr>
              <w:t xml:space="preserve"> energy to average SSS RE energy</w:t>
            </w:r>
          </w:p>
        </w:tc>
        <w:tc>
          <w:tcPr>
            <w:tcW w:w="522" w:type="pct"/>
            <w:shd w:val="clear" w:color="auto" w:fill="auto"/>
          </w:tcPr>
          <w:p w14:paraId="5CECAA54" w14:textId="77777777" w:rsidR="0078041F" w:rsidRPr="005026A1" w:rsidRDefault="0078041F" w:rsidP="00661F4A">
            <w:pPr>
              <w:pStyle w:val="TAC"/>
            </w:pPr>
            <w:r w:rsidRPr="005026A1">
              <w:t>dB</w:t>
            </w:r>
          </w:p>
        </w:tc>
        <w:tc>
          <w:tcPr>
            <w:tcW w:w="1258" w:type="pct"/>
            <w:shd w:val="clear" w:color="auto" w:fill="auto"/>
          </w:tcPr>
          <w:p w14:paraId="7E4F3E57" w14:textId="77777777" w:rsidR="0078041F" w:rsidRPr="005026A1" w:rsidRDefault="0078041F" w:rsidP="00661F4A">
            <w:pPr>
              <w:pStyle w:val="TAC"/>
            </w:pPr>
            <w:r w:rsidRPr="005026A1">
              <w:t>0</w:t>
            </w:r>
          </w:p>
        </w:tc>
        <w:tc>
          <w:tcPr>
            <w:tcW w:w="910" w:type="pct"/>
          </w:tcPr>
          <w:p w14:paraId="41178A0A" w14:textId="77777777" w:rsidR="0078041F" w:rsidRPr="005026A1" w:rsidRDefault="0078041F" w:rsidP="00661F4A">
            <w:pPr>
              <w:pStyle w:val="TAC"/>
            </w:pPr>
          </w:p>
        </w:tc>
      </w:tr>
      <w:tr w:rsidR="0078041F" w:rsidRPr="005026A1" w14:paraId="25A3540E" w14:textId="77777777" w:rsidTr="00661F4A">
        <w:trPr>
          <w:trHeight w:val="187"/>
          <w:jc w:val="center"/>
        </w:trPr>
        <w:tc>
          <w:tcPr>
            <w:tcW w:w="1328" w:type="pct"/>
            <w:tcBorders>
              <w:top w:val="nil"/>
              <w:bottom w:val="nil"/>
            </w:tcBorders>
            <w:shd w:val="clear" w:color="auto" w:fill="auto"/>
          </w:tcPr>
          <w:p w14:paraId="01C92F91" w14:textId="77777777" w:rsidR="0078041F" w:rsidRPr="005026A1" w:rsidRDefault="0078041F" w:rsidP="00661F4A">
            <w:pPr>
              <w:pStyle w:val="TAL"/>
            </w:pPr>
          </w:p>
        </w:tc>
        <w:tc>
          <w:tcPr>
            <w:tcW w:w="982" w:type="pct"/>
            <w:gridSpan w:val="2"/>
            <w:shd w:val="clear" w:color="auto" w:fill="auto"/>
          </w:tcPr>
          <w:p w14:paraId="1E3276D0" w14:textId="77777777" w:rsidR="0078041F" w:rsidRPr="005026A1" w:rsidRDefault="0078041F" w:rsidP="00661F4A">
            <w:pPr>
              <w:pStyle w:val="TAL"/>
              <w:rPr>
                <w:rFonts w:eastAsia="?? ??"/>
              </w:rPr>
            </w:pPr>
            <w:proofErr w:type="spellStart"/>
            <w:r w:rsidRPr="005026A1">
              <w:rPr>
                <w:rFonts w:eastAsia="?? ??"/>
              </w:rPr>
              <w:t>DMRS</w:t>
            </w:r>
            <w:proofErr w:type="spellEnd"/>
            <w:r w:rsidRPr="005026A1">
              <w:rPr>
                <w:rFonts w:eastAsia="?? ??"/>
              </w:rPr>
              <w:t xml:space="preserve"> precoder granularity</w:t>
            </w:r>
          </w:p>
        </w:tc>
        <w:tc>
          <w:tcPr>
            <w:tcW w:w="522" w:type="pct"/>
            <w:shd w:val="clear" w:color="auto" w:fill="auto"/>
          </w:tcPr>
          <w:p w14:paraId="1104D8B1" w14:textId="77777777" w:rsidR="0078041F" w:rsidRPr="005026A1" w:rsidRDefault="0078041F" w:rsidP="00661F4A">
            <w:pPr>
              <w:pStyle w:val="TAC"/>
              <w:rPr>
                <w:rFonts w:eastAsia="?? ??"/>
              </w:rPr>
            </w:pPr>
          </w:p>
        </w:tc>
        <w:tc>
          <w:tcPr>
            <w:tcW w:w="1258" w:type="pct"/>
            <w:shd w:val="clear" w:color="auto" w:fill="auto"/>
          </w:tcPr>
          <w:p w14:paraId="01F9C197" w14:textId="77777777" w:rsidR="0078041F" w:rsidRPr="005026A1" w:rsidRDefault="0078041F" w:rsidP="00661F4A">
            <w:pPr>
              <w:pStyle w:val="TAC"/>
            </w:pPr>
            <w:r w:rsidRPr="005026A1">
              <w:rPr>
                <w:rFonts w:eastAsia="?? ??"/>
              </w:rPr>
              <w:t>REG bundle size</w:t>
            </w:r>
          </w:p>
        </w:tc>
        <w:tc>
          <w:tcPr>
            <w:tcW w:w="910" w:type="pct"/>
          </w:tcPr>
          <w:p w14:paraId="658475AD" w14:textId="77777777" w:rsidR="0078041F" w:rsidRPr="005026A1" w:rsidRDefault="0078041F" w:rsidP="00661F4A">
            <w:pPr>
              <w:pStyle w:val="TAC"/>
              <w:rPr>
                <w:rFonts w:eastAsia="?? ??"/>
              </w:rPr>
            </w:pPr>
          </w:p>
        </w:tc>
      </w:tr>
      <w:tr w:rsidR="0078041F" w:rsidRPr="005026A1" w14:paraId="28761E33" w14:textId="77777777" w:rsidTr="00661F4A">
        <w:trPr>
          <w:trHeight w:val="187"/>
          <w:jc w:val="center"/>
        </w:trPr>
        <w:tc>
          <w:tcPr>
            <w:tcW w:w="1328" w:type="pct"/>
            <w:tcBorders>
              <w:top w:val="nil"/>
            </w:tcBorders>
            <w:shd w:val="clear" w:color="auto" w:fill="auto"/>
          </w:tcPr>
          <w:p w14:paraId="05DC5E47" w14:textId="77777777" w:rsidR="0078041F" w:rsidRPr="005026A1" w:rsidRDefault="0078041F" w:rsidP="00661F4A">
            <w:pPr>
              <w:pStyle w:val="TAL"/>
            </w:pPr>
          </w:p>
        </w:tc>
        <w:tc>
          <w:tcPr>
            <w:tcW w:w="982" w:type="pct"/>
            <w:gridSpan w:val="2"/>
            <w:shd w:val="clear" w:color="auto" w:fill="auto"/>
          </w:tcPr>
          <w:p w14:paraId="72197E51" w14:textId="77777777" w:rsidR="0078041F" w:rsidRPr="005026A1" w:rsidRDefault="0078041F" w:rsidP="00661F4A">
            <w:pPr>
              <w:pStyle w:val="TAL"/>
              <w:rPr>
                <w:rFonts w:eastAsia="?? ??"/>
              </w:rPr>
            </w:pPr>
            <w:r w:rsidRPr="005026A1">
              <w:rPr>
                <w:rFonts w:eastAsia="?? ??"/>
              </w:rPr>
              <w:t>REG bundle size</w:t>
            </w:r>
          </w:p>
        </w:tc>
        <w:tc>
          <w:tcPr>
            <w:tcW w:w="522" w:type="pct"/>
            <w:shd w:val="clear" w:color="auto" w:fill="auto"/>
          </w:tcPr>
          <w:p w14:paraId="570FCFED" w14:textId="77777777" w:rsidR="0078041F" w:rsidRPr="005026A1" w:rsidRDefault="0078041F" w:rsidP="00661F4A">
            <w:pPr>
              <w:pStyle w:val="TAC"/>
              <w:rPr>
                <w:rFonts w:eastAsia="?? ??"/>
              </w:rPr>
            </w:pPr>
          </w:p>
        </w:tc>
        <w:tc>
          <w:tcPr>
            <w:tcW w:w="1258" w:type="pct"/>
            <w:shd w:val="clear" w:color="auto" w:fill="auto"/>
          </w:tcPr>
          <w:p w14:paraId="14A8A386" w14:textId="77777777" w:rsidR="0078041F" w:rsidRPr="005026A1" w:rsidRDefault="0078041F" w:rsidP="00661F4A">
            <w:pPr>
              <w:pStyle w:val="TAC"/>
            </w:pPr>
            <w:r w:rsidRPr="005026A1">
              <w:t>6</w:t>
            </w:r>
          </w:p>
        </w:tc>
        <w:tc>
          <w:tcPr>
            <w:tcW w:w="910" w:type="pct"/>
          </w:tcPr>
          <w:p w14:paraId="2495F8CA" w14:textId="77777777" w:rsidR="0078041F" w:rsidRPr="005026A1" w:rsidRDefault="0078041F" w:rsidP="00661F4A">
            <w:pPr>
              <w:pStyle w:val="TAC"/>
            </w:pPr>
          </w:p>
        </w:tc>
      </w:tr>
      <w:tr w:rsidR="0078041F" w:rsidRPr="005026A1" w14:paraId="2FADA606" w14:textId="77777777" w:rsidTr="00661F4A">
        <w:trPr>
          <w:trHeight w:val="187"/>
          <w:jc w:val="center"/>
        </w:trPr>
        <w:tc>
          <w:tcPr>
            <w:tcW w:w="2310" w:type="pct"/>
            <w:gridSpan w:val="3"/>
            <w:shd w:val="clear" w:color="auto" w:fill="auto"/>
          </w:tcPr>
          <w:p w14:paraId="56714293" w14:textId="77777777" w:rsidR="0078041F" w:rsidRPr="005026A1" w:rsidRDefault="0078041F" w:rsidP="00661F4A">
            <w:pPr>
              <w:pStyle w:val="TAL"/>
            </w:pPr>
            <w:proofErr w:type="spellStart"/>
            <w:r w:rsidRPr="005026A1">
              <w:t>DRX</w:t>
            </w:r>
            <w:proofErr w:type="spellEnd"/>
          </w:p>
        </w:tc>
        <w:tc>
          <w:tcPr>
            <w:tcW w:w="522" w:type="pct"/>
            <w:shd w:val="clear" w:color="auto" w:fill="auto"/>
          </w:tcPr>
          <w:p w14:paraId="5213D625" w14:textId="77777777" w:rsidR="0078041F" w:rsidRPr="005026A1" w:rsidRDefault="0078041F" w:rsidP="00661F4A">
            <w:pPr>
              <w:pStyle w:val="TAC"/>
            </w:pPr>
          </w:p>
        </w:tc>
        <w:tc>
          <w:tcPr>
            <w:tcW w:w="1258" w:type="pct"/>
            <w:shd w:val="clear" w:color="auto" w:fill="auto"/>
          </w:tcPr>
          <w:p w14:paraId="5E0B33FD" w14:textId="77777777" w:rsidR="0078041F" w:rsidRPr="005026A1" w:rsidRDefault="0078041F" w:rsidP="00661F4A">
            <w:pPr>
              <w:pStyle w:val="TAC"/>
              <w:rPr>
                <w:iCs/>
              </w:rPr>
            </w:pPr>
            <w:r w:rsidRPr="005026A1">
              <w:rPr>
                <w:iCs/>
              </w:rPr>
              <w:t>DRX.7</w:t>
            </w:r>
          </w:p>
        </w:tc>
        <w:tc>
          <w:tcPr>
            <w:tcW w:w="910" w:type="pct"/>
          </w:tcPr>
          <w:p w14:paraId="6ED655FC" w14:textId="77777777" w:rsidR="0078041F" w:rsidRPr="005026A1" w:rsidRDefault="0078041F" w:rsidP="00661F4A">
            <w:pPr>
              <w:pStyle w:val="TAC"/>
              <w:rPr>
                <w:i/>
                <w:iCs/>
              </w:rPr>
            </w:pPr>
            <w:r w:rsidRPr="005026A1">
              <w:rPr>
                <w:iCs/>
              </w:rPr>
              <w:t>A.5</w:t>
            </w:r>
          </w:p>
        </w:tc>
      </w:tr>
      <w:tr w:rsidR="0078041F" w:rsidRPr="005026A1" w14:paraId="0F67CC1D" w14:textId="77777777" w:rsidTr="00661F4A">
        <w:trPr>
          <w:trHeight w:val="187"/>
          <w:jc w:val="center"/>
        </w:trPr>
        <w:tc>
          <w:tcPr>
            <w:tcW w:w="2310" w:type="pct"/>
            <w:gridSpan w:val="3"/>
            <w:shd w:val="clear" w:color="auto" w:fill="auto"/>
          </w:tcPr>
          <w:p w14:paraId="33C70939" w14:textId="77777777" w:rsidR="0078041F" w:rsidRPr="005026A1" w:rsidRDefault="0078041F" w:rsidP="00661F4A">
            <w:pPr>
              <w:pStyle w:val="TAL"/>
            </w:pPr>
            <w:r w:rsidRPr="005026A1">
              <w:t xml:space="preserve">Gap pattern ID </w:t>
            </w:r>
          </w:p>
        </w:tc>
        <w:tc>
          <w:tcPr>
            <w:tcW w:w="522" w:type="pct"/>
            <w:shd w:val="clear" w:color="auto" w:fill="auto"/>
          </w:tcPr>
          <w:p w14:paraId="75B9AFC3" w14:textId="77777777" w:rsidR="0078041F" w:rsidRPr="005026A1" w:rsidRDefault="0078041F" w:rsidP="00661F4A">
            <w:pPr>
              <w:pStyle w:val="TAC"/>
            </w:pPr>
          </w:p>
        </w:tc>
        <w:tc>
          <w:tcPr>
            <w:tcW w:w="1258" w:type="pct"/>
            <w:shd w:val="clear" w:color="auto" w:fill="auto"/>
          </w:tcPr>
          <w:p w14:paraId="6F98C6CB" w14:textId="77777777" w:rsidR="0078041F" w:rsidRPr="005026A1" w:rsidRDefault="0078041F" w:rsidP="00661F4A">
            <w:pPr>
              <w:pStyle w:val="TAC"/>
              <w:rPr>
                <w:iCs/>
              </w:rPr>
            </w:pPr>
            <w:r w:rsidRPr="005026A1">
              <w:rPr>
                <w:iCs/>
              </w:rPr>
              <w:t>N.A.</w:t>
            </w:r>
          </w:p>
        </w:tc>
        <w:tc>
          <w:tcPr>
            <w:tcW w:w="910" w:type="pct"/>
          </w:tcPr>
          <w:p w14:paraId="530F5CCB" w14:textId="77777777" w:rsidR="0078041F" w:rsidRPr="005026A1" w:rsidRDefault="0078041F" w:rsidP="00661F4A">
            <w:pPr>
              <w:pStyle w:val="TAC"/>
              <w:rPr>
                <w:iCs/>
              </w:rPr>
            </w:pPr>
          </w:p>
        </w:tc>
      </w:tr>
      <w:tr w:rsidR="0078041F" w:rsidRPr="005026A1" w14:paraId="2E2209C1" w14:textId="77777777" w:rsidTr="00661F4A">
        <w:trPr>
          <w:trHeight w:val="187"/>
          <w:jc w:val="center"/>
        </w:trPr>
        <w:tc>
          <w:tcPr>
            <w:tcW w:w="2310" w:type="pct"/>
            <w:gridSpan w:val="3"/>
            <w:shd w:val="clear" w:color="auto" w:fill="auto"/>
          </w:tcPr>
          <w:p w14:paraId="1C0E2B63" w14:textId="77777777" w:rsidR="0078041F" w:rsidRPr="005026A1" w:rsidRDefault="0078041F" w:rsidP="00661F4A">
            <w:pPr>
              <w:pStyle w:val="TAL"/>
            </w:pPr>
            <w:proofErr w:type="spellStart"/>
            <w:r w:rsidRPr="005026A1">
              <w:t>rlmInSyncOutOfSyncThreshold</w:t>
            </w:r>
            <w:proofErr w:type="spellEnd"/>
          </w:p>
        </w:tc>
        <w:tc>
          <w:tcPr>
            <w:tcW w:w="522" w:type="pct"/>
            <w:tcBorders>
              <w:bottom w:val="single" w:sz="4" w:space="0" w:color="auto"/>
            </w:tcBorders>
            <w:shd w:val="clear" w:color="auto" w:fill="auto"/>
          </w:tcPr>
          <w:p w14:paraId="66A326F1" w14:textId="77777777" w:rsidR="0078041F" w:rsidRPr="005026A1" w:rsidRDefault="0078041F" w:rsidP="00661F4A">
            <w:pPr>
              <w:pStyle w:val="TAC"/>
            </w:pPr>
          </w:p>
        </w:tc>
        <w:tc>
          <w:tcPr>
            <w:tcW w:w="1258" w:type="pct"/>
            <w:shd w:val="clear" w:color="auto" w:fill="auto"/>
          </w:tcPr>
          <w:p w14:paraId="1C19CB50" w14:textId="77777777" w:rsidR="0078041F" w:rsidRPr="005026A1" w:rsidRDefault="0078041F" w:rsidP="00661F4A">
            <w:pPr>
              <w:pStyle w:val="TAC"/>
              <w:rPr>
                <w:iCs/>
              </w:rPr>
            </w:pPr>
            <w:r w:rsidRPr="005026A1">
              <w:rPr>
                <w:iCs/>
              </w:rPr>
              <w:t>Absent</w:t>
            </w:r>
          </w:p>
        </w:tc>
        <w:tc>
          <w:tcPr>
            <w:tcW w:w="910" w:type="pct"/>
            <w:tcBorders>
              <w:bottom w:val="single" w:sz="4" w:space="0" w:color="auto"/>
            </w:tcBorders>
          </w:tcPr>
          <w:p w14:paraId="249974C9" w14:textId="77777777" w:rsidR="0078041F" w:rsidRPr="005026A1" w:rsidRDefault="0078041F" w:rsidP="00661F4A">
            <w:pPr>
              <w:pStyle w:val="TAC"/>
              <w:rPr>
                <w:iCs/>
              </w:rPr>
            </w:pPr>
            <w:r w:rsidRPr="005026A1">
              <w:rPr>
                <w:iCs/>
              </w:rPr>
              <w:t>When the field is absent, the UE applies the value 0. (38.133 [6] Table 8.1.1-1).</w:t>
            </w:r>
          </w:p>
        </w:tc>
      </w:tr>
      <w:tr w:rsidR="0078041F" w:rsidRPr="005026A1" w14:paraId="1FD3D2C0" w14:textId="77777777" w:rsidTr="00661F4A">
        <w:trPr>
          <w:trHeight w:val="187"/>
          <w:jc w:val="center"/>
        </w:trPr>
        <w:tc>
          <w:tcPr>
            <w:tcW w:w="1328" w:type="pct"/>
            <w:vMerge w:val="restart"/>
            <w:shd w:val="clear" w:color="auto" w:fill="auto"/>
          </w:tcPr>
          <w:p w14:paraId="6ADCF692" w14:textId="77777777" w:rsidR="0078041F" w:rsidRPr="005026A1" w:rsidRDefault="0078041F" w:rsidP="00661F4A">
            <w:pPr>
              <w:pStyle w:val="TAL"/>
            </w:pPr>
            <w:proofErr w:type="spellStart"/>
            <w:r w:rsidRPr="005026A1">
              <w:t>Rsrp-ThresholdSSB</w:t>
            </w:r>
            <w:proofErr w:type="spellEnd"/>
          </w:p>
        </w:tc>
        <w:tc>
          <w:tcPr>
            <w:tcW w:w="982" w:type="pct"/>
            <w:gridSpan w:val="2"/>
            <w:shd w:val="clear" w:color="auto" w:fill="auto"/>
          </w:tcPr>
          <w:p w14:paraId="39EC277D" w14:textId="77777777" w:rsidR="0078041F" w:rsidRPr="005026A1" w:rsidRDefault="0078041F" w:rsidP="00661F4A">
            <w:pPr>
              <w:pStyle w:val="TAL"/>
            </w:pPr>
            <w:r w:rsidRPr="005026A1">
              <w:rPr>
                <w:lang w:eastAsia="zh-CN"/>
              </w:rPr>
              <w:t>Config 1, 2</w:t>
            </w:r>
          </w:p>
        </w:tc>
        <w:tc>
          <w:tcPr>
            <w:tcW w:w="522" w:type="pct"/>
            <w:vMerge w:val="restart"/>
            <w:shd w:val="clear" w:color="auto" w:fill="auto"/>
          </w:tcPr>
          <w:p w14:paraId="33B3C858" w14:textId="77777777" w:rsidR="0078041F" w:rsidRPr="005026A1" w:rsidRDefault="0078041F" w:rsidP="00661F4A">
            <w:pPr>
              <w:pStyle w:val="TAC"/>
            </w:pPr>
            <w:r w:rsidRPr="005026A1">
              <w:t>dBm/</w:t>
            </w:r>
            <w:proofErr w:type="spellStart"/>
            <w:r w:rsidRPr="005026A1">
              <w:t>SCS</w:t>
            </w:r>
            <w:proofErr w:type="spellEnd"/>
            <w:r w:rsidRPr="005026A1">
              <w:t xml:space="preserve"> kHz</w:t>
            </w:r>
          </w:p>
        </w:tc>
        <w:tc>
          <w:tcPr>
            <w:tcW w:w="1258" w:type="pct"/>
            <w:shd w:val="clear" w:color="auto" w:fill="auto"/>
          </w:tcPr>
          <w:p w14:paraId="13199AF5" w14:textId="77777777" w:rsidR="0078041F" w:rsidRPr="005026A1" w:rsidRDefault="0078041F" w:rsidP="00661F4A">
            <w:pPr>
              <w:pStyle w:val="TAC"/>
            </w:pPr>
            <w:r w:rsidRPr="005026A1">
              <w:rPr>
                <w:iCs/>
              </w:rPr>
              <w:t>-98</w:t>
            </w:r>
          </w:p>
        </w:tc>
        <w:tc>
          <w:tcPr>
            <w:tcW w:w="910" w:type="pct"/>
            <w:tcBorders>
              <w:bottom w:val="nil"/>
            </w:tcBorders>
            <w:shd w:val="clear" w:color="auto" w:fill="auto"/>
          </w:tcPr>
          <w:p w14:paraId="585A6B50" w14:textId="77777777" w:rsidR="0078041F" w:rsidRPr="005026A1" w:rsidRDefault="0078041F" w:rsidP="00661F4A">
            <w:pPr>
              <w:pStyle w:val="TAC"/>
              <w:rPr>
                <w:iCs/>
              </w:rPr>
            </w:pPr>
            <w:r w:rsidRPr="005026A1">
              <w:t xml:space="preserve">Threshold used for </w:t>
            </w:r>
            <w:proofErr w:type="spellStart"/>
            <w:r w:rsidRPr="005026A1">
              <w:t>Q</w:t>
            </w:r>
            <w:r w:rsidRPr="005026A1">
              <w:rPr>
                <w:vertAlign w:val="subscript"/>
              </w:rPr>
              <w:t>in_LR_SSB</w:t>
            </w:r>
            <w:proofErr w:type="spellEnd"/>
          </w:p>
        </w:tc>
      </w:tr>
      <w:tr w:rsidR="0078041F" w:rsidRPr="005026A1" w14:paraId="7A837744" w14:textId="77777777" w:rsidTr="00661F4A">
        <w:trPr>
          <w:trHeight w:val="187"/>
          <w:jc w:val="center"/>
        </w:trPr>
        <w:tc>
          <w:tcPr>
            <w:tcW w:w="1328" w:type="pct"/>
            <w:vMerge/>
          </w:tcPr>
          <w:p w14:paraId="1C48DECD" w14:textId="77777777" w:rsidR="0078041F" w:rsidRPr="005026A1" w:rsidRDefault="0078041F" w:rsidP="00661F4A">
            <w:pPr>
              <w:pStyle w:val="TAL"/>
            </w:pPr>
          </w:p>
        </w:tc>
        <w:tc>
          <w:tcPr>
            <w:tcW w:w="982" w:type="pct"/>
            <w:gridSpan w:val="2"/>
            <w:shd w:val="clear" w:color="auto" w:fill="auto"/>
          </w:tcPr>
          <w:p w14:paraId="32982A27" w14:textId="77777777" w:rsidR="0078041F" w:rsidRPr="005026A1" w:rsidRDefault="0078041F" w:rsidP="00661F4A">
            <w:pPr>
              <w:pStyle w:val="TAL"/>
            </w:pPr>
            <w:r w:rsidRPr="005026A1">
              <w:rPr>
                <w:lang w:eastAsia="zh-CN"/>
              </w:rPr>
              <w:t>Config 3</w:t>
            </w:r>
          </w:p>
        </w:tc>
        <w:tc>
          <w:tcPr>
            <w:tcW w:w="522" w:type="pct"/>
            <w:vMerge/>
          </w:tcPr>
          <w:p w14:paraId="1295DF2E" w14:textId="77777777" w:rsidR="0078041F" w:rsidRPr="005026A1" w:rsidRDefault="0078041F" w:rsidP="00661F4A">
            <w:pPr>
              <w:pStyle w:val="TAC"/>
            </w:pPr>
          </w:p>
        </w:tc>
        <w:tc>
          <w:tcPr>
            <w:tcW w:w="1258" w:type="pct"/>
            <w:shd w:val="clear" w:color="auto" w:fill="auto"/>
          </w:tcPr>
          <w:p w14:paraId="1A9FA65B" w14:textId="77777777" w:rsidR="0078041F" w:rsidRPr="005026A1" w:rsidRDefault="0078041F" w:rsidP="00661F4A">
            <w:pPr>
              <w:pStyle w:val="TAC"/>
              <w:rPr>
                <w:iCs/>
              </w:rPr>
            </w:pPr>
            <w:r w:rsidRPr="005026A1">
              <w:rPr>
                <w:iCs/>
                <w:lang w:eastAsia="zh-CN"/>
              </w:rPr>
              <w:t>-95</w:t>
            </w:r>
          </w:p>
        </w:tc>
        <w:tc>
          <w:tcPr>
            <w:tcW w:w="910" w:type="pct"/>
            <w:tcBorders>
              <w:top w:val="nil"/>
            </w:tcBorders>
            <w:shd w:val="clear" w:color="auto" w:fill="auto"/>
          </w:tcPr>
          <w:p w14:paraId="79BD9ED6" w14:textId="77777777" w:rsidR="0078041F" w:rsidRPr="005026A1" w:rsidRDefault="0078041F" w:rsidP="00661F4A">
            <w:pPr>
              <w:pStyle w:val="TAC"/>
            </w:pPr>
          </w:p>
        </w:tc>
      </w:tr>
      <w:tr w:rsidR="0078041F" w:rsidRPr="005026A1" w14:paraId="3D17CE9A" w14:textId="77777777" w:rsidTr="00661F4A">
        <w:trPr>
          <w:trHeight w:val="187"/>
          <w:jc w:val="center"/>
        </w:trPr>
        <w:tc>
          <w:tcPr>
            <w:tcW w:w="1328" w:type="pct"/>
            <w:vMerge/>
          </w:tcPr>
          <w:p w14:paraId="208371E7" w14:textId="77777777" w:rsidR="0078041F" w:rsidRPr="005026A1" w:rsidRDefault="0078041F" w:rsidP="00661F4A">
            <w:pPr>
              <w:pStyle w:val="TAL"/>
            </w:pPr>
          </w:p>
        </w:tc>
        <w:tc>
          <w:tcPr>
            <w:tcW w:w="982" w:type="pct"/>
            <w:gridSpan w:val="2"/>
            <w:shd w:val="clear" w:color="auto" w:fill="auto"/>
          </w:tcPr>
          <w:p w14:paraId="6DB56AAE" w14:textId="77777777" w:rsidR="0078041F" w:rsidRPr="005026A1" w:rsidRDefault="0078041F" w:rsidP="00661F4A">
            <w:pPr>
              <w:pStyle w:val="TAL"/>
              <w:rPr>
                <w:lang w:eastAsia="zh-CN"/>
              </w:rPr>
            </w:pPr>
          </w:p>
        </w:tc>
        <w:tc>
          <w:tcPr>
            <w:tcW w:w="522" w:type="pct"/>
            <w:vMerge/>
          </w:tcPr>
          <w:p w14:paraId="63CA8527" w14:textId="77777777" w:rsidR="0078041F" w:rsidRPr="005026A1" w:rsidRDefault="0078041F" w:rsidP="00661F4A">
            <w:pPr>
              <w:pStyle w:val="TAC"/>
            </w:pPr>
          </w:p>
        </w:tc>
        <w:tc>
          <w:tcPr>
            <w:tcW w:w="1258" w:type="pct"/>
            <w:shd w:val="clear" w:color="auto" w:fill="auto"/>
          </w:tcPr>
          <w:p w14:paraId="6B631164" w14:textId="77777777" w:rsidR="0078041F" w:rsidRPr="005026A1" w:rsidRDefault="0078041F" w:rsidP="00661F4A">
            <w:pPr>
              <w:pStyle w:val="TAC"/>
              <w:rPr>
                <w:iCs/>
                <w:lang w:eastAsia="zh-CN"/>
              </w:rPr>
            </w:pPr>
          </w:p>
        </w:tc>
        <w:tc>
          <w:tcPr>
            <w:tcW w:w="910" w:type="pct"/>
            <w:tcBorders>
              <w:top w:val="nil"/>
            </w:tcBorders>
            <w:shd w:val="clear" w:color="auto" w:fill="auto"/>
          </w:tcPr>
          <w:p w14:paraId="529F1C91" w14:textId="77777777" w:rsidR="0078041F" w:rsidRPr="005026A1" w:rsidRDefault="0078041F" w:rsidP="00661F4A">
            <w:pPr>
              <w:pStyle w:val="TAC"/>
            </w:pPr>
          </w:p>
        </w:tc>
      </w:tr>
      <w:tr w:rsidR="0078041F" w:rsidRPr="005026A1" w14:paraId="668B419E" w14:textId="77777777" w:rsidTr="00661F4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555DC150" w14:textId="77777777" w:rsidR="0078041F" w:rsidRPr="005026A1" w:rsidRDefault="0078041F" w:rsidP="00661F4A">
            <w:pPr>
              <w:pStyle w:val="TAL"/>
            </w:pPr>
            <w:proofErr w:type="spellStart"/>
            <w:r w:rsidRPr="005026A1">
              <w:t>beamFailureInstanceMaxCount</w:t>
            </w:r>
            <w:proofErr w:type="spellEnd"/>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8CDEBF6" w14:textId="77777777" w:rsidR="0078041F" w:rsidRPr="005026A1" w:rsidRDefault="0078041F" w:rsidP="00661F4A">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EE2044C" w14:textId="77777777" w:rsidR="0078041F" w:rsidRPr="005026A1" w:rsidRDefault="0078041F" w:rsidP="00661F4A">
            <w:pPr>
              <w:pStyle w:val="TAC"/>
              <w:rPr>
                <w:iCs/>
              </w:rPr>
            </w:pPr>
            <w:r w:rsidRPr="005026A1">
              <w:rPr>
                <w:iCs/>
              </w:rPr>
              <w:t>n1</w:t>
            </w:r>
          </w:p>
        </w:tc>
        <w:tc>
          <w:tcPr>
            <w:tcW w:w="910" w:type="pct"/>
            <w:tcBorders>
              <w:top w:val="single" w:sz="4" w:space="0" w:color="auto"/>
              <w:left w:val="single" w:sz="4" w:space="0" w:color="auto"/>
              <w:bottom w:val="single" w:sz="4" w:space="0" w:color="auto"/>
              <w:right w:val="single" w:sz="4" w:space="0" w:color="auto"/>
            </w:tcBorders>
          </w:tcPr>
          <w:p w14:paraId="1FCBBFD6" w14:textId="77777777" w:rsidR="0078041F" w:rsidRPr="005026A1" w:rsidRDefault="0078041F" w:rsidP="00661F4A">
            <w:pPr>
              <w:pStyle w:val="TAC"/>
              <w:rPr>
                <w:iCs/>
              </w:rPr>
            </w:pPr>
            <w:r w:rsidRPr="005026A1">
              <w:rPr>
                <w:iCs/>
              </w:rPr>
              <w:t>see clause 5.17 of TS 38.321 [12]</w:t>
            </w:r>
          </w:p>
        </w:tc>
      </w:tr>
      <w:tr w:rsidR="0078041F" w:rsidRPr="005026A1" w14:paraId="6B33EA21" w14:textId="77777777" w:rsidTr="00661F4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0761322E" w14:textId="77777777" w:rsidR="0078041F" w:rsidRPr="005026A1" w:rsidRDefault="0078041F" w:rsidP="00661F4A">
            <w:pPr>
              <w:pStyle w:val="TAL"/>
            </w:pPr>
            <w:proofErr w:type="spellStart"/>
            <w:r w:rsidRPr="005026A1">
              <w:t>beamFailureDetectionTimer</w:t>
            </w:r>
            <w:proofErr w:type="spellEnd"/>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6CEB1C7" w14:textId="77777777" w:rsidR="0078041F" w:rsidRPr="005026A1" w:rsidRDefault="0078041F" w:rsidP="00661F4A">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286F96F" w14:textId="77777777" w:rsidR="0078041F" w:rsidRPr="005026A1" w:rsidRDefault="0078041F" w:rsidP="00661F4A">
            <w:pPr>
              <w:pStyle w:val="TAC"/>
              <w:rPr>
                <w:i/>
                <w:iCs/>
              </w:rPr>
            </w:pPr>
            <w:r w:rsidRPr="005026A1">
              <w:t>pbfd4</w:t>
            </w:r>
          </w:p>
        </w:tc>
        <w:tc>
          <w:tcPr>
            <w:tcW w:w="910" w:type="pct"/>
            <w:tcBorders>
              <w:top w:val="single" w:sz="4" w:space="0" w:color="auto"/>
              <w:left w:val="single" w:sz="4" w:space="0" w:color="auto"/>
              <w:bottom w:val="single" w:sz="4" w:space="0" w:color="auto"/>
              <w:right w:val="single" w:sz="4" w:space="0" w:color="auto"/>
            </w:tcBorders>
          </w:tcPr>
          <w:p w14:paraId="7F1BDE81" w14:textId="77777777" w:rsidR="0078041F" w:rsidRPr="005026A1" w:rsidRDefault="0078041F" w:rsidP="00661F4A">
            <w:pPr>
              <w:pStyle w:val="TAC"/>
            </w:pPr>
            <w:r w:rsidRPr="005026A1">
              <w:rPr>
                <w:iCs/>
              </w:rPr>
              <w:t>see clause 5.17 of TS 38.321 [12]</w:t>
            </w:r>
          </w:p>
        </w:tc>
      </w:tr>
      <w:tr w:rsidR="0078041F" w:rsidRPr="005026A1" w14:paraId="026ED447" w14:textId="77777777" w:rsidTr="00661F4A">
        <w:trPr>
          <w:trHeight w:val="187"/>
          <w:jc w:val="center"/>
        </w:trPr>
        <w:tc>
          <w:tcPr>
            <w:tcW w:w="1328" w:type="pct"/>
            <w:vMerge w:val="restart"/>
            <w:shd w:val="clear" w:color="auto" w:fill="auto"/>
          </w:tcPr>
          <w:p w14:paraId="41A9EA27" w14:textId="77777777" w:rsidR="0078041F" w:rsidRPr="005026A1" w:rsidRDefault="0078041F" w:rsidP="00661F4A">
            <w:pPr>
              <w:pStyle w:val="TAL"/>
              <w:rPr>
                <w:rFonts w:cs="Arial"/>
                <w:szCs w:val="18"/>
              </w:rPr>
            </w:pPr>
            <w:r w:rsidRPr="005026A1">
              <w:rPr>
                <w:rFonts w:cs="Arial"/>
                <w:szCs w:val="18"/>
              </w:rPr>
              <w:t xml:space="preserve">CSI-RS configuration for CSI reporting </w:t>
            </w:r>
          </w:p>
        </w:tc>
        <w:tc>
          <w:tcPr>
            <w:tcW w:w="982" w:type="pct"/>
            <w:gridSpan w:val="2"/>
            <w:shd w:val="clear" w:color="auto" w:fill="auto"/>
          </w:tcPr>
          <w:p w14:paraId="2E889EE1" w14:textId="77777777" w:rsidR="0078041F" w:rsidRPr="005026A1" w:rsidRDefault="0078041F" w:rsidP="00661F4A">
            <w:pPr>
              <w:pStyle w:val="TAL"/>
              <w:rPr>
                <w:rFonts w:cs="Arial"/>
                <w:szCs w:val="18"/>
              </w:rPr>
            </w:pPr>
            <w:r w:rsidRPr="005026A1">
              <w:rPr>
                <w:rFonts w:cs="Arial"/>
                <w:szCs w:val="18"/>
              </w:rPr>
              <w:t>Config 1</w:t>
            </w:r>
          </w:p>
        </w:tc>
        <w:tc>
          <w:tcPr>
            <w:tcW w:w="522" w:type="pct"/>
            <w:vMerge w:val="restart"/>
            <w:shd w:val="clear" w:color="auto" w:fill="auto"/>
          </w:tcPr>
          <w:p w14:paraId="4A43E6DE" w14:textId="77777777" w:rsidR="0078041F" w:rsidRPr="005026A1" w:rsidRDefault="0078041F" w:rsidP="00661F4A">
            <w:pPr>
              <w:pStyle w:val="TAC"/>
              <w:rPr>
                <w:rFonts w:cs="Arial"/>
                <w:szCs w:val="18"/>
              </w:rPr>
            </w:pPr>
          </w:p>
        </w:tc>
        <w:tc>
          <w:tcPr>
            <w:tcW w:w="1258" w:type="pct"/>
            <w:shd w:val="clear" w:color="auto" w:fill="auto"/>
          </w:tcPr>
          <w:p w14:paraId="29FCB747" w14:textId="77777777" w:rsidR="0078041F" w:rsidRPr="005026A1" w:rsidRDefault="0078041F" w:rsidP="00661F4A">
            <w:pPr>
              <w:pStyle w:val="TAC"/>
              <w:rPr>
                <w:rFonts w:cs="Arial"/>
                <w:iCs/>
                <w:szCs w:val="18"/>
              </w:rPr>
            </w:pPr>
            <w:r w:rsidRPr="005026A1">
              <w:rPr>
                <w:rFonts w:cs="Arial"/>
                <w:szCs w:val="18"/>
              </w:rPr>
              <w:t xml:space="preserve">CSI-RS.1.1 </w:t>
            </w:r>
            <w:proofErr w:type="spellStart"/>
            <w:r w:rsidRPr="005026A1">
              <w:rPr>
                <w:rFonts w:cs="Arial"/>
                <w:szCs w:val="18"/>
              </w:rPr>
              <w:t>FDD</w:t>
            </w:r>
            <w:proofErr w:type="spellEnd"/>
          </w:p>
        </w:tc>
        <w:tc>
          <w:tcPr>
            <w:tcW w:w="910" w:type="pct"/>
          </w:tcPr>
          <w:p w14:paraId="5F0FF675" w14:textId="77777777" w:rsidR="0078041F" w:rsidRPr="005026A1" w:rsidRDefault="0078041F" w:rsidP="00661F4A">
            <w:pPr>
              <w:pStyle w:val="TAC"/>
              <w:rPr>
                <w:rFonts w:cs="Arial"/>
                <w:iCs/>
                <w:szCs w:val="18"/>
              </w:rPr>
            </w:pPr>
          </w:p>
        </w:tc>
      </w:tr>
      <w:tr w:rsidR="0078041F" w:rsidRPr="005026A1" w14:paraId="4AB7282D" w14:textId="77777777" w:rsidTr="00661F4A">
        <w:trPr>
          <w:trHeight w:val="187"/>
          <w:jc w:val="center"/>
        </w:trPr>
        <w:tc>
          <w:tcPr>
            <w:tcW w:w="1328" w:type="pct"/>
            <w:vMerge/>
          </w:tcPr>
          <w:p w14:paraId="70D25F3D" w14:textId="77777777" w:rsidR="0078041F" w:rsidRPr="005026A1" w:rsidRDefault="0078041F" w:rsidP="00661F4A">
            <w:pPr>
              <w:pStyle w:val="TAL"/>
              <w:rPr>
                <w:rFonts w:cs="Arial"/>
                <w:szCs w:val="18"/>
              </w:rPr>
            </w:pPr>
          </w:p>
        </w:tc>
        <w:tc>
          <w:tcPr>
            <w:tcW w:w="982" w:type="pct"/>
            <w:gridSpan w:val="2"/>
            <w:shd w:val="clear" w:color="auto" w:fill="auto"/>
          </w:tcPr>
          <w:p w14:paraId="519C90E3" w14:textId="77777777" w:rsidR="0078041F" w:rsidRPr="005026A1" w:rsidRDefault="0078041F" w:rsidP="00661F4A">
            <w:pPr>
              <w:pStyle w:val="TAL"/>
              <w:rPr>
                <w:rFonts w:cs="Arial"/>
                <w:szCs w:val="18"/>
              </w:rPr>
            </w:pPr>
            <w:r w:rsidRPr="005026A1">
              <w:rPr>
                <w:rFonts w:cs="Arial"/>
                <w:szCs w:val="18"/>
              </w:rPr>
              <w:t>Config 2</w:t>
            </w:r>
          </w:p>
        </w:tc>
        <w:tc>
          <w:tcPr>
            <w:tcW w:w="522" w:type="pct"/>
            <w:vMerge/>
          </w:tcPr>
          <w:p w14:paraId="7E6F2A41" w14:textId="77777777" w:rsidR="0078041F" w:rsidRPr="005026A1" w:rsidRDefault="0078041F" w:rsidP="00661F4A">
            <w:pPr>
              <w:pStyle w:val="TAC"/>
              <w:rPr>
                <w:rFonts w:cs="Arial"/>
                <w:szCs w:val="18"/>
              </w:rPr>
            </w:pPr>
          </w:p>
        </w:tc>
        <w:tc>
          <w:tcPr>
            <w:tcW w:w="1258" w:type="pct"/>
            <w:shd w:val="clear" w:color="auto" w:fill="auto"/>
          </w:tcPr>
          <w:p w14:paraId="09B4FEFF" w14:textId="77777777" w:rsidR="0078041F" w:rsidRPr="005026A1" w:rsidRDefault="0078041F" w:rsidP="00661F4A">
            <w:pPr>
              <w:pStyle w:val="TAC"/>
              <w:rPr>
                <w:rFonts w:cs="Arial"/>
                <w:iCs/>
                <w:szCs w:val="18"/>
              </w:rPr>
            </w:pPr>
            <w:r w:rsidRPr="005026A1">
              <w:rPr>
                <w:rFonts w:cs="Arial"/>
                <w:szCs w:val="18"/>
              </w:rPr>
              <w:t>CSI-RS.1.1 TDD</w:t>
            </w:r>
          </w:p>
        </w:tc>
        <w:tc>
          <w:tcPr>
            <w:tcW w:w="910" w:type="pct"/>
          </w:tcPr>
          <w:p w14:paraId="7FA72804" w14:textId="77777777" w:rsidR="0078041F" w:rsidRPr="005026A1" w:rsidRDefault="0078041F" w:rsidP="00661F4A">
            <w:pPr>
              <w:pStyle w:val="TAC"/>
              <w:rPr>
                <w:rFonts w:cs="Arial"/>
                <w:iCs/>
                <w:szCs w:val="18"/>
              </w:rPr>
            </w:pPr>
          </w:p>
        </w:tc>
      </w:tr>
      <w:tr w:rsidR="0078041F" w:rsidRPr="005026A1" w14:paraId="0ACE050E" w14:textId="77777777" w:rsidTr="00661F4A">
        <w:trPr>
          <w:trHeight w:val="187"/>
          <w:jc w:val="center"/>
        </w:trPr>
        <w:tc>
          <w:tcPr>
            <w:tcW w:w="1328" w:type="pct"/>
            <w:vMerge/>
          </w:tcPr>
          <w:p w14:paraId="6F8D1099" w14:textId="77777777" w:rsidR="0078041F" w:rsidRPr="005026A1" w:rsidRDefault="0078041F" w:rsidP="00661F4A">
            <w:pPr>
              <w:pStyle w:val="TAL"/>
              <w:rPr>
                <w:rFonts w:cs="Arial"/>
                <w:szCs w:val="18"/>
              </w:rPr>
            </w:pPr>
          </w:p>
        </w:tc>
        <w:tc>
          <w:tcPr>
            <w:tcW w:w="982" w:type="pct"/>
            <w:gridSpan w:val="2"/>
            <w:shd w:val="clear" w:color="auto" w:fill="auto"/>
          </w:tcPr>
          <w:p w14:paraId="11C2BE03" w14:textId="77777777" w:rsidR="0078041F" w:rsidRPr="005026A1" w:rsidRDefault="0078041F" w:rsidP="00661F4A">
            <w:pPr>
              <w:pStyle w:val="TAL"/>
              <w:rPr>
                <w:rFonts w:cs="Arial"/>
                <w:szCs w:val="18"/>
              </w:rPr>
            </w:pPr>
            <w:r w:rsidRPr="005026A1">
              <w:rPr>
                <w:rFonts w:cs="Arial"/>
                <w:szCs w:val="18"/>
              </w:rPr>
              <w:t>Config 3</w:t>
            </w:r>
          </w:p>
        </w:tc>
        <w:tc>
          <w:tcPr>
            <w:tcW w:w="522" w:type="pct"/>
            <w:vMerge/>
          </w:tcPr>
          <w:p w14:paraId="77003973" w14:textId="77777777" w:rsidR="0078041F" w:rsidRPr="005026A1" w:rsidRDefault="0078041F" w:rsidP="00661F4A">
            <w:pPr>
              <w:pStyle w:val="TAC"/>
              <w:rPr>
                <w:rFonts w:cs="Arial"/>
                <w:szCs w:val="18"/>
              </w:rPr>
            </w:pPr>
          </w:p>
        </w:tc>
        <w:tc>
          <w:tcPr>
            <w:tcW w:w="1258" w:type="pct"/>
            <w:shd w:val="clear" w:color="auto" w:fill="auto"/>
          </w:tcPr>
          <w:p w14:paraId="5EA8F21A" w14:textId="77777777" w:rsidR="0078041F" w:rsidRPr="005026A1" w:rsidRDefault="0078041F" w:rsidP="00661F4A">
            <w:pPr>
              <w:pStyle w:val="TAC"/>
              <w:rPr>
                <w:rFonts w:cs="Arial"/>
                <w:iCs/>
                <w:szCs w:val="18"/>
              </w:rPr>
            </w:pPr>
            <w:r w:rsidRPr="005026A1">
              <w:rPr>
                <w:rFonts w:cs="Arial"/>
                <w:szCs w:val="18"/>
              </w:rPr>
              <w:t>CSI-RS.2.1 TDD</w:t>
            </w:r>
          </w:p>
        </w:tc>
        <w:tc>
          <w:tcPr>
            <w:tcW w:w="910" w:type="pct"/>
          </w:tcPr>
          <w:p w14:paraId="125CBD12" w14:textId="77777777" w:rsidR="0078041F" w:rsidRPr="005026A1" w:rsidRDefault="0078041F" w:rsidP="00661F4A">
            <w:pPr>
              <w:pStyle w:val="TAC"/>
              <w:rPr>
                <w:rFonts w:cs="Arial"/>
                <w:iCs/>
                <w:szCs w:val="18"/>
              </w:rPr>
            </w:pPr>
          </w:p>
        </w:tc>
      </w:tr>
      <w:tr w:rsidR="0078041F" w:rsidRPr="005026A1" w14:paraId="1FB854FD" w14:textId="77777777" w:rsidTr="00661F4A">
        <w:trPr>
          <w:trHeight w:val="187"/>
          <w:jc w:val="center"/>
        </w:trPr>
        <w:tc>
          <w:tcPr>
            <w:tcW w:w="1328" w:type="pct"/>
            <w:vMerge/>
          </w:tcPr>
          <w:p w14:paraId="1CA48F54" w14:textId="77777777" w:rsidR="0078041F" w:rsidRPr="005026A1" w:rsidRDefault="0078041F" w:rsidP="00661F4A">
            <w:pPr>
              <w:pStyle w:val="TAL"/>
              <w:rPr>
                <w:rFonts w:cs="Arial"/>
                <w:szCs w:val="18"/>
              </w:rPr>
            </w:pPr>
          </w:p>
        </w:tc>
        <w:tc>
          <w:tcPr>
            <w:tcW w:w="982" w:type="pct"/>
            <w:gridSpan w:val="2"/>
            <w:shd w:val="clear" w:color="auto" w:fill="auto"/>
          </w:tcPr>
          <w:p w14:paraId="701B478E" w14:textId="77777777" w:rsidR="0078041F" w:rsidRPr="005026A1" w:rsidRDefault="0078041F" w:rsidP="00661F4A">
            <w:pPr>
              <w:pStyle w:val="TAL"/>
              <w:rPr>
                <w:rFonts w:cs="Arial"/>
                <w:szCs w:val="18"/>
              </w:rPr>
            </w:pPr>
          </w:p>
        </w:tc>
        <w:tc>
          <w:tcPr>
            <w:tcW w:w="522" w:type="pct"/>
            <w:vMerge/>
          </w:tcPr>
          <w:p w14:paraId="6194FBB5" w14:textId="77777777" w:rsidR="0078041F" w:rsidRPr="005026A1" w:rsidRDefault="0078041F" w:rsidP="00661F4A">
            <w:pPr>
              <w:pStyle w:val="TAC"/>
              <w:rPr>
                <w:rFonts w:cs="Arial"/>
                <w:szCs w:val="18"/>
              </w:rPr>
            </w:pPr>
          </w:p>
        </w:tc>
        <w:tc>
          <w:tcPr>
            <w:tcW w:w="1258" w:type="pct"/>
            <w:shd w:val="clear" w:color="auto" w:fill="auto"/>
          </w:tcPr>
          <w:p w14:paraId="2B8948F7" w14:textId="77777777" w:rsidR="0078041F" w:rsidRPr="005026A1" w:rsidRDefault="0078041F" w:rsidP="00661F4A">
            <w:pPr>
              <w:pStyle w:val="TAC"/>
              <w:rPr>
                <w:rFonts w:cs="Arial"/>
                <w:szCs w:val="18"/>
              </w:rPr>
            </w:pPr>
          </w:p>
        </w:tc>
        <w:tc>
          <w:tcPr>
            <w:tcW w:w="910" w:type="pct"/>
          </w:tcPr>
          <w:p w14:paraId="4CC0E905" w14:textId="77777777" w:rsidR="0078041F" w:rsidRPr="005026A1" w:rsidRDefault="0078041F" w:rsidP="00661F4A">
            <w:pPr>
              <w:pStyle w:val="TAC"/>
              <w:rPr>
                <w:rFonts w:cs="Arial"/>
                <w:iCs/>
                <w:szCs w:val="18"/>
              </w:rPr>
            </w:pPr>
          </w:p>
        </w:tc>
      </w:tr>
      <w:tr w:rsidR="0078041F" w:rsidRPr="005026A1" w14:paraId="2E75A4E2" w14:textId="77777777" w:rsidTr="00661F4A">
        <w:trPr>
          <w:trHeight w:val="187"/>
          <w:jc w:val="center"/>
        </w:trPr>
        <w:tc>
          <w:tcPr>
            <w:tcW w:w="1328" w:type="pct"/>
            <w:shd w:val="clear" w:color="auto" w:fill="auto"/>
          </w:tcPr>
          <w:p w14:paraId="7DA11E29" w14:textId="77777777" w:rsidR="0078041F" w:rsidRPr="005026A1" w:rsidRDefault="0078041F" w:rsidP="00661F4A">
            <w:pPr>
              <w:pStyle w:val="TAL"/>
              <w:rPr>
                <w:rFonts w:cs="Arial"/>
                <w:szCs w:val="18"/>
              </w:rPr>
            </w:pPr>
            <w:r w:rsidRPr="005026A1">
              <w:rPr>
                <w:rFonts w:cs="Arial"/>
                <w:szCs w:val="18"/>
              </w:rPr>
              <w:t xml:space="preserve">CSI-RS for tracking </w:t>
            </w:r>
          </w:p>
        </w:tc>
        <w:tc>
          <w:tcPr>
            <w:tcW w:w="982" w:type="pct"/>
            <w:gridSpan w:val="2"/>
            <w:shd w:val="clear" w:color="auto" w:fill="auto"/>
          </w:tcPr>
          <w:p w14:paraId="290F0A33" w14:textId="77777777" w:rsidR="0078041F" w:rsidRPr="005026A1" w:rsidRDefault="0078041F" w:rsidP="00661F4A">
            <w:pPr>
              <w:pStyle w:val="TAL"/>
              <w:rPr>
                <w:rFonts w:cs="Arial"/>
                <w:szCs w:val="18"/>
              </w:rPr>
            </w:pPr>
            <w:r w:rsidRPr="005026A1">
              <w:rPr>
                <w:rFonts w:cs="Arial"/>
                <w:szCs w:val="18"/>
              </w:rPr>
              <w:t>Config 1</w:t>
            </w:r>
          </w:p>
        </w:tc>
        <w:tc>
          <w:tcPr>
            <w:tcW w:w="522" w:type="pct"/>
            <w:vMerge w:val="restart"/>
            <w:shd w:val="clear" w:color="auto" w:fill="auto"/>
          </w:tcPr>
          <w:p w14:paraId="41071162" w14:textId="77777777" w:rsidR="0078041F" w:rsidRPr="005026A1" w:rsidRDefault="0078041F" w:rsidP="00661F4A">
            <w:pPr>
              <w:pStyle w:val="TAC"/>
              <w:rPr>
                <w:rFonts w:cs="Arial"/>
                <w:szCs w:val="18"/>
              </w:rPr>
            </w:pPr>
          </w:p>
        </w:tc>
        <w:tc>
          <w:tcPr>
            <w:tcW w:w="1258" w:type="pct"/>
            <w:shd w:val="clear" w:color="auto" w:fill="auto"/>
          </w:tcPr>
          <w:p w14:paraId="4732A1AF" w14:textId="77777777" w:rsidR="0078041F" w:rsidRPr="005026A1" w:rsidRDefault="0078041F" w:rsidP="00661F4A">
            <w:pPr>
              <w:pStyle w:val="TAC"/>
              <w:rPr>
                <w:rFonts w:cs="Arial"/>
                <w:szCs w:val="18"/>
              </w:rPr>
            </w:pPr>
            <w:r w:rsidRPr="005026A1">
              <w:rPr>
                <w:rFonts w:cs="Arial"/>
                <w:szCs w:val="18"/>
              </w:rPr>
              <w:t xml:space="preserve">TRS.1.1 </w:t>
            </w:r>
            <w:proofErr w:type="spellStart"/>
            <w:r w:rsidRPr="005026A1">
              <w:rPr>
                <w:rFonts w:cs="Arial"/>
                <w:szCs w:val="18"/>
              </w:rPr>
              <w:t>FDD</w:t>
            </w:r>
            <w:proofErr w:type="spellEnd"/>
          </w:p>
        </w:tc>
        <w:tc>
          <w:tcPr>
            <w:tcW w:w="910" w:type="pct"/>
          </w:tcPr>
          <w:p w14:paraId="7C71A28B" w14:textId="77777777" w:rsidR="0078041F" w:rsidRPr="005026A1" w:rsidRDefault="0078041F" w:rsidP="00661F4A">
            <w:pPr>
              <w:pStyle w:val="TAC"/>
              <w:rPr>
                <w:rFonts w:cs="Arial"/>
                <w:iCs/>
                <w:szCs w:val="18"/>
              </w:rPr>
            </w:pPr>
          </w:p>
        </w:tc>
      </w:tr>
      <w:tr w:rsidR="0078041F" w:rsidRPr="005026A1" w14:paraId="453BD3F9" w14:textId="77777777" w:rsidTr="00661F4A">
        <w:trPr>
          <w:trHeight w:val="187"/>
          <w:jc w:val="center"/>
        </w:trPr>
        <w:tc>
          <w:tcPr>
            <w:tcW w:w="1328" w:type="pct"/>
            <w:shd w:val="clear" w:color="auto" w:fill="auto"/>
          </w:tcPr>
          <w:p w14:paraId="72434BA3" w14:textId="77777777" w:rsidR="0078041F" w:rsidRPr="005026A1" w:rsidRDefault="0078041F" w:rsidP="00661F4A">
            <w:pPr>
              <w:pStyle w:val="TAL"/>
              <w:rPr>
                <w:rFonts w:cs="Arial"/>
                <w:szCs w:val="18"/>
              </w:rPr>
            </w:pPr>
          </w:p>
        </w:tc>
        <w:tc>
          <w:tcPr>
            <w:tcW w:w="982" w:type="pct"/>
            <w:gridSpan w:val="2"/>
            <w:shd w:val="clear" w:color="auto" w:fill="auto"/>
          </w:tcPr>
          <w:p w14:paraId="1AB9AEBE" w14:textId="77777777" w:rsidR="0078041F" w:rsidRPr="005026A1" w:rsidRDefault="0078041F" w:rsidP="00661F4A">
            <w:pPr>
              <w:pStyle w:val="TAL"/>
              <w:rPr>
                <w:rFonts w:cs="Arial"/>
                <w:szCs w:val="18"/>
              </w:rPr>
            </w:pPr>
            <w:r w:rsidRPr="005026A1">
              <w:rPr>
                <w:rFonts w:cs="Arial"/>
                <w:szCs w:val="18"/>
              </w:rPr>
              <w:t>Config 2</w:t>
            </w:r>
          </w:p>
        </w:tc>
        <w:tc>
          <w:tcPr>
            <w:tcW w:w="522" w:type="pct"/>
            <w:vMerge/>
          </w:tcPr>
          <w:p w14:paraId="607172AF" w14:textId="77777777" w:rsidR="0078041F" w:rsidRPr="005026A1" w:rsidRDefault="0078041F" w:rsidP="00661F4A">
            <w:pPr>
              <w:pStyle w:val="TAC"/>
              <w:rPr>
                <w:rFonts w:cs="Arial"/>
                <w:szCs w:val="18"/>
              </w:rPr>
            </w:pPr>
          </w:p>
        </w:tc>
        <w:tc>
          <w:tcPr>
            <w:tcW w:w="1258" w:type="pct"/>
            <w:shd w:val="clear" w:color="auto" w:fill="auto"/>
          </w:tcPr>
          <w:p w14:paraId="7B497E3C" w14:textId="77777777" w:rsidR="0078041F" w:rsidRPr="005026A1" w:rsidRDefault="0078041F" w:rsidP="00661F4A">
            <w:pPr>
              <w:pStyle w:val="TAC"/>
              <w:rPr>
                <w:rFonts w:cs="Arial"/>
                <w:szCs w:val="18"/>
              </w:rPr>
            </w:pPr>
            <w:r w:rsidRPr="005026A1">
              <w:rPr>
                <w:rFonts w:cs="Arial"/>
                <w:szCs w:val="18"/>
              </w:rPr>
              <w:t>TRS.1.1 TDD</w:t>
            </w:r>
          </w:p>
        </w:tc>
        <w:tc>
          <w:tcPr>
            <w:tcW w:w="910" w:type="pct"/>
          </w:tcPr>
          <w:p w14:paraId="4D7CBBC2" w14:textId="77777777" w:rsidR="0078041F" w:rsidRPr="005026A1" w:rsidRDefault="0078041F" w:rsidP="00661F4A">
            <w:pPr>
              <w:pStyle w:val="TAC"/>
              <w:rPr>
                <w:rFonts w:cs="Arial"/>
                <w:iCs/>
                <w:szCs w:val="18"/>
              </w:rPr>
            </w:pPr>
          </w:p>
        </w:tc>
      </w:tr>
      <w:tr w:rsidR="0078041F" w:rsidRPr="005026A1" w14:paraId="7000B404" w14:textId="77777777" w:rsidTr="00661F4A">
        <w:trPr>
          <w:trHeight w:val="187"/>
          <w:jc w:val="center"/>
        </w:trPr>
        <w:tc>
          <w:tcPr>
            <w:tcW w:w="1328" w:type="pct"/>
            <w:shd w:val="clear" w:color="auto" w:fill="auto"/>
          </w:tcPr>
          <w:p w14:paraId="233FD0C6" w14:textId="77777777" w:rsidR="0078041F" w:rsidRPr="005026A1" w:rsidRDefault="0078041F" w:rsidP="00661F4A">
            <w:pPr>
              <w:pStyle w:val="TAL"/>
              <w:rPr>
                <w:rFonts w:cs="Arial"/>
                <w:szCs w:val="18"/>
              </w:rPr>
            </w:pPr>
          </w:p>
        </w:tc>
        <w:tc>
          <w:tcPr>
            <w:tcW w:w="982" w:type="pct"/>
            <w:gridSpan w:val="2"/>
            <w:shd w:val="clear" w:color="auto" w:fill="auto"/>
          </w:tcPr>
          <w:p w14:paraId="6239032F" w14:textId="77777777" w:rsidR="0078041F" w:rsidRPr="005026A1" w:rsidRDefault="0078041F" w:rsidP="00661F4A">
            <w:pPr>
              <w:pStyle w:val="TAL"/>
              <w:rPr>
                <w:rFonts w:cs="Arial"/>
                <w:szCs w:val="18"/>
              </w:rPr>
            </w:pPr>
            <w:r w:rsidRPr="005026A1">
              <w:rPr>
                <w:rFonts w:cs="Arial"/>
                <w:szCs w:val="18"/>
              </w:rPr>
              <w:t>Config 3</w:t>
            </w:r>
          </w:p>
        </w:tc>
        <w:tc>
          <w:tcPr>
            <w:tcW w:w="522" w:type="pct"/>
            <w:vMerge/>
          </w:tcPr>
          <w:p w14:paraId="403C1850" w14:textId="77777777" w:rsidR="0078041F" w:rsidRPr="005026A1" w:rsidRDefault="0078041F" w:rsidP="00661F4A">
            <w:pPr>
              <w:pStyle w:val="TAC"/>
              <w:rPr>
                <w:rFonts w:cs="Arial"/>
                <w:szCs w:val="18"/>
              </w:rPr>
            </w:pPr>
          </w:p>
        </w:tc>
        <w:tc>
          <w:tcPr>
            <w:tcW w:w="1258" w:type="pct"/>
            <w:shd w:val="clear" w:color="auto" w:fill="auto"/>
          </w:tcPr>
          <w:p w14:paraId="5C7D80AA" w14:textId="77777777" w:rsidR="0078041F" w:rsidRPr="005026A1" w:rsidRDefault="0078041F" w:rsidP="00661F4A">
            <w:pPr>
              <w:pStyle w:val="TAC"/>
              <w:rPr>
                <w:rFonts w:cs="Arial"/>
                <w:szCs w:val="18"/>
              </w:rPr>
            </w:pPr>
            <w:r w:rsidRPr="005026A1">
              <w:rPr>
                <w:rFonts w:cs="Arial"/>
                <w:szCs w:val="18"/>
              </w:rPr>
              <w:t>TRS.1.2 TDD</w:t>
            </w:r>
          </w:p>
        </w:tc>
        <w:tc>
          <w:tcPr>
            <w:tcW w:w="910" w:type="pct"/>
          </w:tcPr>
          <w:p w14:paraId="55BDDE29" w14:textId="77777777" w:rsidR="0078041F" w:rsidRPr="005026A1" w:rsidRDefault="0078041F" w:rsidP="00661F4A">
            <w:pPr>
              <w:pStyle w:val="TAC"/>
              <w:rPr>
                <w:rFonts w:cs="Arial"/>
                <w:iCs/>
                <w:szCs w:val="18"/>
              </w:rPr>
            </w:pPr>
          </w:p>
        </w:tc>
      </w:tr>
      <w:tr w:rsidR="0078041F" w:rsidRPr="005026A1" w14:paraId="2932ACDB" w14:textId="77777777" w:rsidTr="00661F4A">
        <w:trPr>
          <w:trHeight w:val="187"/>
          <w:jc w:val="center"/>
        </w:trPr>
        <w:tc>
          <w:tcPr>
            <w:tcW w:w="1328" w:type="pct"/>
            <w:shd w:val="clear" w:color="auto" w:fill="auto"/>
          </w:tcPr>
          <w:p w14:paraId="6606F796" w14:textId="77777777" w:rsidR="0078041F" w:rsidRPr="005026A1" w:rsidRDefault="0078041F" w:rsidP="00661F4A">
            <w:pPr>
              <w:pStyle w:val="TAL"/>
              <w:rPr>
                <w:rFonts w:cs="Arial"/>
                <w:szCs w:val="18"/>
              </w:rPr>
            </w:pPr>
          </w:p>
        </w:tc>
        <w:tc>
          <w:tcPr>
            <w:tcW w:w="982" w:type="pct"/>
            <w:gridSpan w:val="2"/>
            <w:shd w:val="clear" w:color="auto" w:fill="auto"/>
          </w:tcPr>
          <w:p w14:paraId="34551254" w14:textId="77777777" w:rsidR="0078041F" w:rsidRPr="005026A1" w:rsidRDefault="0078041F" w:rsidP="00661F4A">
            <w:pPr>
              <w:pStyle w:val="TAL"/>
              <w:rPr>
                <w:rFonts w:cs="Arial"/>
                <w:szCs w:val="18"/>
              </w:rPr>
            </w:pPr>
          </w:p>
        </w:tc>
        <w:tc>
          <w:tcPr>
            <w:tcW w:w="522" w:type="pct"/>
            <w:vMerge/>
          </w:tcPr>
          <w:p w14:paraId="3EACFC61" w14:textId="77777777" w:rsidR="0078041F" w:rsidRPr="005026A1" w:rsidRDefault="0078041F" w:rsidP="00661F4A">
            <w:pPr>
              <w:pStyle w:val="TAC"/>
              <w:rPr>
                <w:rFonts w:cs="Arial"/>
                <w:szCs w:val="18"/>
              </w:rPr>
            </w:pPr>
          </w:p>
        </w:tc>
        <w:tc>
          <w:tcPr>
            <w:tcW w:w="1258" w:type="pct"/>
            <w:shd w:val="clear" w:color="auto" w:fill="auto"/>
          </w:tcPr>
          <w:p w14:paraId="0D5AE33E" w14:textId="77777777" w:rsidR="0078041F" w:rsidRPr="005026A1" w:rsidRDefault="0078041F" w:rsidP="00661F4A">
            <w:pPr>
              <w:pStyle w:val="TAC"/>
              <w:rPr>
                <w:rFonts w:cs="Arial"/>
                <w:szCs w:val="18"/>
              </w:rPr>
            </w:pPr>
          </w:p>
        </w:tc>
        <w:tc>
          <w:tcPr>
            <w:tcW w:w="910" w:type="pct"/>
          </w:tcPr>
          <w:p w14:paraId="72CC785E" w14:textId="77777777" w:rsidR="0078041F" w:rsidRPr="005026A1" w:rsidRDefault="0078041F" w:rsidP="00661F4A">
            <w:pPr>
              <w:pStyle w:val="TAC"/>
              <w:rPr>
                <w:rFonts w:cs="Arial"/>
                <w:iCs/>
                <w:szCs w:val="18"/>
              </w:rPr>
            </w:pPr>
          </w:p>
        </w:tc>
      </w:tr>
      <w:tr w:rsidR="0078041F" w:rsidRPr="005026A1" w14:paraId="56F86EDA" w14:textId="77777777" w:rsidTr="00661F4A">
        <w:trPr>
          <w:trHeight w:val="187"/>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181E0708" w14:textId="77777777" w:rsidR="0078041F" w:rsidRPr="005026A1" w:rsidRDefault="0078041F" w:rsidP="00661F4A">
            <w:pPr>
              <w:pStyle w:val="TAL"/>
              <w:rPr>
                <w:rFonts w:cs="Arial"/>
                <w:szCs w:val="18"/>
              </w:rPr>
            </w:pPr>
            <w:proofErr w:type="spellStart"/>
            <w:r w:rsidRPr="005026A1">
              <w:t>SSB</w:t>
            </w:r>
            <w:proofErr w:type="spellEnd"/>
            <w:r w:rsidRPr="005026A1">
              <w:t xml:space="preserve"> Index assigned as </w:t>
            </w:r>
            <w:proofErr w:type="spellStart"/>
            <w:r w:rsidRPr="005026A1">
              <w:t>RLM</w:t>
            </w:r>
            <w:proofErr w:type="spellEnd"/>
            <w:r w:rsidRPr="005026A1">
              <w:t xml:space="preserve"> RS</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53007D98" w14:textId="77777777" w:rsidR="0078041F" w:rsidRPr="005026A1" w:rsidRDefault="0078041F" w:rsidP="00661F4A">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4DF1931" w14:textId="77777777" w:rsidR="0078041F" w:rsidRPr="005026A1" w:rsidRDefault="0078041F" w:rsidP="00661F4A">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DD65900" w14:textId="77777777" w:rsidR="0078041F" w:rsidRPr="005026A1" w:rsidRDefault="0078041F" w:rsidP="00661F4A">
            <w:pPr>
              <w:pStyle w:val="TAC"/>
              <w:rPr>
                <w:rFonts w:cs="Arial"/>
                <w:szCs w:val="18"/>
              </w:rPr>
            </w:pPr>
            <w:r w:rsidRPr="005026A1">
              <w:rPr>
                <w:rFonts w:cs="Arial"/>
                <w:szCs w:val="18"/>
                <w:lang w:eastAsia="zh-CN"/>
              </w:rPr>
              <w:t>0, 1</w:t>
            </w:r>
          </w:p>
        </w:tc>
        <w:tc>
          <w:tcPr>
            <w:tcW w:w="910" w:type="pct"/>
            <w:tcBorders>
              <w:top w:val="single" w:sz="4" w:space="0" w:color="auto"/>
              <w:left w:val="single" w:sz="4" w:space="0" w:color="auto"/>
              <w:bottom w:val="single" w:sz="4" w:space="0" w:color="auto"/>
              <w:right w:val="single" w:sz="4" w:space="0" w:color="auto"/>
            </w:tcBorders>
          </w:tcPr>
          <w:p w14:paraId="73211390" w14:textId="77777777" w:rsidR="0078041F" w:rsidRPr="005026A1" w:rsidRDefault="0078041F" w:rsidP="00661F4A">
            <w:pPr>
              <w:pStyle w:val="TAC"/>
              <w:rPr>
                <w:rFonts w:cs="Arial"/>
                <w:iCs/>
                <w:szCs w:val="18"/>
              </w:rPr>
            </w:pPr>
          </w:p>
        </w:tc>
      </w:tr>
      <w:tr w:rsidR="0078041F" w:rsidRPr="005026A1" w14:paraId="3BD7D00F" w14:textId="77777777" w:rsidTr="00661F4A">
        <w:trPr>
          <w:trHeight w:val="187"/>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13C17EA2" w14:textId="77777777" w:rsidR="0078041F" w:rsidRPr="005026A1" w:rsidRDefault="0078041F" w:rsidP="00661F4A">
            <w:pPr>
              <w:pStyle w:val="TAL"/>
              <w:rPr>
                <w:rFonts w:cs="Arial"/>
                <w:szCs w:val="18"/>
              </w:rPr>
            </w:pPr>
            <w:r w:rsidRPr="005026A1">
              <w:rPr>
                <w:lang w:eastAsia="zh-CN"/>
              </w:rPr>
              <w:t>T310 Timer</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0123D3BD" w14:textId="77777777" w:rsidR="0078041F" w:rsidRPr="005026A1" w:rsidRDefault="0078041F" w:rsidP="00661F4A">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7EA6B1" w14:textId="77777777" w:rsidR="0078041F" w:rsidRPr="005026A1" w:rsidRDefault="0078041F" w:rsidP="00661F4A">
            <w:pPr>
              <w:pStyle w:val="TAC"/>
              <w:rPr>
                <w:rFonts w:cs="Arial"/>
                <w:szCs w:val="18"/>
              </w:rPr>
            </w:pPr>
            <w:proofErr w:type="spellStart"/>
            <w:r w:rsidRPr="005026A1">
              <w:rPr>
                <w:rFonts w:cs="Arial"/>
                <w:szCs w:val="18"/>
                <w:lang w:eastAsia="zh-CN"/>
              </w:rPr>
              <w:t>ms</w:t>
            </w:r>
            <w:proofErr w:type="spellEnd"/>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3CDB482" w14:textId="77777777" w:rsidR="0078041F" w:rsidRPr="005026A1" w:rsidRDefault="0078041F" w:rsidP="00661F4A">
            <w:pPr>
              <w:pStyle w:val="TAC"/>
              <w:rPr>
                <w:rFonts w:cs="Arial"/>
                <w:szCs w:val="18"/>
              </w:rPr>
            </w:pPr>
            <w:r w:rsidRPr="005026A1">
              <w:rPr>
                <w:rFonts w:cs="Arial"/>
                <w:szCs w:val="18"/>
              </w:rPr>
              <w:t>1000</w:t>
            </w:r>
          </w:p>
        </w:tc>
        <w:tc>
          <w:tcPr>
            <w:tcW w:w="910" w:type="pct"/>
            <w:tcBorders>
              <w:top w:val="single" w:sz="4" w:space="0" w:color="auto"/>
              <w:left w:val="single" w:sz="4" w:space="0" w:color="auto"/>
              <w:bottom w:val="single" w:sz="4" w:space="0" w:color="auto"/>
              <w:right w:val="single" w:sz="4" w:space="0" w:color="auto"/>
            </w:tcBorders>
          </w:tcPr>
          <w:p w14:paraId="1592CD39" w14:textId="77777777" w:rsidR="0078041F" w:rsidRPr="005026A1" w:rsidRDefault="0078041F" w:rsidP="00661F4A">
            <w:pPr>
              <w:pStyle w:val="TAC"/>
              <w:rPr>
                <w:rFonts w:cs="Arial"/>
                <w:iCs/>
                <w:szCs w:val="18"/>
              </w:rPr>
            </w:pPr>
          </w:p>
        </w:tc>
      </w:tr>
      <w:tr w:rsidR="0078041F" w:rsidRPr="005026A1" w14:paraId="07112EFD" w14:textId="77777777" w:rsidTr="00661F4A">
        <w:trPr>
          <w:trHeight w:val="187"/>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6155ACCF" w14:textId="77777777" w:rsidR="0078041F" w:rsidRPr="005026A1" w:rsidRDefault="0078041F" w:rsidP="00661F4A">
            <w:pPr>
              <w:pStyle w:val="TAL"/>
              <w:rPr>
                <w:rFonts w:cs="Arial"/>
                <w:szCs w:val="18"/>
              </w:rPr>
            </w:pPr>
            <w:r w:rsidRPr="005026A1">
              <w:rPr>
                <w:lang w:eastAsia="zh-CN"/>
              </w:rPr>
              <w:t>N310</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2ED3677A" w14:textId="77777777" w:rsidR="0078041F" w:rsidRPr="005026A1" w:rsidRDefault="0078041F" w:rsidP="00661F4A">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F358AD5" w14:textId="77777777" w:rsidR="0078041F" w:rsidRPr="005026A1" w:rsidRDefault="0078041F" w:rsidP="00661F4A">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41C1393" w14:textId="77777777" w:rsidR="0078041F" w:rsidRPr="005026A1" w:rsidRDefault="0078041F" w:rsidP="00661F4A">
            <w:pPr>
              <w:pStyle w:val="TAC"/>
              <w:rPr>
                <w:rFonts w:cs="Arial"/>
                <w:szCs w:val="18"/>
              </w:rPr>
            </w:pPr>
            <w:r w:rsidRPr="005026A1">
              <w:rPr>
                <w:rFonts w:cs="Arial"/>
                <w:szCs w:val="18"/>
              </w:rPr>
              <w:t>2</w:t>
            </w:r>
          </w:p>
        </w:tc>
        <w:tc>
          <w:tcPr>
            <w:tcW w:w="910" w:type="pct"/>
            <w:tcBorders>
              <w:top w:val="single" w:sz="4" w:space="0" w:color="auto"/>
              <w:left w:val="single" w:sz="4" w:space="0" w:color="auto"/>
              <w:bottom w:val="single" w:sz="4" w:space="0" w:color="auto"/>
              <w:right w:val="single" w:sz="4" w:space="0" w:color="auto"/>
            </w:tcBorders>
          </w:tcPr>
          <w:p w14:paraId="0427D489" w14:textId="77777777" w:rsidR="0078041F" w:rsidRPr="005026A1" w:rsidRDefault="0078041F" w:rsidP="00661F4A">
            <w:pPr>
              <w:pStyle w:val="TAC"/>
              <w:rPr>
                <w:rFonts w:cs="Arial"/>
                <w:iCs/>
                <w:szCs w:val="18"/>
              </w:rPr>
            </w:pPr>
          </w:p>
        </w:tc>
      </w:tr>
      <w:tr w:rsidR="0078041F" w:rsidRPr="005026A1" w14:paraId="2FE90FA2" w14:textId="77777777" w:rsidTr="00661F4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3944619F" w14:textId="77777777" w:rsidR="0078041F" w:rsidRPr="005026A1" w:rsidRDefault="0078041F" w:rsidP="00661F4A">
            <w:pPr>
              <w:pStyle w:val="TAL"/>
            </w:pPr>
            <w:r w:rsidRPr="005026A1">
              <w:lastRenderedPageBreak/>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F61F611" w14:textId="77777777" w:rsidR="0078041F" w:rsidRPr="005026A1" w:rsidRDefault="0078041F" w:rsidP="00661F4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29B3D5" w14:textId="77777777" w:rsidR="0078041F" w:rsidRPr="005026A1" w:rsidRDefault="0078041F" w:rsidP="00661F4A">
            <w:pPr>
              <w:pStyle w:val="TAC"/>
            </w:pPr>
            <w:r w:rsidRPr="005026A1">
              <w:t>1</w:t>
            </w:r>
          </w:p>
        </w:tc>
        <w:tc>
          <w:tcPr>
            <w:tcW w:w="910" w:type="pct"/>
            <w:tcBorders>
              <w:top w:val="single" w:sz="4" w:space="0" w:color="auto"/>
              <w:left w:val="single" w:sz="4" w:space="0" w:color="auto"/>
              <w:bottom w:val="single" w:sz="4" w:space="0" w:color="auto"/>
              <w:right w:val="single" w:sz="4" w:space="0" w:color="auto"/>
            </w:tcBorders>
          </w:tcPr>
          <w:p w14:paraId="26E4BB10" w14:textId="77777777" w:rsidR="0078041F" w:rsidRPr="005026A1" w:rsidRDefault="0078041F" w:rsidP="00661F4A">
            <w:pPr>
              <w:pStyle w:val="TAC"/>
            </w:pPr>
            <w:r w:rsidRPr="005026A1">
              <w:t>During this time the UE shall be fully synchronized to cell 1</w:t>
            </w:r>
          </w:p>
        </w:tc>
      </w:tr>
      <w:tr w:rsidR="0078041F" w:rsidRPr="005026A1" w14:paraId="7DA09657" w14:textId="77777777" w:rsidTr="00661F4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1B0983E2" w14:textId="77777777" w:rsidR="0078041F" w:rsidRPr="005026A1" w:rsidRDefault="0078041F" w:rsidP="00661F4A">
            <w:pPr>
              <w:pStyle w:val="TAL"/>
            </w:pPr>
            <w:r w:rsidRPr="005026A1">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7153A42" w14:textId="77777777" w:rsidR="0078041F" w:rsidRPr="005026A1" w:rsidRDefault="0078041F" w:rsidP="00661F4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468E8EA" w14:textId="77777777" w:rsidR="0078041F" w:rsidRPr="005026A1" w:rsidRDefault="0078041F" w:rsidP="00661F4A">
            <w:pPr>
              <w:pStyle w:val="TAC"/>
            </w:pPr>
            <w:r w:rsidRPr="005026A1">
              <w:t>5.17</w:t>
            </w:r>
          </w:p>
        </w:tc>
        <w:tc>
          <w:tcPr>
            <w:tcW w:w="910" w:type="pct"/>
            <w:tcBorders>
              <w:top w:val="single" w:sz="4" w:space="0" w:color="auto"/>
              <w:left w:val="single" w:sz="4" w:space="0" w:color="auto"/>
              <w:bottom w:val="single" w:sz="4" w:space="0" w:color="auto"/>
              <w:right w:val="single" w:sz="4" w:space="0" w:color="auto"/>
            </w:tcBorders>
          </w:tcPr>
          <w:p w14:paraId="27BC4B46" w14:textId="77777777" w:rsidR="0078041F" w:rsidRPr="005026A1" w:rsidRDefault="0078041F" w:rsidP="00661F4A">
            <w:pPr>
              <w:pStyle w:val="TAC"/>
            </w:pPr>
          </w:p>
        </w:tc>
      </w:tr>
      <w:tr w:rsidR="0078041F" w:rsidRPr="005026A1" w14:paraId="0D0011BD" w14:textId="77777777" w:rsidTr="00661F4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14B4869D" w14:textId="77777777" w:rsidR="0078041F" w:rsidRPr="005026A1" w:rsidRDefault="0078041F" w:rsidP="00661F4A">
            <w:pPr>
              <w:pStyle w:val="TAL"/>
            </w:pPr>
            <w:r w:rsidRPr="005026A1">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C9CE403" w14:textId="77777777" w:rsidR="0078041F" w:rsidRPr="005026A1" w:rsidRDefault="0078041F" w:rsidP="00661F4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9E44305" w14:textId="77777777" w:rsidR="0078041F" w:rsidRPr="005026A1" w:rsidRDefault="0078041F" w:rsidP="00661F4A">
            <w:pPr>
              <w:pStyle w:val="TAC"/>
            </w:pPr>
            <w:r w:rsidRPr="005026A1">
              <w:t xml:space="preserve"> [5.84]</w:t>
            </w:r>
          </w:p>
        </w:tc>
        <w:tc>
          <w:tcPr>
            <w:tcW w:w="910" w:type="pct"/>
            <w:tcBorders>
              <w:top w:val="single" w:sz="4" w:space="0" w:color="auto"/>
              <w:left w:val="single" w:sz="4" w:space="0" w:color="auto"/>
              <w:bottom w:val="single" w:sz="4" w:space="0" w:color="auto"/>
              <w:right w:val="single" w:sz="4" w:space="0" w:color="auto"/>
            </w:tcBorders>
          </w:tcPr>
          <w:p w14:paraId="24EC0171" w14:textId="77777777" w:rsidR="0078041F" w:rsidRPr="005026A1" w:rsidRDefault="0078041F" w:rsidP="00661F4A">
            <w:pPr>
              <w:pStyle w:val="TAC"/>
            </w:pPr>
          </w:p>
        </w:tc>
      </w:tr>
      <w:tr w:rsidR="0078041F" w:rsidRPr="005026A1" w14:paraId="13D638E4" w14:textId="77777777" w:rsidTr="00661F4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56B5304A" w14:textId="77777777" w:rsidR="0078041F" w:rsidRPr="005026A1" w:rsidRDefault="0078041F" w:rsidP="00661F4A">
            <w:pPr>
              <w:pStyle w:val="TAL"/>
            </w:pPr>
            <w:r w:rsidRPr="005026A1">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00A5C4E" w14:textId="77777777" w:rsidR="0078041F" w:rsidRPr="005026A1" w:rsidRDefault="0078041F" w:rsidP="00661F4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883D283" w14:textId="77777777" w:rsidR="0078041F" w:rsidRPr="005026A1" w:rsidRDefault="0078041F" w:rsidP="00661F4A">
            <w:pPr>
              <w:pStyle w:val="TAC"/>
            </w:pPr>
            <w:r w:rsidRPr="005026A1">
              <w:t>0</w:t>
            </w:r>
          </w:p>
        </w:tc>
        <w:tc>
          <w:tcPr>
            <w:tcW w:w="910" w:type="pct"/>
            <w:tcBorders>
              <w:top w:val="single" w:sz="4" w:space="0" w:color="auto"/>
              <w:left w:val="single" w:sz="4" w:space="0" w:color="auto"/>
              <w:bottom w:val="single" w:sz="4" w:space="0" w:color="auto"/>
              <w:right w:val="single" w:sz="4" w:space="0" w:color="auto"/>
            </w:tcBorders>
          </w:tcPr>
          <w:p w14:paraId="642FAB94" w14:textId="77777777" w:rsidR="0078041F" w:rsidRPr="005026A1" w:rsidRDefault="0078041F" w:rsidP="00661F4A">
            <w:pPr>
              <w:pStyle w:val="TAC"/>
            </w:pPr>
          </w:p>
        </w:tc>
      </w:tr>
      <w:tr w:rsidR="0078041F" w:rsidRPr="005026A1" w14:paraId="18C94BAD" w14:textId="77777777" w:rsidTr="00661F4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1C513A6D" w14:textId="77777777" w:rsidR="0078041F" w:rsidRPr="005026A1" w:rsidRDefault="0078041F" w:rsidP="00661F4A">
            <w:pPr>
              <w:pStyle w:val="TAL"/>
            </w:pPr>
            <w:r w:rsidRPr="005026A1">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33B38E4" w14:textId="77777777" w:rsidR="0078041F" w:rsidRPr="005026A1" w:rsidRDefault="0078041F" w:rsidP="00661F4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202861A" w14:textId="77777777" w:rsidR="0078041F" w:rsidRPr="005026A1" w:rsidRDefault="0078041F" w:rsidP="00661F4A">
            <w:pPr>
              <w:pStyle w:val="TAC"/>
            </w:pPr>
            <w:r w:rsidRPr="005026A1">
              <w:t>1.97</w:t>
            </w:r>
          </w:p>
        </w:tc>
        <w:tc>
          <w:tcPr>
            <w:tcW w:w="910" w:type="pct"/>
            <w:tcBorders>
              <w:top w:val="single" w:sz="4" w:space="0" w:color="auto"/>
              <w:left w:val="single" w:sz="4" w:space="0" w:color="auto"/>
              <w:bottom w:val="single" w:sz="4" w:space="0" w:color="auto"/>
              <w:right w:val="single" w:sz="4" w:space="0" w:color="auto"/>
            </w:tcBorders>
          </w:tcPr>
          <w:p w14:paraId="75DF7646" w14:textId="77777777" w:rsidR="0078041F" w:rsidRPr="005026A1" w:rsidRDefault="0078041F" w:rsidP="00661F4A">
            <w:pPr>
              <w:pStyle w:val="TAC"/>
            </w:pPr>
          </w:p>
        </w:tc>
      </w:tr>
      <w:tr w:rsidR="0078041F" w:rsidRPr="005026A1" w14:paraId="45E5996E" w14:textId="77777777" w:rsidTr="00661F4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7D68E337" w14:textId="77777777" w:rsidR="0078041F" w:rsidRPr="005026A1" w:rsidRDefault="0078041F" w:rsidP="00661F4A">
            <w:pPr>
              <w:pStyle w:val="TAL"/>
            </w:pPr>
            <w:r w:rsidRPr="005026A1">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BE1BE1A" w14:textId="77777777" w:rsidR="0078041F" w:rsidRPr="005026A1" w:rsidRDefault="0078041F" w:rsidP="00661F4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E46AE81" w14:textId="229DD422" w:rsidR="0078041F" w:rsidRPr="005026A1" w:rsidRDefault="0078041F" w:rsidP="00661F4A">
            <w:pPr>
              <w:pStyle w:val="TAC"/>
            </w:pPr>
            <w:del w:id="8" w:author="Huawei" w:date="2024-07-25T20:21:00Z">
              <w:r w:rsidRPr="005026A1" w:rsidDel="0078041F">
                <w:delText>1.93</w:delText>
              </w:r>
            </w:del>
            <w:ins w:id="9" w:author="Huawei" w:date="2024-07-25T20:21:00Z">
              <w:r>
                <w:t>1.94</w:t>
              </w:r>
            </w:ins>
          </w:p>
        </w:tc>
        <w:tc>
          <w:tcPr>
            <w:tcW w:w="910" w:type="pct"/>
            <w:tcBorders>
              <w:top w:val="single" w:sz="4" w:space="0" w:color="auto"/>
              <w:left w:val="single" w:sz="4" w:space="0" w:color="auto"/>
              <w:bottom w:val="single" w:sz="4" w:space="0" w:color="auto"/>
              <w:right w:val="single" w:sz="4" w:space="0" w:color="auto"/>
            </w:tcBorders>
          </w:tcPr>
          <w:p w14:paraId="58A17A81" w14:textId="77777777" w:rsidR="0078041F" w:rsidRPr="005026A1" w:rsidRDefault="0078041F" w:rsidP="00661F4A">
            <w:pPr>
              <w:pStyle w:val="TAC"/>
            </w:pPr>
          </w:p>
        </w:tc>
      </w:tr>
      <w:tr w:rsidR="0078041F" w:rsidRPr="005026A1" w14:paraId="44F0C207" w14:textId="77777777" w:rsidTr="00661F4A">
        <w:trPr>
          <w:trHeight w:val="187"/>
          <w:jc w:val="center"/>
        </w:trPr>
        <w:tc>
          <w:tcPr>
            <w:tcW w:w="4999" w:type="pct"/>
            <w:gridSpan w:val="6"/>
            <w:tcBorders>
              <w:top w:val="single" w:sz="4" w:space="0" w:color="auto"/>
              <w:left w:val="single" w:sz="4" w:space="0" w:color="auto"/>
              <w:bottom w:val="single" w:sz="4" w:space="0" w:color="auto"/>
              <w:right w:val="single" w:sz="4" w:space="0" w:color="auto"/>
            </w:tcBorders>
            <w:shd w:val="clear" w:color="auto" w:fill="auto"/>
          </w:tcPr>
          <w:p w14:paraId="143BE063" w14:textId="77777777" w:rsidR="0078041F" w:rsidRPr="005026A1" w:rsidRDefault="0078041F" w:rsidP="00661F4A">
            <w:pPr>
              <w:pStyle w:val="TAN"/>
            </w:pPr>
            <w:r w:rsidRPr="005026A1">
              <w:t>Note 1:</w:t>
            </w:r>
            <w:r w:rsidRPr="005026A1">
              <w:tab/>
              <w:t>All configurations are assigned to the UE prior to the start of time period T1.</w:t>
            </w:r>
          </w:p>
          <w:p w14:paraId="581BFE1F" w14:textId="77777777" w:rsidR="0078041F" w:rsidRPr="005026A1" w:rsidRDefault="0078041F" w:rsidP="00661F4A">
            <w:pPr>
              <w:pStyle w:val="TAN"/>
            </w:pPr>
            <w:r w:rsidRPr="005026A1">
              <w:t>Note 2:</w:t>
            </w:r>
            <w:r w:rsidRPr="005026A1">
              <w:tab/>
              <w:t xml:space="preserve">UE-specific </w:t>
            </w:r>
            <w:proofErr w:type="spellStart"/>
            <w:r w:rsidRPr="005026A1">
              <w:t>PDCCH</w:t>
            </w:r>
            <w:proofErr w:type="spellEnd"/>
            <w:r w:rsidRPr="005026A1">
              <w:t xml:space="preserve"> is not transmitted after T1 starts.</w:t>
            </w:r>
          </w:p>
        </w:tc>
      </w:tr>
    </w:tbl>
    <w:p w14:paraId="63506D6B" w14:textId="77777777" w:rsidR="0078041F" w:rsidRPr="005026A1" w:rsidRDefault="0078041F" w:rsidP="0078041F"/>
    <w:p w14:paraId="1F828AC6" w14:textId="77777777" w:rsidR="0078041F" w:rsidRPr="005026A1" w:rsidRDefault="0078041F" w:rsidP="0078041F">
      <w:pPr>
        <w:pStyle w:val="H6"/>
        <w:rPr>
          <w:rFonts w:cs="Arial"/>
        </w:rPr>
      </w:pPr>
      <w:r w:rsidRPr="005026A1">
        <w:t>16.5.2.3</w:t>
      </w:r>
      <w:r w:rsidRPr="005026A1">
        <w:rPr>
          <w:rFonts w:cs="Arial"/>
        </w:rPr>
        <w:t>.4.2</w:t>
      </w:r>
      <w:r w:rsidRPr="005026A1">
        <w:rPr>
          <w:rFonts w:cs="Arial"/>
        </w:rPr>
        <w:tab/>
        <w:t>Test Procedure</w:t>
      </w:r>
    </w:p>
    <w:p w14:paraId="6E128CCB" w14:textId="77777777" w:rsidR="0078041F" w:rsidRPr="005026A1" w:rsidRDefault="0078041F" w:rsidP="0078041F">
      <w:pPr>
        <w:rPr>
          <w:rFonts w:eastAsia="??"/>
        </w:rPr>
      </w:pPr>
      <w:r w:rsidRPr="005026A1">
        <w:t>Same as the test procedure given in clause 6.5.5.2.4.2</w:t>
      </w:r>
      <w:r w:rsidRPr="005026A1">
        <w:rPr>
          <w:rFonts w:cs="Arial"/>
        </w:rPr>
        <w:t>.</w:t>
      </w:r>
    </w:p>
    <w:p w14:paraId="58B030CB" w14:textId="77777777" w:rsidR="0078041F" w:rsidRPr="005026A1" w:rsidRDefault="0078041F" w:rsidP="0078041F">
      <w:pPr>
        <w:pStyle w:val="H6"/>
        <w:rPr>
          <w:rFonts w:cs="Arial"/>
        </w:rPr>
      </w:pPr>
      <w:r w:rsidRPr="005026A1">
        <w:t>16.5.2.3</w:t>
      </w:r>
      <w:r w:rsidRPr="005026A1">
        <w:rPr>
          <w:rFonts w:cs="Arial"/>
        </w:rPr>
        <w:t>.4.3</w:t>
      </w:r>
      <w:r w:rsidRPr="005026A1">
        <w:rPr>
          <w:rFonts w:cs="Arial"/>
        </w:rPr>
        <w:tab/>
        <w:t>Message Contents</w:t>
      </w:r>
    </w:p>
    <w:p w14:paraId="7A4CCF0F" w14:textId="77777777" w:rsidR="0078041F" w:rsidRPr="005026A1" w:rsidRDefault="0078041F" w:rsidP="0078041F">
      <w:pPr>
        <w:rPr>
          <w:rFonts w:cs="Arial"/>
        </w:rPr>
      </w:pPr>
      <w:r w:rsidRPr="005026A1">
        <w:t xml:space="preserve">Same as the </w:t>
      </w:r>
      <w:r w:rsidRPr="005026A1">
        <w:rPr>
          <w:lang w:eastAsia="zh-CN"/>
        </w:rPr>
        <w:t>message</w:t>
      </w:r>
      <w:r w:rsidRPr="005026A1">
        <w:t xml:space="preserve"> contents given in clause 6.5.5.2.4.3</w:t>
      </w:r>
      <w:r w:rsidRPr="005026A1">
        <w:rPr>
          <w:rFonts w:cs="Arial"/>
        </w:rPr>
        <w:t>.</w:t>
      </w:r>
    </w:p>
    <w:p w14:paraId="6FB06131" w14:textId="77777777" w:rsidR="0078041F" w:rsidRPr="005026A1" w:rsidRDefault="0078041F" w:rsidP="0078041F">
      <w:pPr>
        <w:pStyle w:val="H6"/>
        <w:rPr>
          <w:rFonts w:cs="Arial"/>
        </w:rPr>
      </w:pPr>
      <w:r w:rsidRPr="005026A1">
        <w:t>16.5.2.3</w:t>
      </w:r>
      <w:r w:rsidRPr="005026A1">
        <w:rPr>
          <w:rFonts w:cs="Arial"/>
        </w:rPr>
        <w:t>.5</w:t>
      </w:r>
      <w:r w:rsidRPr="005026A1">
        <w:rPr>
          <w:rFonts w:cs="Arial"/>
        </w:rPr>
        <w:tab/>
        <w:t>Test Requirement</w:t>
      </w:r>
    </w:p>
    <w:p w14:paraId="5C8D809F" w14:textId="77777777" w:rsidR="0078041F" w:rsidRPr="005026A1" w:rsidRDefault="0078041F" w:rsidP="0078041F">
      <w:pPr>
        <w:rPr>
          <w:rFonts w:cs="Arial"/>
        </w:rPr>
      </w:pPr>
      <w:r w:rsidRPr="005026A1">
        <w:t xml:space="preserve">Same as the </w:t>
      </w:r>
      <w:r w:rsidRPr="005026A1">
        <w:rPr>
          <w:lang w:eastAsia="zh-CN"/>
        </w:rPr>
        <w:t>test</w:t>
      </w:r>
      <w:r w:rsidRPr="005026A1">
        <w:t xml:space="preserve"> requirements given in clause 6.5.5.2.5 </w:t>
      </w:r>
      <w:r w:rsidRPr="005026A1">
        <w:rPr>
          <w:rFonts w:cs="Arial"/>
        </w:rPr>
        <w:t>with following exceptions:</w:t>
      </w:r>
    </w:p>
    <w:p w14:paraId="3B8C3C4A" w14:textId="77777777" w:rsidR="0078041F" w:rsidRPr="005026A1" w:rsidRDefault="0078041F" w:rsidP="0078041F">
      <w:pPr>
        <w:pStyle w:val="B1"/>
        <w:rPr>
          <w:lang w:eastAsia="zh-CN"/>
        </w:rPr>
      </w:pPr>
      <w:r w:rsidRPr="005026A1">
        <w:rPr>
          <w:lang w:eastAsia="zh-CN"/>
        </w:rPr>
        <w:t>-</w:t>
      </w:r>
      <w:r w:rsidRPr="005026A1">
        <w:rPr>
          <w:lang w:eastAsia="zh-CN"/>
        </w:rPr>
        <w:tab/>
      </w:r>
      <w:r w:rsidRPr="005026A1">
        <w:t>Table 6.5.5.2.5-1 is replaced by Table 16.5.2.3.5-1.</w:t>
      </w:r>
    </w:p>
    <w:p w14:paraId="0DF1A546" w14:textId="77777777" w:rsidR="0078041F" w:rsidRPr="005026A1" w:rsidRDefault="0078041F" w:rsidP="0078041F">
      <w:pPr>
        <w:pStyle w:val="TH"/>
        <w:rPr>
          <w:rFonts w:cs="Arial"/>
          <w:szCs w:val="24"/>
        </w:rPr>
      </w:pPr>
      <w:r w:rsidRPr="005026A1">
        <w:t xml:space="preserve">Table 16.5.2.3.5-1: Cell specific test parameters for </w:t>
      </w:r>
      <w:r w:rsidRPr="005026A1">
        <w:rPr>
          <w:rFonts w:cs="Arial"/>
          <w:szCs w:val="24"/>
        </w:rPr>
        <w:t xml:space="preserve">NR SA FR1 </w:t>
      </w:r>
      <w:proofErr w:type="spellStart"/>
      <w:r w:rsidRPr="005026A1">
        <w:rPr>
          <w:rFonts w:cs="Arial"/>
          <w:szCs w:val="24"/>
        </w:rPr>
        <w:t>SSB</w:t>
      </w:r>
      <w:proofErr w:type="spellEnd"/>
      <w:r w:rsidRPr="005026A1">
        <w:rPr>
          <w:rFonts w:cs="Arial"/>
          <w:szCs w:val="24"/>
        </w:rPr>
        <w:t xml:space="preserve">-based beam failure detection and link recovery in </w:t>
      </w:r>
      <w:proofErr w:type="spellStart"/>
      <w:r w:rsidRPr="005026A1">
        <w:rPr>
          <w:rFonts w:cs="Arial"/>
          <w:szCs w:val="24"/>
        </w:rPr>
        <w:t>DRX</w:t>
      </w:r>
      <w:proofErr w:type="spellEnd"/>
      <w:r w:rsidRPr="005026A1">
        <w:rPr>
          <w:rFonts w:cs="Arial"/>
          <w:szCs w:val="24"/>
        </w:rPr>
        <w:t xml:space="preserve"> mode for 1 Rx UE</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78041F" w:rsidRPr="005026A1" w14:paraId="76967E3C" w14:textId="77777777" w:rsidTr="00661F4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A5E1F5D" w14:textId="77777777" w:rsidR="0078041F" w:rsidRPr="005026A1" w:rsidRDefault="0078041F" w:rsidP="00661F4A">
            <w:pPr>
              <w:pStyle w:val="TAH"/>
            </w:pPr>
            <w:r w:rsidRPr="005026A1">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7E5D759" w14:textId="77777777" w:rsidR="0078041F" w:rsidRPr="005026A1" w:rsidRDefault="0078041F" w:rsidP="00661F4A">
            <w:pPr>
              <w:pStyle w:val="TAH"/>
            </w:pPr>
            <w:r w:rsidRPr="005026A1">
              <w:t>Unit</w:t>
            </w:r>
          </w:p>
        </w:tc>
        <w:tc>
          <w:tcPr>
            <w:tcW w:w="4734" w:type="dxa"/>
            <w:gridSpan w:val="5"/>
            <w:tcBorders>
              <w:top w:val="single" w:sz="4" w:space="0" w:color="auto"/>
              <w:left w:val="single" w:sz="4" w:space="0" w:color="auto"/>
              <w:bottom w:val="single" w:sz="4" w:space="0" w:color="auto"/>
              <w:right w:val="single" w:sz="4" w:space="0" w:color="auto"/>
            </w:tcBorders>
            <w:hideMark/>
          </w:tcPr>
          <w:p w14:paraId="278363C0" w14:textId="77777777" w:rsidR="0078041F" w:rsidRPr="005026A1" w:rsidRDefault="0078041F" w:rsidP="00661F4A">
            <w:pPr>
              <w:pStyle w:val="TAH"/>
            </w:pPr>
            <w:r w:rsidRPr="005026A1">
              <w:t>Test 1</w:t>
            </w:r>
          </w:p>
        </w:tc>
      </w:tr>
      <w:tr w:rsidR="0078041F" w:rsidRPr="005026A1" w14:paraId="4272E540" w14:textId="77777777" w:rsidTr="00661F4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675BA90" w14:textId="77777777" w:rsidR="0078041F" w:rsidRPr="005026A1" w:rsidRDefault="0078041F" w:rsidP="00661F4A">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D82D60A" w14:textId="77777777" w:rsidR="0078041F" w:rsidRPr="005026A1" w:rsidRDefault="0078041F" w:rsidP="00661F4A">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4F5A3285" w14:textId="77777777" w:rsidR="0078041F" w:rsidRPr="005026A1" w:rsidRDefault="0078041F" w:rsidP="00661F4A">
            <w:pPr>
              <w:pStyle w:val="TAH"/>
            </w:pPr>
            <w:r w:rsidRPr="005026A1">
              <w:t>T1</w:t>
            </w:r>
          </w:p>
        </w:tc>
        <w:tc>
          <w:tcPr>
            <w:tcW w:w="990" w:type="dxa"/>
            <w:tcBorders>
              <w:top w:val="single" w:sz="4" w:space="0" w:color="auto"/>
              <w:left w:val="single" w:sz="4" w:space="0" w:color="auto"/>
              <w:bottom w:val="single" w:sz="4" w:space="0" w:color="auto"/>
              <w:right w:val="single" w:sz="4" w:space="0" w:color="auto"/>
            </w:tcBorders>
            <w:hideMark/>
          </w:tcPr>
          <w:p w14:paraId="5250FFF1" w14:textId="77777777" w:rsidR="0078041F" w:rsidRPr="005026A1" w:rsidRDefault="0078041F" w:rsidP="00661F4A">
            <w:pPr>
              <w:pStyle w:val="TAH"/>
            </w:pPr>
            <w:r w:rsidRPr="005026A1">
              <w:t>T2</w:t>
            </w:r>
          </w:p>
        </w:tc>
        <w:tc>
          <w:tcPr>
            <w:tcW w:w="900" w:type="dxa"/>
            <w:tcBorders>
              <w:top w:val="single" w:sz="4" w:space="0" w:color="auto"/>
              <w:left w:val="single" w:sz="4" w:space="0" w:color="auto"/>
              <w:bottom w:val="single" w:sz="4" w:space="0" w:color="auto"/>
              <w:right w:val="single" w:sz="4" w:space="0" w:color="auto"/>
            </w:tcBorders>
            <w:hideMark/>
          </w:tcPr>
          <w:p w14:paraId="0877A269" w14:textId="77777777" w:rsidR="0078041F" w:rsidRPr="005026A1" w:rsidRDefault="0078041F" w:rsidP="00661F4A">
            <w:pPr>
              <w:pStyle w:val="TAH"/>
            </w:pPr>
            <w:r w:rsidRPr="005026A1">
              <w:t>T3</w:t>
            </w:r>
          </w:p>
        </w:tc>
        <w:tc>
          <w:tcPr>
            <w:tcW w:w="900" w:type="dxa"/>
            <w:tcBorders>
              <w:top w:val="single" w:sz="4" w:space="0" w:color="auto"/>
              <w:left w:val="single" w:sz="4" w:space="0" w:color="auto"/>
              <w:bottom w:val="single" w:sz="4" w:space="0" w:color="auto"/>
              <w:right w:val="single" w:sz="4" w:space="0" w:color="auto"/>
            </w:tcBorders>
            <w:hideMark/>
          </w:tcPr>
          <w:p w14:paraId="709E5229" w14:textId="77777777" w:rsidR="0078041F" w:rsidRPr="005026A1" w:rsidRDefault="0078041F" w:rsidP="00661F4A">
            <w:pPr>
              <w:pStyle w:val="TAH"/>
            </w:pPr>
            <w:r w:rsidRPr="005026A1">
              <w:t>T4</w:t>
            </w:r>
          </w:p>
        </w:tc>
        <w:tc>
          <w:tcPr>
            <w:tcW w:w="900" w:type="dxa"/>
            <w:tcBorders>
              <w:top w:val="single" w:sz="4" w:space="0" w:color="auto"/>
              <w:left w:val="single" w:sz="4" w:space="0" w:color="auto"/>
              <w:bottom w:val="single" w:sz="4" w:space="0" w:color="auto"/>
              <w:right w:val="single" w:sz="4" w:space="0" w:color="auto"/>
            </w:tcBorders>
            <w:hideMark/>
          </w:tcPr>
          <w:p w14:paraId="04C2DBB2" w14:textId="77777777" w:rsidR="0078041F" w:rsidRPr="005026A1" w:rsidRDefault="0078041F" w:rsidP="00661F4A">
            <w:pPr>
              <w:pStyle w:val="TAH"/>
            </w:pPr>
            <w:r w:rsidRPr="005026A1">
              <w:t>T5</w:t>
            </w:r>
          </w:p>
        </w:tc>
      </w:tr>
      <w:tr w:rsidR="0078041F" w:rsidRPr="005026A1" w14:paraId="09F1FA62"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D19AD2"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02D4A93" w14:textId="77777777" w:rsidR="0078041F" w:rsidRPr="005026A1" w:rsidRDefault="0078041F" w:rsidP="00661F4A">
            <w:pPr>
              <w:pStyle w:val="TAC"/>
            </w:pPr>
            <w:r w:rsidRPr="005026A1">
              <w:t>dB</w:t>
            </w:r>
          </w:p>
        </w:tc>
        <w:tc>
          <w:tcPr>
            <w:tcW w:w="4734" w:type="dxa"/>
            <w:gridSpan w:val="5"/>
            <w:tcBorders>
              <w:top w:val="single" w:sz="4" w:space="0" w:color="auto"/>
              <w:left w:val="single" w:sz="4" w:space="0" w:color="auto"/>
              <w:bottom w:val="nil"/>
              <w:right w:val="single" w:sz="4" w:space="0" w:color="auto"/>
            </w:tcBorders>
            <w:shd w:val="clear" w:color="auto" w:fill="auto"/>
          </w:tcPr>
          <w:p w14:paraId="0492AC8B" w14:textId="77777777" w:rsidR="0078041F" w:rsidRPr="005026A1" w:rsidRDefault="0078041F" w:rsidP="00661F4A">
            <w:pPr>
              <w:pStyle w:val="TAC"/>
            </w:pPr>
            <w:r w:rsidRPr="005026A1">
              <w:t>0</w:t>
            </w:r>
          </w:p>
        </w:tc>
      </w:tr>
      <w:tr w:rsidR="0078041F" w:rsidRPr="005026A1" w14:paraId="21B70CC2"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1F49AF"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to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25A8E60" w14:textId="77777777" w:rsidR="0078041F" w:rsidRPr="005026A1" w:rsidRDefault="0078041F" w:rsidP="00661F4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tcPr>
          <w:p w14:paraId="6714BD82" w14:textId="77777777" w:rsidR="0078041F" w:rsidRPr="005026A1" w:rsidRDefault="0078041F" w:rsidP="00661F4A">
            <w:pPr>
              <w:pStyle w:val="TAC"/>
            </w:pPr>
          </w:p>
        </w:tc>
      </w:tr>
      <w:tr w:rsidR="0078041F" w:rsidRPr="005026A1" w14:paraId="313BA427"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712182"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3D1F2017" w14:textId="77777777" w:rsidR="0078041F" w:rsidRPr="005026A1" w:rsidRDefault="0078041F" w:rsidP="00661F4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tcPr>
          <w:p w14:paraId="6E1EDE1B" w14:textId="77777777" w:rsidR="0078041F" w:rsidRPr="005026A1" w:rsidRDefault="0078041F" w:rsidP="00661F4A">
            <w:pPr>
              <w:pStyle w:val="TAC"/>
            </w:pPr>
          </w:p>
        </w:tc>
      </w:tr>
      <w:tr w:rsidR="0078041F" w:rsidRPr="005026A1" w14:paraId="1CECD54A"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1526D6"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to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E7FC233" w14:textId="77777777" w:rsidR="0078041F" w:rsidRPr="005026A1" w:rsidRDefault="0078041F" w:rsidP="00661F4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4649EBEE" w14:textId="77777777" w:rsidR="0078041F" w:rsidRPr="005026A1" w:rsidRDefault="0078041F" w:rsidP="00661F4A">
            <w:pPr>
              <w:pStyle w:val="TAC"/>
            </w:pPr>
          </w:p>
        </w:tc>
      </w:tr>
      <w:tr w:rsidR="0078041F" w:rsidRPr="005026A1" w14:paraId="7DD089A1"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BF4AD4"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9A683C6" w14:textId="77777777" w:rsidR="0078041F" w:rsidRPr="005026A1" w:rsidRDefault="0078041F" w:rsidP="00661F4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041A3E31" w14:textId="77777777" w:rsidR="0078041F" w:rsidRPr="005026A1" w:rsidRDefault="0078041F" w:rsidP="00661F4A">
            <w:pPr>
              <w:pStyle w:val="TAC"/>
            </w:pPr>
          </w:p>
        </w:tc>
      </w:tr>
      <w:tr w:rsidR="0078041F" w:rsidRPr="005026A1" w14:paraId="1258AB2E"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3CEFA8"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70C2D7C5" w14:textId="77777777" w:rsidR="0078041F" w:rsidRPr="005026A1" w:rsidRDefault="0078041F" w:rsidP="00661F4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7DDC954D" w14:textId="77777777" w:rsidR="0078041F" w:rsidRPr="005026A1" w:rsidRDefault="0078041F" w:rsidP="00661F4A">
            <w:pPr>
              <w:pStyle w:val="TAC"/>
            </w:pPr>
          </w:p>
        </w:tc>
      </w:tr>
      <w:tr w:rsidR="0078041F" w:rsidRPr="005026A1" w14:paraId="7F093960"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ABAF18"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to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B690C14" w14:textId="77777777" w:rsidR="0078041F" w:rsidRPr="005026A1" w:rsidRDefault="0078041F" w:rsidP="00661F4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18012586" w14:textId="77777777" w:rsidR="0078041F" w:rsidRPr="005026A1" w:rsidRDefault="0078041F" w:rsidP="00661F4A">
            <w:pPr>
              <w:pStyle w:val="TAC"/>
            </w:pPr>
          </w:p>
        </w:tc>
      </w:tr>
      <w:tr w:rsidR="0078041F" w:rsidRPr="005026A1" w14:paraId="0804005B"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EB24D1"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1AF03308" w14:textId="77777777" w:rsidR="0078041F" w:rsidRPr="005026A1" w:rsidRDefault="0078041F" w:rsidP="00661F4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0BE269DD" w14:textId="77777777" w:rsidR="0078041F" w:rsidRPr="005026A1" w:rsidRDefault="0078041F" w:rsidP="00661F4A">
            <w:pPr>
              <w:pStyle w:val="TAC"/>
            </w:pPr>
          </w:p>
        </w:tc>
      </w:tr>
      <w:tr w:rsidR="0078041F" w:rsidRPr="005026A1" w14:paraId="1624E822"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8E57F6"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to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BD134FD" w14:textId="77777777" w:rsidR="0078041F" w:rsidRPr="005026A1" w:rsidRDefault="0078041F" w:rsidP="00661F4A">
            <w:pPr>
              <w:pStyle w:val="TAC"/>
            </w:pPr>
            <w:r w:rsidRPr="005026A1">
              <w:t>dB</w:t>
            </w:r>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43EA7F5D" w14:textId="77777777" w:rsidR="0078041F" w:rsidRPr="005026A1" w:rsidRDefault="0078041F" w:rsidP="00661F4A">
            <w:pPr>
              <w:pStyle w:val="TAC"/>
            </w:pPr>
          </w:p>
        </w:tc>
      </w:tr>
      <w:tr w:rsidR="0078041F" w:rsidRPr="005026A1" w14:paraId="70C7991F" w14:textId="77777777" w:rsidTr="00661F4A">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20EA0F8F" w14:textId="77777777" w:rsidR="0078041F" w:rsidRPr="005026A1" w:rsidRDefault="0078041F" w:rsidP="00661F4A">
            <w:pPr>
              <w:pStyle w:val="TAL"/>
            </w:pPr>
            <w:proofErr w:type="spellStart"/>
            <w:r w:rsidRPr="005026A1">
              <w:rPr>
                <w:rFonts w:eastAsia="?? ??"/>
              </w:rPr>
              <w:t>SNR_SSB</w:t>
            </w:r>
            <w:proofErr w:type="spellEnd"/>
            <w:r w:rsidRPr="005026A1">
              <w:rPr>
                <w:rFonts w:eastAsia="?? ??"/>
              </w:rPr>
              <w:t xml:space="preserve"> of </w:t>
            </w:r>
            <w:r w:rsidRPr="005026A1">
              <w:t>set q</w:t>
            </w:r>
            <w:r w:rsidRPr="005026A1">
              <w:rPr>
                <w:vertAlign w:val="subscript"/>
              </w:rPr>
              <w:t>0</w:t>
            </w:r>
          </w:p>
        </w:tc>
        <w:tc>
          <w:tcPr>
            <w:tcW w:w="850" w:type="dxa"/>
            <w:tcBorders>
              <w:top w:val="single" w:sz="4" w:space="0" w:color="auto"/>
              <w:left w:val="single" w:sz="4" w:space="0" w:color="auto"/>
              <w:right w:val="single" w:sz="4" w:space="0" w:color="auto"/>
            </w:tcBorders>
            <w:shd w:val="clear" w:color="auto" w:fill="auto"/>
          </w:tcPr>
          <w:p w14:paraId="4E63A50F" w14:textId="77777777" w:rsidR="0078041F" w:rsidRPr="005026A1" w:rsidRDefault="0078041F" w:rsidP="00661F4A">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5FC00E8F" w14:textId="77777777" w:rsidR="0078041F" w:rsidRPr="005026A1" w:rsidRDefault="0078041F" w:rsidP="00661F4A">
            <w:pPr>
              <w:pStyle w:val="TAC"/>
              <w:rPr>
                <w:rFonts w:eastAsia="MS Mincho"/>
              </w:rPr>
            </w:pPr>
            <w:r w:rsidRPr="005026A1">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65FB632E" w14:textId="77777777" w:rsidR="0078041F" w:rsidRPr="005026A1" w:rsidRDefault="0078041F" w:rsidP="00661F4A">
            <w:pPr>
              <w:pStyle w:val="TAC"/>
              <w:rPr>
                <w:rFonts w:eastAsia="MS Mincho"/>
              </w:rPr>
            </w:pPr>
            <w:r w:rsidRPr="005026A1">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14:paraId="7818D6BD" w14:textId="77777777" w:rsidR="0078041F" w:rsidRPr="005026A1" w:rsidRDefault="0078041F" w:rsidP="00661F4A">
            <w:pPr>
              <w:pStyle w:val="TAC"/>
              <w:rPr>
                <w:rFonts w:eastAsia="MS Mincho"/>
              </w:rPr>
            </w:pPr>
            <w:r w:rsidRPr="005026A1">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14:paraId="6BF31A9A" w14:textId="77777777" w:rsidR="0078041F" w:rsidRPr="005026A1" w:rsidRDefault="0078041F" w:rsidP="00661F4A">
            <w:pPr>
              <w:pStyle w:val="TAC"/>
              <w:rPr>
                <w:rFonts w:eastAsia="MS Mincho"/>
              </w:rPr>
            </w:pPr>
            <w:r w:rsidRPr="005026A1">
              <w:rPr>
                <w:rFonts w:eastAsia="MS Mincho"/>
              </w:rPr>
              <w:t>-12.8</w:t>
            </w:r>
          </w:p>
        </w:tc>
        <w:tc>
          <w:tcPr>
            <w:tcW w:w="900" w:type="dxa"/>
            <w:tcBorders>
              <w:top w:val="single" w:sz="4" w:space="0" w:color="auto"/>
              <w:left w:val="single" w:sz="4" w:space="0" w:color="auto"/>
              <w:bottom w:val="single" w:sz="4" w:space="0" w:color="auto"/>
              <w:right w:val="single" w:sz="4" w:space="0" w:color="auto"/>
            </w:tcBorders>
          </w:tcPr>
          <w:p w14:paraId="68506F38" w14:textId="77777777" w:rsidR="0078041F" w:rsidRPr="005026A1" w:rsidRDefault="0078041F" w:rsidP="00661F4A">
            <w:pPr>
              <w:pStyle w:val="TAC"/>
              <w:rPr>
                <w:rFonts w:eastAsia="MS Mincho"/>
              </w:rPr>
            </w:pPr>
            <w:r w:rsidRPr="005026A1">
              <w:rPr>
                <w:rFonts w:eastAsia="MS Mincho"/>
              </w:rPr>
              <w:t>-12.8</w:t>
            </w:r>
          </w:p>
        </w:tc>
      </w:tr>
      <w:tr w:rsidR="0078041F" w:rsidRPr="005026A1" w14:paraId="7EDDC16B" w14:textId="77777777" w:rsidTr="00661F4A">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344A3C0A" w14:textId="77777777" w:rsidR="0078041F" w:rsidRPr="005026A1" w:rsidRDefault="0078041F" w:rsidP="00661F4A">
            <w:pPr>
              <w:pStyle w:val="TAL"/>
            </w:pPr>
            <w:proofErr w:type="spellStart"/>
            <w:r w:rsidRPr="005026A1">
              <w:t>SNR_SSB</w:t>
            </w:r>
            <w:proofErr w:type="spellEnd"/>
            <w:r w:rsidRPr="005026A1">
              <w:t xml:space="preserve"> of set q</w:t>
            </w:r>
            <w:r w:rsidRPr="005026A1">
              <w:rPr>
                <w:vertAlign w:val="subscript"/>
              </w:rPr>
              <w:t>1</w:t>
            </w:r>
          </w:p>
        </w:tc>
        <w:tc>
          <w:tcPr>
            <w:tcW w:w="850" w:type="dxa"/>
            <w:tcBorders>
              <w:top w:val="single" w:sz="4" w:space="0" w:color="auto"/>
              <w:left w:val="single" w:sz="4" w:space="0" w:color="auto"/>
              <w:right w:val="single" w:sz="4" w:space="0" w:color="auto"/>
            </w:tcBorders>
            <w:shd w:val="clear" w:color="auto" w:fill="auto"/>
          </w:tcPr>
          <w:p w14:paraId="1EEE1630" w14:textId="77777777" w:rsidR="0078041F" w:rsidRPr="005026A1" w:rsidRDefault="0078041F" w:rsidP="00661F4A">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2ED5FF03" w14:textId="77777777" w:rsidR="0078041F" w:rsidRPr="005026A1" w:rsidRDefault="0078041F" w:rsidP="00661F4A">
            <w:pPr>
              <w:pStyle w:val="TAC"/>
              <w:rPr>
                <w:rFonts w:eastAsia="MS Mincho"/>
                <w:szCs w:val="18"/>
              </w:rPr>
            </w:pPr>
            <w:r w:rsidRPr="005026A1">
              <w:rPr>
                <w:rFonts w:eastAsia="MS Mincho"/>
                <w:szCs w:val="18"/>
              </w:rPr>
              <w:t>-13.25</w:t>
            </w:r>
          </w:p>
        </w:tc>
        <w:tc>
          <w:tcPr>
            <w:tcW w:w="990" w:type="dxa"/>
            <w:tcBorders>
              <w:top w:val="single" w:sz="4" w:space="0" w:color="auto"/>
              <w:left w:val="single" w:sz="4" w:space="0" w:color="auto"/>
              <w:bottom w:val="single" w:sz="4" w:space="0" w:color="auto"/>
              <w:right w:val="single" w:sz="4" w:space="0" w:color="auto"/>
            </w:tcBorders>
          </w:tcPr>
          <w:p w14:paraId="62A4EC2E" w14:textId="77777777" w:rsidR="0078041F" w:rsidRPr="005026A1" w:rsidRDefault="0078041F" w:rsidP="00661F4A">
            <w:pPr>
              <w:pStyle w:val="TAC"/>
              <w:rPr>
                <w:rFonts w:eastAsia="MS Mincho"/>
                <w:szCs w:val="18"/>
              </w:rPr>
            </w:pPr>
            <w:r w:rsidRPr="005026A1">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14:paraId="6C059599" w14:textId="77777777" w:rsidR="0078041F" w:rsidRPr="005026A1" w:rsidRDefault="0078041F" w:rsidP="00661F4A">
            <w:pPr>
              <w:pStyle w:val="TAC"/>
              <w:rPr>
                <w:rFonts w:eastAsia="MS Mincho"/>
                <w:szCs w:val="18"/>
              </w:rPr>
            </w:pPr>
            <w:r w:rsidRPr="005026A1">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14:paraId="2D48F636" w14:textId="77777777" w:rsidR="0078041F" w:rsidRPr="005026A1" w:rsidRDefault="0078041F" w:rsidP="00661F4A">
            <w:pPr>
              <w:pStyle w:val="TAC"/>
              <w:rPr>
                <w:rFonts w:eastAsia="MS Mincho"/>
                <w:szCs w:val="18"/>
              </w:rPr>
            </w:pPr>
            <w:r w:rsidRPr="005026A1">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14:paraId="631A312F" w14:textId="77777777" w:rsidR="0078041F" w:rsidRPr="005026A1" w:rsidRDefault="0078041F" w:rsidP="00661F4A">
            <w:pPr>
              <w:pStyle w:val="TAC"/>
              <w:rPr>
                <w:rFonts w:eastAsia="MS Mincho"/>
                <w:szCs w:val="18"/>
              </w:rPr>
            </w:pPr>
            <w:r w:rsidRPr="005026A1">
              <w:rPr>
                <w:rFonts w:eastAsia="MS Mincho"/>
                <w:szCs w:val="18"/>
              </w:rPr>
              <w:t>-13.25</w:t>
            </w:r>
          </w:p>
        </w:tc>
      </w:tr>
      <w:tr w:rsidR="0078041F" w:rsidRPr="005026A1" w14:paraId="3A592744" w14:textId="77777777" w:rsidTr="00661F4A">
        <w:trPr>
          <w:cantSplit/>
          <w:trHeight w:val="187"/>
          <w:jc w:val="center"/>
        </w:trPr>
        <w:tc>
          <w:tcPr>
            <w:tcW w:w="1271" w:type="dxa"/>
            <w:tcBorders>
              <w:left w:val="single" w:sz="4" w:space="0" w:color="auto"/>
              <w:bottom w:val="nil"/>
              <w:right w:val="single" w:sz="4" w:space="0" w:color="auto"/>
            </w:tcBorders>
            <w:shd w:val="clear" w:color="auto" w:fill="auto"/>
          </w:tcPr>
          <w:p w14:paraId="1C5234E9" w14:textId="77777777" w:rsidR="0078041F" w:rsidRPr="005026A1" w:rsidRDefault="0078041F" w:rsidP="00661F4A">
            <w:pPr>
              <w:pStyle w:val="TAL"/>
            </w:pPr>
            <w:proofErr w:type="spellStart"/>
            <w:r w:rsidRPr="005026A1">
              <w:t>SSB_RP</w:t>
            </w:r>
            <w:proofErr w:type="spellEnd"/>
            <w:r w:rsidRPr="005026A1">
              <w:t xml:space="preserve"> of</w:t>
            </w:r>
          </w:p>
        </w:tc>
        <w:tc>
          <w:tcPr>
            <w:tcW w:w="2410" w:type="dxa"/>
            <w:tcBorders>
              <w:top w:val="single" w:sz="4" w:space="0" w:color="auto"/>
              <w:left w:val="single" w:sz="4" w:space="0" w:color="auto"/>
              <w:bottom w:val="single" w:sz="4" w:space="0" w:color="auto"/>
              <w:right w:val="single" w:sz="4" w:space="0" w:color="auto"/>
            </w:tcBorders>
          </w:tcPr>
          <w:p w14:paraId="18C49F0C" w14:textId="77777777" w:rsidR="0078041F" w:rsidRPr="005026A1" w:rsidRDefault="0078041F" w:rsidP="00661F4A">
            <w:pPr>
              <w:pStyle w:val="TAL"/>
            </w:pPr>
            <w:r w:rsidRPr="005026A1">
              <w:t>Config 1,2,4</w:t>
            </w:r>
          </w:p>
        </w:tc>
        <w:tc>
          <w:tcPr>
            <w:tcW w:w="850" w:type="dxa"/>
            <w:tcBorders>
              <w:left w:val="single" w:sz="4" w:space="0" w:color="auto"/>
              <w:bottom w:val="nil"/>
              <w:right w:val="single" w:sz="4" w:space="0" w:color="auto"/>
            </w:tcBorders>
            <w:shd w:val="clear" w:color="auto" w:fill="auto"/>
          </w:tcPr>
          <w:p w14:paraId="4A163F03" w14:textId="77777777" w:rsidR="0078041F" w:rsidRPr="005026A1" w:rsidRDefault="0078041F" w:rsidP="00661F4A">
            <w:pPr>
              <w:pStyle w:val="TAC"/>
            </w:pPr>
            <w:r w:rsidRPr="005026A1">
              <w:t>dBm/</w:t>
            </w:r>
          </w:p>
        </w:tc>
        <w:tc>
          <w:tcPr>
            <w:tcW w:w="1044" w:type="dxa"/>
            <w:tcBorders>
              <w:top w:val="single" w:sz="4" w:space="0" w:color="auto"/>
              <w:left w:val="single" w:sz="4" w:space="0" w:color="auto"/>
              <w:bottom w:val="single" w:sz="4" w:space="0" w:color="auto"/>
              <w:right w:val="single" w:sz="4" w:space="0" w:color="auto"/>
            </w:tcBorders>
          </w:tcPr>
          <w:p w14:paraId="527C4402" w14:textId="77777777" w:rsidR="0078041F" w:rsidRPr="005026A1" w:rsidRDefault="0078041F" w:rsidP="00661F4A">
            <w:pPr>
              <w:pStyle w:val="TAC"/>
              <w:rPr>
                <w:rFonts w:eastAsia="MS Mincho"/>
                <w:szCs w:val="18"/>
              </w:rPr>
            </w:pPr>
            <w:r w:rsidRPr="005026A1">
              <w:rPr>
                <w:rFonts w:eastAsia="MS Mincho"/>
                <w:szCs w:val="18"/>
              </w:rPr>
              <w:t>-111.25</w:t>
            </w:r>
          </w:p>
        </w:tc>
        <w:tc>
          <w:tcPr>
            <w:tcW w:w="990" w:type="dxa"/>
            <w:tcBorders>
              <w:top w:val="single" w:sz="4" w:space="0" w:color="auto"/>
              <w:left w:val="single" w:sz="4" w:space="0" w:color="auto"/>
              <w:bottom w:val="single" w:sz="4" w:space="0" w:color="auto"/>
              <w:right w:val="single" w:sz="4" w:space="0" w:color="auto"/>
            </w:tcBorders>
          </w:tcPr>
          <w:p w14:paraId="0449EC7A" w14:textId="77777777" w:rsidR="0078041F" w:rsidRPr="005026A1" w:rsidRDefault="0078041F" w:rsidP="00661F4A">
            <w:pPr>
              <w:pStyle w:val="TAC"/>
              <w:rPr>
                <w:rFonts w:eastAsia="MS Mincho"/>
                <w:szCs w:val="18"/>
              </w:rPr>
            </w:pPr>
            <w:r w:rsidRPr="005026A1">
              <w:rPr>
                <w:rFonts w:eastAsia="MS Mincho"/>
                <w:szCs w:val="18"/>
              </w:rPr>
              <w:t>-111.25</w:t>
            </w:r>
          </w:p>
        </w:tc>
        <w:tc>
          <w:tcPr>
            <w:tcW w:w="900" w:type="dxa"/>
            <w:tcBorders>
              <w:top w:val="single" w:sz="4" w:space="0" w:color="auto"/>
              <w:left w:val="single" w:sz="4" w:space="0" w:color="auto"/>
              <w:bottom w:val="single" w:sz="4" w:space="0" w:color="auto"/>
              <w:right w:val="single" w:sz="4" w:space="0" w:color="auto"/>
            </w:tcBorders>
          </w:tcPr>
          <w:p w14:paraId="2301BF71" w14:textId="77777777" w:rsidR="0078041F" w:rsidRPr="005026A1" w:rsidRDefault="0078041F" w:rsidP="00661F4A">
            <w:pPr>
              <w:pStyle w:val="TAC"/>
              <w:rPr>
                <w:rFonts w:eastAsia="MS Mincho"/>
                <w:szCs w:val="18"/>
              </w:rPr>
            </w:pPr>
            <w:r w:rsidRPr="005026A1">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14:paraId="151A1198" w14:textId="77777777" w:rsidR="0078041F" w:rsidRPr="005026A1" w:rsidRDefault="0078041F" w:rsidP="00661F4A">
            <w:pPr>
              <w:pStyle w:val="TAC"/>
              <w:rPr>
                <w:rFonts w:eastAsia="MS Mincho"/>
                <w:szCs w:val="18"/>
              </w:rPr>
            </w:pPr>
            <w:r w:rsidRPr="005026A1">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14:paraId="2421A8E5" w14:textId="77777777" w:rsidR="0078041F" w:rsidRPr="005026A1" w:rsidRDefault="0078041F" w:rsidP="00661F4A">
            <w:pPr>
              <w:pStyle w:val="TAC"/>
              <w:rPr>
                <w:rFonts w:eastAsia="MS Mincho"/>
                <w:szCs w:val="18"/>
              </w:rPr>
            </w:pPr>
            <w:r w:rsidRPr="005026A1">
              <w:rPr>
                <w:rFonts w:eastAsia="MS Mincho"/>
                <w:szCs w:val="18"/>
              </w:rPr>
              <w:t>-84.75</w:t>
            </w:r>
          </w:p>
        </w:tc>
      </w:tr>
      <w:tr w:rsidR="0078041F" w:rsidRPr="005026A1" w14:paraId="63849917" w14:textId="77777777" w:rsidTr="00661F4A">
        <w:trPr>
          <w:cantSplit/>
          <w:trHeight w:val="187"/>
          <w:jc w:val="center"/>
        </w:trPr>
        <w:tc>
          <w:tcPr>
            <w:tcW w:w="1271" w:type="dxa"/>
            <w:tcBorders>
              <w:top w:val="nil"/>
              <w:left w:val="single" w:sz="4" w:space="0" w:color="auto"/>
              <w:right w:val="single" w:sz="4" w:space="0" w:color="auto"/>
            </w:tcBorders>
            <w:shd w:val="clear" w:color="auto" w:fill="auto"/>
          </w:tcPr>
          <w:p w14:paraId="09443FE3" w14:textId="77777777" w:rsidR="0078041F" w:rsidRPr="005026A1" w:rsidRDefault="0078041F" w:rsidP="00661F4A">
            <w:pPr>
              <w:pStyle w:val="TAL"/>
            </w:pPr>
            <w:r w:rsidRPr="005026A1">
              <w:t>set q</w:t>
            </w:r>
            <w:r w:rsidRPr="005026A1">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A539553" w14:textId="77777777" w:rsidR="0078041F" w:rsidRPr="005026A1" w:rsidRDefault="0078041F" w:rsidP="00661F4A">
            <w:pPr>
              <w:pStyle w:val="TAL"/>
            </w:pPr>
            <w:r w:rsidRPr="005026A1">
              <w:t>Config 3</w:t>
            </w:r>
          </w:p>
        </w:tc>
        <w:tc>
          <w:tcPr>
            <w:tcW w:w="850" w:type="dxa"/>
            <w:tcBorders>
              <w:top w:val="nil"/>
              <w:left w:val="single" w:sz="4" w:space="0" w:color="auto"/>
              <w:right w:val="single" w:sz="4" w:space="0" w:color="auto"/>
            </w:tcBorders>
            <w:shd w:val="clear" w:color="auto" w:fill="auto"/>
          </w:tcPr>
          <w:p w14:paraId="13944AED" w14:textId="77777777" w:rsidR="0078041F" w:rsidRPr="005026A1" w:rsidRDefault="0078041F" w:rsidP="00661F4A">
            <w:pPr>
              <w:pStyle w:val="TAC"/>
            </w:pPr>
            <w:proofErr w:type="spellStart"/>
            <w:r w:rsidRPr="005026A1">
              <w:t>SCS</w:t>
            </w:r>
            <w:proofErr w:type="spellEnd"/>
          </w:p>
        </w:tc>
        <w:tc>
          <w:tcPr>
            <w:tcW w:w="1044" w:type="dxa"/>
            <w:tcBorders>
              <w:top w:val="single" w:sz="4" w:space="0" w:color="auto"/>
              <w:left w:val="single" w:sz="4" w:space="0" w:color="auto"/>
              <w:bottom w:val="single" w:sz="4" w:space="0" w:color="auto"/>
              <w:right w:val="single" w:sz="4" w:space="0" w:color="auto"/>
            </w:tcBorders>
          </w:tcPr>
          <w:p w14:paraId="3B0B1B4C" w14:textId="77777777" w:rsidR="0078041F" w:rsidRPr="005026A1" w:rsidRDefault="0078041F" w:rsidP="00661F4A">
            <w:pPr>
              <w:pStyle w:val="TAC"/>
              <w:rPr>
                <w:rFonts w:eastAsia="MS Mincho"/>
                <w:szCs w:val="18"/>
              </w:rPr>
            </w:pPr>
            <w:r w:rsidRPr="005026A1">
              <w:rPr>
                <w:rFonts w:eastAsia="MS Mincho"/>
                <w:szCs w:val="18"/>
              </w:rPr>
              <w:t>-108.25</w:t>
            </w:r>
          </w:p>
        </w:tc>
        <w:tc>
          <w:tcPr>
            <w:tcW w:w="990" w:type="dxa"/>
            <w:tcBorders>
              <w:top w:val="single" w:sz="4" w:space="0" w:color="auto"/>
              <w:left w:val="single" w:sz="4" w:space="0" w:color="auto"/>
              <w:bottom w:val="single" w:sz="4" w:space="0" w:color="auto"/>
              <w:right w:val="single" w:sz="4" w:space="0" w:color="auto"/>
            </w:tcBorders>
          </w:tcPr>
          <w:p w14:paraId="34230B1A" w14:textId="77777777" w:rsidR="0078041F" w:rsidRPr="005026A1" w:rsidRDefault="0078041F" w:rsidP="00661F4A">
            <w:pPr>
              <w:pStyle w:val="TAC"/>
              <w:rPr>
                <w:rFonts w:eastAsia="MS Mincho"/>
                <w:szCs w:val="18"/>
              </w:rPr>
            </w:pPr>
            <w:r w:rsidRPr="005026A1">
              <w:rPr>
                <w:rFonts w:eastAsia="MS Mincho"/>
                <w:szCs w:val="18"/>
              </w:rPr>
              <w:t>-108.25</w:t>
            </w:r>
          </w:p>
        </w:tc>
        <w:tc>
          <w:tcPr>
            <w:tcW w:w="900" w:type="dxa"/>
            <w:tcBorders>
              <w:top w:val="single" w:sz="4" w:space="0" w:color="auto"/>
              <w:left w:val="single" w:sz="4" w:space="0" w:color="auto"/>
              <w:bottom w:val="single" w:sz="4" w:space="0" w:color="auto"/>
              <w:right w:val="single" w:sz="4" w:space="0" w:color="auto"/>
            </w:tcBorders>
          </w:tcPr>
          <w:p w14:paraId="3F6DABC7" w14:textId="77777777" w:rsidR="0078041F" w:rsidRPr="005026A1" w:rsidRDefault="0078041F" w:rsidP="00661F4A">
            <w:pPr>
              <w:pStyle w:val="TAC"/>
              <w:rPr>
                <w:rFonts w:eastAsia="MS Mincho"/>
                <w:szCs w:val="18"/>
              </w:rPr>
            </w:pPr>
            <w:r w:rsidRPr="005026A1">
              <w:rPr>
                <w:rFonts w:eastAsia="MS Mincho"/>
                <w:szCs w:val="18"/>
              </w:rPr>
              <w:t>-81.75</w:t>
            </w:r>
          </w:p>
        </w:tc>
        <w:tc>
          <w:tcPr>
            <w:tcW w:w="900" w:type="dxa"/>
            <w:tcBorders>
              <w:top w:val="single" w:sz="4" w:space="0" w:color="auto"/>
              <w:left w:val="single" w:sz="4" w:space="0" w:color="auto"/>
              <w:bottom w:val="single" w:sz="4" w:space="0" w:color="auto"/>
              <w:right w:val="single" w:sz="4" w:space="0" w:color="auto"/>
            </w:tcBorders>
          </w:tcPr>
          <w:p w14:paraId="6D63C822" w14:textId="77777777" w:rsidR="0078041F" w:rsidRPr="005026A1" w:rsidRDefault="0078041F" w:rsidP="00661F4A">
            <w:pPr>
              <w:pStyle w:val="TAC"/>
              <w:rPr>
                <w:rFonts w:eastAsia="MS Mincho"/>
                <w:szCs w:val="18"/>
              </w:rPr>
            </w:pPr>
            <w:r w:rsidRPr="005026A1">
              <w:rPr>
                <w:rFonts w:eastAsia="MS Mincho"/>
                <w:szCs w:val="18"/>
              </w:rPr>
              <w:t>-81.75</w:t>
            </w:r>
          </w:p>
        </w:tc>
        <w:tc>
          <w:tcPr>
            <w:tcW w:w="900" w:type="dxa"/>
            <w:tcBorders>
              <w:top w:val="single" w:sz="4" w:space="0" w:color="auto"/>
              <w:left w:val="single" w:sz="4" w:space="0" w:color="auto"/>
              <w:bottom w:val="single" w:sz="4" w:space="0" w:color="auto"/>
              <w:right w:val="single" w:sz="4" w:space="0" w:color="auto"/>
            </w:tcBorders>
          </w:tcPr>
          <w:p w14:paraId="2801AE33" w14:textId="77777777" w:rsidR="0078041F" w:rsidRPr="005026A1" w:rsidRDefault="0078041F" w:rsidP="00661F4A">
            <w:pPr>
              <w:pStyle w:val="TAC"/>
              <w:rPr>
                <w:rFonts w:eastAsia="MS Mincho"/>
                <w:szCs w:val="18"/>
              </w:rPr>
            </w:pPr>
            <w:r w:rsidRPr="005026A1">
              <w:rPr>
                <w:rFonts w:eastAsia="MS Mincho"/>
                <w:szCs w:val="18"/>
              </w:rPr>
              <w:t>-81.75</w:t>
            </w:r>
          </w:p>
        </w:tc>
      </w:tr>
      <w:tr w:rsidR="0078041F" w:rsidRPr="005026A1" w14:paraId="624E06FF" w14:textId="77777777" w:rsidTr="00661F4A">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70F1FAE4" w14:textId="77777777" w:rsidR="0078041F" w:rsidRPr="005026A1" w:rsidRDefault="0078041F" w:rsidP="00661F4A">
            <w:pPr>
              <w:pStyle w:val="TAL"/>
            </w:pPr>
            <w:r w:rsidRPr="005026A1">
              <w:rPr>
                <w:position w:val="-12"/>
              </w:rPr>
              <w:object w:dxaOrig="420" w:dyaOrig="420" w14:anchorId="5D7B2E27">
                <v:shape id="_x0000_i1027" type="#_x0000_t75" style="width:21.95pt;height:21.95pt" o:ole="" fillcolor="window">
                  <v:imagedata r:id="rId14" o:title=""/>
                </v:shape>
                <o:OLEObject Type="Embed" ProgID="Equation.3" ShapeID="_x0000_i1027" DrawAspect="Content" ObjectID="_1784634990" r:id="rId17"/>
              </w:object>
            </w:r>
          </w:p>
        </w:tc>
        <w:tc>
          <w:tcPr>
            <w:tcW w:w="850" w:type="dxa"/>
            <w:tcBorders>
              <w:top w:val="single" w:sz="4" w:space="0" w:color="auto"/>
              <w:left w:val="single" w:sz="4" w:space="0" w:color="auto"/>
              <w:right w:val="single" w:sz="4" w:space="0" w:color="auto"/>
            </w:tcBorders>
            <w:shd w:val="clear" w:color="auto" w:fill="auto"/>
          </w:tcPr>
          <w:p w14:paraId="0E33007B" w14:textId="77777777" w:rsidR="0078041F" w:rsidRPr="005026A1" w:rsidRDefault="0078041F" w:rsidP="00661F4A">
            <w:pPr>
              <w:pStyle w:val="TAC"/>
            </w:pPr>
            <w:r w:rsidRPr="005026A1">
              <w:t xml:space="preserve">dBm/15 </w:t>
            </w:r>
            <w:proofErr w:type="spellStart"/>
            <w:r w:rsidRPr="005026A1">
              <w:t>KHz</w:t>
            </w:r>
            <w:proofErr w:type="spellEnd"/>
          </w:p>
        </w:tc>
        <w:tc>
          <w:tcPr>
            <w:tcW w:w="4734" w:type="dxa"/>
            <w:gridSpan w:val="5"/>
            <w:tcBorders>
              <w:top w:val="single" w:sz="4" w:space="0" w:color="auto"/>
              <w:left w:val="single" w:sz="4" w:space="0" w:color="auto"/>
              <w:bottom w:val="single" w:sz="4" w:space="0" w:color="auto"/>
              <w:right w:val="single" w:sz="4" w:space="0" w:color="auto"/>
            </w:tcBorders>
          </w:tcPr>
          <w:p w14:paraId="55A627B4" w14:textId="77777777" w:rsidR="0078041F" w:rsidRPr="005026A1" w:rsidRDefault="0078041F" w:rsidP="00661F4A">
            <w:pPr>
              <w:pStyle w:val="TAC"/>
            </w:pPr>
            <w:r w:rsidRPr="005026A1">
              <w:t>-98</w:t>
            </w:r>
          </w:p>
        </w:tc>
      </w:tr>
      <w:tr w:rsidR="0078041F" w:rsidRPr="005026A1" w14:paraId="37AD080A"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6F3FF9" w14:textId="77777777" w:rsidR="0078041F" w:rsidRPr="005026A1" w:rsidRDefault="0078041F" w:rsidP="00661F4A">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4F61D68" w14:textId="77777777" w:rsidR="0078041F" w:rsidRPr="005026A1" w:rsidRDefault="0078041F" w:rsidP="00661F4A">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00D2F27B" w14:textId="77777777" w:rsidR="0078041F" w:rsidRPr="005026A1" w:rsidRDefault="0078041F" w:rsidP="00661F4A">
            <w:pPr>
              <w:pStyle w:val="TAC"/>
              <w:rPr>
                <w:rFonts w:eastAsia="MS Mincho"/>
              </w:rPr>
            </w:pPr>
            <w:proofErr w:type="spellStart"/>
            <w:r w:rsidRPr="005026A1">
              <w:rPr>
                <w:rFonts w:eastAsia="MS Mincho"/>
              </w:rPr>
              <w:t>TDL</w:t>
            </w:r>
            <w:proofErr w:type="spellEnd"/>
            <w:r w:rsidRPr="005026A1">
              <w:rPr>
                <w:rFonts w:eastAsia="MS Mincho"/>
              </w:rPr>
              <w:t>-C 300ns 100Hz</w:t>
            </w:r>
          </w:p>
        </w:tc>
      </w:tr>
      <w:tr w:rsidR="0078041F" w:rsidRPr="005026A1" w14:paraId="1B4A8D99" w14:textId="77777777" w:rsidTr="00661F4A">
        <w:trPr>
          <w:cantSplit/>
          <w:trHeight w:val="187"/>
          <w:jc w:val="center"/>
        </w:trPr>
        <w:tc>
          <w:tcPr>
            <w:tcW w:w="9265" w:type="dxa"/>
            <w:gridSpan w:val="8"/>
            <w:tcBorders>
              <w:top w:val="single" w:sz="4" w:space="0" w:color="auto"/>
              <w:left w:val="single" w:sz="4" w:space="0" w:color="auto"/>
              <w:bottom w:val="single" w:sz="4" w:space="0" w:color="auto"/>
              <w:right w:val="single" w:sz="4" w:space="0" w:color="auto"/>
            </w:tcBorders>
            <w:hideMark/>
          </w:tcPr>
          <w:p w14:paraId="041A39AF" w14:textId="77777777" w:rsidR="0078041F" w:rsidRPr="005026A1" w:rsidRDefault="0078041F" w:rsidP="00661F4A">
            <w:pPr>
              <w:pStyle w:val="TAN"/>
            </w:pPr>
            <w:r w:rsidRPr="005026A1">
              <w:t>Note 1:</w:t>
            </w:r>
            <w:r w:rsidRPr="005026A1">
              <w:tab/>
            </w:r>
            <w:proofErr w:type="spellStart"/>
            <w:r w:rsidRPr="005026A1">
              <w:t>OCNG</w:t>
            </w:r>
            <w:proofErr w:type="spellEnd"/>
            <w:r w:rsidRPr="005026A1">
              <w:t xml:space="preserve"> shall be used such that the resources in Cell 1 are fully allocated and a constant total transmitted power spectral density is achieved for all OFDM symbols.</w:t>
            </w:r>
          </w:p>
          <w:p w14:paraId="7D23A98A" w14:textId="77777777" w:rsidR="0078041F" w:rsidRPr="005026A1" w:rsidRDefault="0078041F" w:rsidP="00661F4A">
            <w:pPr>
              <w:pStyle w:val="TAN"/>
            </w:pPr>
            <w:r w:rsidRPr="005026A1">
              <w:t>Note 2:</w:t>
            </w:r>
            <w:r w:rsidRPr="005026A1">
              <w:tab/>
              <w:t>The uplink resources for CSI reporting are assigned to the UE prior to the start of time period T1.</w:t>
            </w:r>
          </w:p>
          <w:p w14:paraId="5C2C1176" w14:textId="77777777" w:rsidR="0078041F" w:rsidRPr="005026A1" w:rsidRDefault="0078041F" w:rsidP="00661F4A">
            <w:pPr>
              <w:pStyle w:val="TAN"/>
            </w:pPr>
            <w:r w:rsidRPr="005026A1">
              <w:t>Note 3:</w:t>
            </w:r>
            <w:r w:rsidRPr="005026A1">
              <w:tab/>
            </w:r>
            <w:proofErr w:type="spellStart"/>
            <w:r w:rsidRPr="005026A1">
              <w:t>NZP</w:t>
            </w:r>
            <w:proofErr w:type="spellEnd"/>
            <w:r w:rsidRPr="005026A1">
              <w:t xml:space="preserve"> CSI-RS resource set configuration for CSI reporting is assigned to the UE prior to the start of time period T1.</w:t>
            </w:r>
          </w:p>
          <w:p w14:paraId="21A6BF4D" w14:textId="77777777" w:rsidR="0078041F" w:rsidRPr="005026A1" w:rsidRDefault="0078041F" w:rsidP="00661F4A">
            <w:pPr>
              <w:keepNext/>
              <w:keepLines/>
              <w:spacing w:after="0"/>
              <w:ind w:left="851" w:hanging="851"/>
              <w:rPr>
                <w:rFonts w:ascii="Arial" w:hAnsi="Arial"/>
                <w:sz w:val="18"/>
              </w:rPr>
            </w:pPr>
            <w:r w:rsidRPr="005026A1">
              <w:rPr>
                <w:rFonts w:ascii="Arial" w:hAnsi="Arial"/>
                <w:sz w:val="18"/>
              </w:rPr>
              <w:t>Note 4:</w:t>
            </w:r>
            <w:r w:rsidRPr="005026A1">
              <w:rPr>
                <w:rFonts w:ascii="Arial" w:hAnsi="Arial"/>
                <w:sz w:val="18"/>
              </w:rPr>
              <w:tab/>
              <w:t>Void</w:t>
            </w:r>
          </w:p>
          <w:p w14:paraId="1505A1E0" w14:textId="77777777" w:rsidR="0078041F" w:rsidRPr="005026A1" w:rsidRDefault="0078041F" w:rsidP="00661F4A">
            <w:pPr>
              <w:pStyle w:val="TAN"/>
            </w:pPr>
            <w:r w:rsidRPr="005026A1">
              <w:t>Note 5:</w:t>
            </w:r>
            <w:r w:rsidRPr="005026A1">
              <w:tab/>
              <w:t>The timers and layer 3 filtering related parameters are configured prior to the start of time period T1.</w:t>
            </w:r>
          </w:p>
          <w:p w14:paraId="141FCAFF" w14:textId="77777777" w:rsidR="0078041F" w:rsidRPr="005026A1" w:rsidRDefault="0078041F" w:rsidP="00661F4A">
            <w:pPr>
              <w:pStyle w:val="TAN"/>
            </w:pPr>
            <w:r w:rsidRPr="005026A1">
              <w:t>Note 6:</w:t>
            </w:r>
            <w:r w:rsidRPr="005026A1">
              <w:tab/>
              <w:t xml:space="preserve">The signal contains </w:t>
            </w:r>
            <w:proofErr w:type="spellStart"/>
            <w:r w:rsidRPr="005026A1">
              <w:t>PDCCH</w:t>
            </w:r>
            <w:proofErr w:type="spellEnd"/>
            <w:r w:rsidRPr="005026A1">
              <w:t xml:space="preserve"> for </w:t>
            </w:r>
            <w:proofErr w:type="spellStart"/>
            <w:r w:rsidRPr="005026A1">
              <w:t>UEs</w:t>
            </w:r>
            <w:proofErr w:type="spellEnd"/>
            <w:r w:rsidRPr="005026A1">
              <w:t xml:space="preserve"> other than the device under test as part of </w:t>
            </w:r>
            <w:proofErr w:type="spellStart"/>
            <w:r w:rsidRPr="005026A1">
              <w:t>OCNG</w:t>
            </w:r>
            <w:proofErr w:type="spellEnd"/>
            <w:r w:rsidRPr="005026A1">
              <w:t>.</w:t>
            </w:r>
          </w:p>
          <w:p w14:paraId="22BB4A17" w14:textId="77777777" w:rsidR="0078041F" w:rsidRPr="005026A1" w:rsidRDefault="0078041F" w:rsidP="00661F4A">
            <w:pPr>
              <w:pStyle w:val="TAN"/>
            </w:pPr>
            <w:r w:rsidRPr="005026A1">
              <w:t>Note 7:</w:t>
            </w:r>
            <w:r w:rsidRPr="005026A1">
              <w:tab/>
              <w:t>SNR levels correspond to the signal to noise ratio over the SSS Res.</w:t>
            </w:r>
          </w:p>
          <w:p w14:paraId="061629B4" w14:textId="77777777" w:rsidR="0078041F" w:rsidRPr="005026A1" w:rsidRDefault="0078041F" w:rsidP="00661F4A">
            <w:pPr>
              <w:pStyle w:val="TAN"/>
            </w:pPr>
            <w:r w:rsidRPr="005026A1">
              <w:t>Note 8:</w:t>
            </w:r>
            <w:r w:rsidRPr="005026A1">
              <w:tab/>
              <w:t>The SNR in time periods T1, T2, T3, T4 and T5 is denoted as SNR1, SNR2 and SNR3 respectively in figure 6.5.5.1.4-1.</w:t>
            </w:r>
          </w:p>
        </w:tc>
      </w:tr>
    </w:tbl>
    <w:p w14:paraId="1626EAB2" w14:textId="77777777" w:rsidR="0078041F" w:rsidRPr="005026A1" w:rsidRDefault="0078041F" w:rsidP="0078041F"/>
    <w:p w14:paraId="6E066669" w14:textId="77777777" w:rsidR="0078041F" w:rsidRPr="005026A1" w:rsidRDefault="0078041F" w:rsidP="0078041F">
      <w:pPr>
        <w:pStyle w:val="40"/>
        <w:rPr>
          <w:rFonts w:cs="Arial"/>
          <w:szCs w:val="24"/>
        </w:rPr>
      </w:pPr>
      <w:r w:rsidRPr="005026A1">
        <w:rPr>
          <w:rFonts w:cs="Arial"/>
          <w:szCs w:val="24"/>
        </w:rPr>
        <w:lastRenderedPageBreak/>
        <w:t>16.5.2.4</w:t>
      </w:r>
      <w:r w:rsidRPr="005026A1">
        <w:rPr>
          <w:rFonts w:cs="Arial"/>
          <w:szCs w:val="24"/>
        </w:rPr>
        <w:tab/>
        <w:t xml:space="preserve">NR SA FR1 </w:t>
      </w:r>
      <w:r w:rsidRPr="005026A1">
        <w:rPr>
          <w:lang w:eastAsia="ja-JP"/>
        </w:rPr>
        <w:t xml:space="preserve">Beam Failure Detection and Link Recovery Test for FR1 </w:t>
      </w:r>
      <w:proofErr w:type="spellStart"/>
      <w:r w:rsidRPr="005026A1">
        <w:rPr>
          <w:lang w:eastAsia="ja-JP"/>
        </w:rPr>
        <w:t>PCell</w:t>
      </w:r>
      <w:proofErr w:type="spellEnd"/>
      <w:r w:rsidRPr="005026A1">
        <w:rPr>
          <w:lang w:eastAsia="ja-JP"/>
        </w:rPr>
        <w:t xml:space="preserve"> configured with </w:t>
      </w:r>
      <w:proofErr w:type="spellStart"/>
      <w:r w:rsidRPr="005026A1">
        <w:rPr>
          <w:lang w:eastAsia="ja-JP"/>
        </w:rPr>
        <w:t>SSB</w:t>
      </w:r>
      <w:proofErr w:type="spellEnd"/>
      <w:r w:rsidRPr="005026A1">
        <w:rPr>
          <w:lang w:eastAsia="ja-JP"/>
        </w:rPr>
        <w:t xml:space="preserve">-based BFD and </w:t>
      </w:r>
      <w:proofErr w:type="spellStart"/>
      <w:r w:rsidRPr="005026A1">
        <w:rPr>
          <w:lang w:eastAsia="ja-JP"/>
        </w:rPr>
        <w:t>LR</w:t>
      </w:r>
      <w:proofErr w:type="spellEnd"/>
      <w:r w:rsidRPr="005026A1">
        <w:rPr>
          <w:rFonts w:cs="Arial"/>
          <w:szCs w:val="24"/>
        </w:rPr>
        <w:t xml:space="preserve"> in </w:t>
      </w:r>
      <w:proofErr w:type="spellStart"/>
      <w:r w:rsidRPr="005026A1">
        <w:rPr>
          <w:rFonts w:cs="Arial"/>
          <w:szCs w:val="24"/>
        </w:rPr>
        <w:t>DRX</w:t>
      </w:r>
      <w:proofErr w:type="spellEnd"/>
      <w:r w:rsidRPr="005026A1">
        <w:rPr>
          <w:rFonts w:cs="Arial"/>
          <w:szCs w:val="24"/>
        </w:rPr>
        <w:t xml:space="preserve"> mode for 2 Rx UE</w:t>
      </w:r>
    </w:p>
    <w:p w14:paraId="0693A962" w14:textId="77777777" w:rsidR="0078041F" w:rsidRPr="005026A1" w:rsidRDefault="0078041F" w:rsidP="0078041F">
      <w:pPr>
        <w:pStyle w:val="H6"/>
        <w:rPr>
          <w:rFonts w:cs="Arial"/>
          <w:sz w:val="22"/>
          <w:szCs w:val="22"/>
        </w:rPr>
      </w:pPr>
      <w:r w:rsidRPr="005026A1">
        <w:rPr>
          <w:rFonts w:cs="Arial"/>
          <w:szCs w:val="24"/>
        </w:rPr>
        <w:t>16.5.2.4</w:t>
      </w:r>
      <w:r w:rsidRPr="005026A1">
        <w:rPr>
          <w:rFonts w:cs="Arial"/>
        </w:rPr>
        <w:t>.1</w:t>
      </w:r>
      <w:r w:rsidRPr="005026A1">
        <w:rPr>
          <w:rFonts w:cs="Arial"/>
        </w:rPr>
        <w:tab/>
        <w:t>Test purpose</w:t>
      </w:r>
    </w:p>
    <w:p w14:paraId="69D5C2FB" w14:textId="77777777" w:rsidR="0078041F" w:rsidRPr="005026A1" w:rsidRDefault="0078041F" w:rsidP="0078041F">
      <w:r w:rsidRPr="005026A1">
        <w:t xml:space="preserve">The purpose of this test is to verify that the UE properly detects </w:t>
      </w:r>
      <w:proofErr w:type="spellStart"/>
      <w:r w:rsidRPr="005026A1">
        <w:t>SSB</w:t>
      </w:r>
      <w:proofErr w:type="spellEnd"/>
      <w:r w:rsidRPr="005026A1">
        <w:t>-based beam failure in the set q</w:t>
      </w:r>
      <w:r w:rsidRPr="005026A1">
        <w:rPr>
          <w:vertAlign w:val="subscript"/>
        </w:rPr>
        <w:t>0</w:t>
      </w:r>
      <w:r w:rsidRPr="005026A1">
        <w:t xml:space="preserve"> configured for a serving cell and that the UE performs correct </w:t>
      </w:r>
      <w:proofErr w:type="spellStart"/>
      <w:r w:rsidRPr="005026A1">
        <w:t>SSB</w:t>
      </w:r>
      <w:proofErr w:type="spellEnd"/>
      <w:r w:rsidRPr="005026A1">
        <w:t>-based link recovery based on beam candidate set q</w:t>
      </w:r>
      <w:r w:rsidRPr="005026A1">
        <w:rPr>
          <w:vertAlign w:val="subscript"/>
        </w:rPr>
        <w:t>1</w:t>
      </w:r>
      <w:r w:rsidRPr="005026A1">
        <w:t xml:space="preserve">. The purpose is to test the downlink monitoring for beam failure detection within the </w:t>
      </w:r>
      <w:proofErr w:type="spellStart"/>
      <w:r w:rsidRPr="005026A1">
        <w:t>UEs</w:t>
      </w:r>
      <w:proofErr w:type="spellEnd"/>
      <w:r w:rsidRPr="005026A1">
        <w:t xml:space="preserve"> active DL BWP, during the evaluation period, and link recovery, when </w:t>
      </w:r>
      <w:proofErr w:type="spellStart"/>
      <w:r w:rsidRPr="005026A1">
        <w:t>DRX</w:t>
      </w:r>
      <w:proofErr w:type="spellEnd"/>
      <w:r w:rsidRPr="005026A1">
        <w:t xml:space="preserve"> is used. This test will partly verify the </w:t>
      </w:r>
      <w:proofErr w:type="spellStart"/>
      <w:r w:rsidRPr="005026A1">
        <w:t>SSB</w:t>
      </w:r>
      <w:proofErr w:type="spellEnd"/>
      <w:r w:rsidRPr="005026A1">
        <w:t xml:space="preserve"> based beam failure detection and link recovery for an FR1 serving cell requirements in TS 38.133 [6] clause 8.5B.2.</w:t>
      </w:r>
    </w:p>
    <w:p w14:paraId="48A601BB" w14:textId="77777777" w:rsidR="0078041F" w:rsidRPr="005026A1" w:rsidRDefault="0078041F" w:rsidP="0078041F">
      <w:pPr>
        <w:pStyle w:val="H6"/>
        <w:rPr>
          <w:rFonts w:cs="Arial"/>
        </w:rPr>
      </w:pPr>
      <w:r w:rsidRPr="005026A1">
        <w:rPr>
          <w:rFonts w:cs="Arial"/>
          <w:szCs w:val="24"/>
        </w:rPr>
        <w:t>16.5.2.4</w:t>
      </w:r>
      <w:r w:rsidRPr="005026A1">
        <w:rPr>
          <w:rFonts w:cs="Arial"/>
        </w:rPr>
        <w:t>.2</w:t>
      </w:r>
      <w:r w:rsidRPr="005026A1">
        <w:rPr>
          <w:rFonts w:cs="Arial"/>
        </w:rPr>
        <w:tab/>
        <w:t>Test applicability</w:t>
      </w:r>
    </w:p>
    <w:p w14:paraId="239D4804" w14:textId="77777777" w:rsidR="0078041F" w:rsidRPr="005026A1" w:rsidRDefault="0078041F" w:rsidP="0078041F">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 with 2 RX from Release 17 onwards supporting </w:t>
      </w:r>
      <w:r w:rsidRPr="005026A1">
        <w:rPr>
          <w:lang w:eastAsia="zh-CN"/>
        </w:rPr>
        <w:t xml:space="preserve">link recovery and long </w:t>
      </w:r>
      <w:proofErr w:type="spellStart"/>
      <w:r w:rsidRPr="005026A1">
        <w:rPr>
          <w:lang w:eastAsia="zh-CN"/>
        </w:rPr>
        <w:t>DRX</w:t>
      </w:r>
      <w:proofErr w:type="spellEnd"/>
      <w:r w:rsidRPr="005026A1">
        <w:rPr>
          <w:lang w:eastAsia="zh-CN"/>
        </w:rPr>
        <w:t xml:space="preserve"> cycle</w:t>
      </w:r>
      <w:r w:rsidRPr="005026A1">
        <w:rPr>
          <w:rFonts w:cs="v4.2.0"/>
        </w:rPr>
        <w:t>.</w:t>
      </w:r>
    </w:p>
    <w:p w14:paraId="63E07633" w14:textId="77777777" w:rsidR="0078041F" w:rsidRPr="005026A1" w:rsidRDefault="0078041F" w:rsidP="0078041F">
      <w:pPr>
        <w:pStyle w:val="H6"/>
        <w:rPr>
          <w:rFonts w:cs="Arial"/>
        </w:rPr>
      </w:pPr>
      <w:r w:rsidRPr="005026A1">
        <w:rPr>
          <w:rFonts w:cs="Arial"/>
          <w:szCs w:val="24"/>
        </w:rPr>
        <w:t>16.5.2.4</w:t>
      </w:r>
      <w:r w:rsidRPr="005026A1">
        <w:rPr>
          <w:rFonts w:cs="Arial"/>
        </w:rPr>
        <w:t>.3</w:t>
      </w:r>
      <w:r w:rsidRPr="005026A1">
        <w:rPr>
          <w:rFonts w:cs="Arial"/>
        </w:rPr>
        <w:tab/>
        <w:t>Minimum conformance requirement</w:t>
      </w:r>
    </w:p>
    <w:p w14:paraId="35237DEF" w14:textId="77777777" w:rsidR="0078041F" w:rsidRPr="005026A1" w:rsidRDefault="0078041F" w:rsidP="0078041F">
      <w:pPr>
        <w:rPr>
          <w:lang w:eastAsia="sv-SE"/>
        </w:rPr>
      </w:pPr>
      <w:r w:rsidRPr="005026A1">
        <w:rPr>
          <w:lang w:eastAsia="sv-SE"/>
        </w:rPr>
        <w:t xml:space="preserve">The minimum conformance requirements are specified in clause </w:t>
      </w:r>
      <w:r w:rsidRPr="005026A1">
        <w:t>16.5.2.0.1 and 16.5.2.0.2.</w:t>
      </w:r>
    </w:p>
    <w:p w14:paraId="2DA319E2" w14:textId="77777777" w:rsidR="0078041F" w:rsidRPr="005026A1" w:rsidRDefault="0078041F" w:rsidP="0078041F">
      <w:pPr>
        <w:rPr>
          <w:lang w:eastAsia="sv-SE"/>
        </w:rPr>
      </w:pPr>
      <w:r w:rsidRPr="005026A1">
        <w:rPr>
          <w:lang w:eastAsia="sv-SE"/>
        </w:rPr>
        <w:t xml:space="preserve">The normative reference for this requirement is TS 38.133 [6] clause </w:t>
      </w:r>
      <w:r w:rsidRPr="005026A1">
        <w:t>A.</w:t>
      </w:r>
      <w:r w:rsidRPr="005026A1">
        <w:rPr>
          <w:rFonts w:cs="Arial"/>
          <w:szCs w:val="24"/>
        </w:rPr>
        <w:t>16.5.2.4</w:t>
      </w:r>
      <w:r w:rsidRPr="005026A1">
        <w:rPr>
          <w:lang w:eastAsia="sv-SE"/>
        </w:rPr>
        <w:t>.</w:t>
      </w:r>
    </w:p>
    <w:p w14:paraId="6524C7B2" w14:textId="77777777" w:rsidR="0078041F" w:rsidRPr="005026A1" w:rsidRDefault="0078041F" w:rsidP="0078041F">
      <w:pPr>
        <w:pStyle w:val="H6"/>
        <w:rPr>
          <w:rFonts w:cs="Arial"/>
        </w:rPr>
      </w:pPr>
      <w:r w:rsidRPr="005026A1">
        <w:rPr>
          <w:rFonts w:cs="Arial"/>
          <w:szCs w:val="24"/>
        </w:rPr>
        <w:t>16.5.2.4</w:t>
      </w:r>
      <w:r w:rsidRPr="005026A1">
        <w:rPr>
          <w:rFonts w:cs="Arial"/>
        </w:rPr>
        <w:t>.4</w:t>
      </w:r>
      <w:r w:rsidRPr="005026A1">
        <w:rPr>
          <w:rFonts w:cs="Arial"/>
        </w:rPr>
        <w:tab/>
        <w:t>Test description</w:t>
      </w:r>
    </w:p>
    <w:p w14:paraId="4F0DD446" w14:textId="77777777" w:rsidR="0078041F" w:rsidRPr="005026A1" w:rsidRDefault="0078041F" w:rsidP="0078041F">
      <w:pPr>
        <w:spacing w:before="120"/>
      </w:pPr>
      <w:r w:rsidRPr="005026A1">
        <w:t xml:space="preserve">Same as the test description given in clause 6.5.5.2.4. </w:t>
      </w:r>
    </w:p>
    <w:p w14:paraId="60956EC0" w14:textId="77777777" w:rsidR="0078041F" w:rsidRPr="005026A1" w:rsidRDefault="0078041F" w:rsidP="0078041F">
      <w:pPr>
        <w:pStyle w:val="H6"/>
        <w:rPr>
          <w:rFonts w:cs="Arial"/>
        </w:rPr>
      </w:pPr>
      <w:r w:rsidRPr="005026A1">
        <w:rPr>
          <w:rFonts w:cs="Arial"/>
          <w:szCs w:val="24"/>
        </w:rPr>
        <w:t>16.5.2.4</w:t>
      </w:r>
      <w:r w:rsidRPr="005026A1">
        <w:rPr>
          <w:rFonts w:cs="Arial"/>
        </w:rPr>
        <w:t>.4.1</w:t>
      </w:r>
      <w:r w:rsidRPr="005026A1">
        <w:rPr>
          <w:rFonts w:cs="Arial"/>
        </w:rPr>
        <w:tab/>
        <w:t>Initial conditions</w:t>
      </w:r>
    </w:p>
    <w:p w14:paraId="5FC6961D" w14:textId="77777777" w:rsidR="0078041F" w:rsidRPr="005026A1" w:rsidRDefault="0078041F" w:rsidP="0078041F">
      <w:pPr>
        <w:rPr>
          <w:lang w:eastAsia="sv-SE"/>
        </w:rPr>
      </w:pPr>
      <w:r w:rsidRPr="005026A1">
        <w:rPr>
          <w:lang w:eastAsia="zh-CN"/>
        </w:rPr>
        <w:t>Same</w:t>
      </w:r>
      <w:r w:rsidRPr="005026A1">
        <w:rPr>
          <w:lang w:eastAsia="sv-SE"/>
        </w:rPr>
        <w:t xml:space="preserve"> as the initial conditions given in clause </w:t>
      </w:r>
      <w:r w:rsidRPr="005026A1">
        <w:t>6.5.5.2.4.1</w:t>
      </w:r>
      <w:r w:rsidRPr="005026A1">
        <w:rPr>
          <w:lang w:eastAsia="sv-SE"/>
        </w:rPr>
        <w:t xml:space="preserve"> with following exceptions:</w:t>
      </w:r>
    </w:p>
    <w:p w14:paraId="6079B29F" w14:textId="77777777" w:rsidR="0078041F" w:rsidRPr="005026A1" w:rsidRDefault="0078041F" w:rsidP="0078041F">
      <w:pPr>
        <w:pStyle w:val="B1"/>
        <w:rPr>
          <w:lang w:eastAsia="zh-CN"/>
        </w:rPr>
      </w:pPr>
      <w:r w:rsidRPr="005026A1">
        <w:rPr>
          <w:lang w:eastAsia="zh-CN"/>
        </w:rPr>
        <w:t>-</w:t>
      </w:r>
      <w:r w:rsidRPr="005026A1">
        <w:rPr>
          <w:lang w:eastAsia="zh-CN"/>
        </w:rPr>
        <w:tab/>
      </w:r>
      <w:r w:rsidRPr="005026A1">
        <w:t xml:space="preserve">Table 6.5.5.2.4.1-1 is replaced by Table </w:t>
      </w:r>
      <w:r w:rsidRPr="005026A1">
        <w:rPr>
          <w:rFonts w:cs="Arial"/>
          <w:szCs w:val="24"/>
        </w:rPr>
        <w:t>16.5.2.4.</w:t>
      </w:r>
      <w:r w:rsidRPr="005026A1">
        <w:t>4.1-1</w:t>
      </w:r>
      <w:r w:rsidRPr="005026A1">
        <w:rPr>
          <w:lang w:eastAsia="zh-CN"/>
        </w:rPr>
        <w:t>.</w:t>
      </w:r>
    </w:p>
    <w:p w14:paraId="37C660AB" w14:textId="77777777" w:rsidR="0078041F" w:rsidRPr="005026A1" w:rsidRDefault="0078041F" w:rsidP="0078041F">
      <w:pPr>
        <w:pStyle w:val="B1"/>
        <w:rPr>
          <w:lang w:eastAsia="zh-CN"/>
        </w:rPr>
      </w:pPr>
      <w:r w:rsidRPr="005026A1">
        <w:rPr>
          <w:lang w:eastAsia="zh-CN"/>
        </w:rPr>
        <w:t>-</w:t>
      </w:r>
      <w:r w:rsidRPr="005026A1">
        <w:rPr>
          <w:lang w:eastAsia="zh-CN"/>
        </w:rPr>
        <w:tab/>
      </w:r>
      <w:r w:rsidRPr="005026A1">
        <w:t xml:space="preserve">Table 6.5.5.2.4.1-2 is replaced by Table </w:t>
      </w:r>
      <w:r w:rsidRPr="005026A1">
        <w:rPr>
          <w:rFonts w:cs="Arial"/>
          <w:szCs w:val="24"/>
        </w:rPr>
        <w:t>16.5.2.4</w:t>
      </w:r>
      <w:r w:rsidRPr="005026A1">
        <w:t>.4.1-2</w:t>
      </w:r>
      <w:r w:rsidRPr="005026A1">
        <w:rPr>
          <w:lang w:eastAsia="zh-CN"/>
        </w:rPr>
        <w:t>.</w:t>
      </w:r>
    </w:p>
    <w:p w14:paraId="507750F8" w14:textId="77777777" w:rsidR="0078041F" w:rsidRPr="005026A1" w:rsidRDefault="0078041F" w:rsidP="0078041F">
      <w:pPr>
        <w:pStyle w:val="B1"/>
        <w:rPr>
          <w:lang w:eastAsia="zh-CN"/>
        </w:rPr>
      </w:pPr>
      <w:r w:rsidRPr="005026A1">
        <w:rPr>
          <w:lang w:eastAsia="zh-CN"/>
        </w:rPr>
        <w:t>-</w:t>
      </w:r>
      <w:r w:rsidRPr="005026A1">
        <w:rPr>
          <w:lang w:eastAsia="zh-CN"/>
        </w:rPr>
        <w:tab/>
      </w:r>
      <w:r w:rsidRPr="005026A1">
        <w:t xml:space="preserve">Table 6.5.5.2.4.1-3 is replaced by Table </w:t>
      </w:r>
      <w:r w:rsidRPr="005026A1">
        <w:rPr>
          <w:rFonts w:cs="Arial"/>
          <w:szCs w:val="24"/>
        </w:rPr>
        <w:t>16.5.2.4</w:t>
      </w:r>
      <w:r w:rsidRPr="005026A1">
        <w:t>.4.1-3</w:t>
      </w:r>
      <w:r w:rsidRPr="005026A1">
        <w:rPr>
          <w:lang w:eastAsia="zh-CN"/>
        </w:rPr>
        <w:t>.</w:t>
      </w:r>
    </w:p>
    <w:p w14:paraId="0C6A1390" w14:textId="77777777" w:rsidR="0078041F" w:rsidRPr="005026A1" w:rsidRDefault="0078041F" w:rsidP="0078041F">
      <w:pPr>
        <w:pStyle w:val="TH"/>
      </w:pPr>
      <w:r w:rsidRPr="005026A1">
        <w:t xml:space="preserve">Table </w:t>
      </w:r>
      <w:r w:rsidRPr="005026A1">
        <w:rPr>
          <w:rFonts w:cs="Arial"/>
          <w:szCs w:val="24"/>
        </w:rPr>
        <w:t>16.5.2.4</w:t>
      </w:r>
      <w:r w:rsidRPr="005026A1">
        <w:t xml:space="preserve">.4.1-1: </w:t>
      </w:r>
      <w:r w:rsidRPr="005026A1">
        <w:rPr>
          <w:lang w:eastAsia="sv-SE"/>
        </w:rPr>
        <w:t>S</w:t>
      </w:r>
      <w:r w:rsidRPr="005026A1">
        <w:t xml:space="preserve">upported test configurations for </w:t>
      </w:r>
      <w:r w:rsidRPr="005026A1">
        <w:rPr>
          <w:rFonts w:cs="Arial"/>
          <w:szCs w:val="24"/>
        </w:rPr>
        <w:t xml:space="preserve">NR SA FR1 </w:t>
      </w:r>
      <w:proofErr w:type="spellStart"/>
      <w:r w:rsidRPr="005026A1">
        <w:rPr>
          <w:rFonts w:cs="Arial"/>
          <w:szCs w:val="24"/>
        </w:rPr>
        <w:t>SSB</w:t>
      </w:r>
      <w:proofErr w:type="spellEnd"/>
      <w:r w:rsidRPr="005026A1">
        <w:rPr>
          <w:rFonts w:cs="Arial"/>
          <w:szCs w:val="24"/>
        </w:rPr>
        <w:t xml:space="preserve">-based beam failure detection and link recovery in </w:t>
      </w:r>
      <w:proofErr w:type="spellStart"/>
      <w:r w:rsidRPr="005026A1">
        <w:rPr>
          <w:rFonts w:cs="Arial"/>
          <w:szCs w:val="24"/>
        </w:rPr>
        <w:t>DRX</w:t>
      </w:r>
      <w:proofErr w:type="spellEnd"/>
      <w:r w:rsidRPr="005026A1">
        <w:rPr>
          <w:rFonts w:cs="Arial"/>
          <w:szCs w:val="24"/>
        </w:rPr>
        <w:t xml:space="preserve">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78041F" w:rsidRPr="005026A1" w14:paraId="0551C642" w14:textId="77777777" w:rsidTr="00661F4A">
        <w:trPr>
          <w:trHeight w:val="187"/>
          <w:jc w:val="center"/>
        </w:trPr>
        <w:tc>
          <w:tcPr>
            <w:tcW w:w="1920" w:type="dxa"/>
            <w:shd w:val="clear" w:color="auto" w:fill="auto"/>
          </w:tcPr>
          <w:p w14:paraId="5C7D2A24" w14:textId="77777777" w:rsidR="0078041F" w:rsidRPr="005026A1" w:rsidRDefault="0078041F" w:rsidP="00661F4A">
            <w:pPr>
              <w:pStyle w:val="TAH"/>
              <w:rPr>
                <w:lang w:eastAsia="zh-TW"/>
              </w:rPr>
            </w:pPr>
            <w:r w:rsidRPr="005026A1">
              <w:rPr>
                <w:lang w:eastAsia="zh-TW"/>
              </w:rPr>
              <w:t>Configuration</w:t>
            </w:r>
          </w:p>
        </w:tc>
        <w:tc>
          <w:tcPr>
            <w:tcW w:w="5877" w:type="dxa"/>
            <w:shd w:val="clear" w:color="auto" w:fill="auto"/>
          </w:tcPr>
          <w:p w14:paraId="48C69513" w14:textId="77777777" w:rsidR="0078041F" w:rsidRPr="005026A1" w:rsidRDefault="0078041F" w:rsidP="00661F4A">
            <w:pPr>
              <w:pStyle w:val="TAH"/>
              <w:rPr>
                <w:lang w:eastAsia="zh-TW"/>
              </w:rPr>
            </w:pPr>
            <w:r w:rsidRPr="005026A1">
              <w:rPr>
                <w:lang w:eastAsia="zh-TW"/>
              </w:rPr>
              <w:t>Description</w:t>
            </w:r>
          </w:p>
        </w:tc>
      </w:tr>
      <w:tr w:rsidR="0078041F" w:rsidRPr="005026A1" w14:paraId="7A2469CF" w14:textId="77777777" w:rsidTr="00661F4A">
        <w:trPr>
          <w:trHeight w:val="187"/>
          <w:jc w:val="center"/>
        </w:trPr>
        <w:tc>
          <w:tcPr>
            <w:tcW w:w="1920" w:type="dxa"/>
            <w:shd w:val="clear" w:color="auto" w:fill="auto"/>
          </w:tcPr>
          <w:p w14:paraId="2D2F88FA" w14:textId="77777777" w:rsidR="0078041F" w:rsidRPr="005026A1" w:rsidRDefault="0078041F" w:rsidP="00661F4A">
            <w:pPr>
              <w:pStyle w:val="TAL"/>
              <w:jc w:val="center"/>
              <w:rPr>
                <w:lang w:eastAsia="zh-TW"/>
              </w:rPr>
            </w:pPr>
            <w:r w:rsidRPr="005026A1">
              <w:rPr>
                <w:rFonts w:cs="Arial"/>
                <w:szCs w:val="24"/>
              </w:rPr>
              <w:t>16.5.2.4-</w:t>
            </w:r>
            <w:r w:rsidRPr="005026A1">
              <w:rPr>
                <w:lang w:eastAsia="zh-TW"/>
              </w:rPr>
              <w:t>1</w:t>
            </w:r>
          </w:p>
        </w:tc>
        <w:tc>
          <w:tcPr>
            <w:tcW w:w="5877" w:type="dxa"/>
            <w:shd w:val="clear" w:color="auto" w:fill="auto"/>
          </w:tcPr>
          <w:p w14:paraId="13A69EBD" w14:textId="77777777" w:rsidR="0078041F" w:rsidRPr="005026A1" w:rsidRDefault="0078041F" w:rsidP="00661F4A">
            <w:pPr>
              <w:pStyle w:val="TAL"/>
              <w:rPr>
                <w:lang w:eastAsia="zh-TW"/>
              </w:rPr>
            </w:pPr>
            <w:proofErr w:type="spellStart"/>
            <w:r w:rsidRPr="005026A1">
              <w:t>FDD</w:t>
            </w:r>
            <w:proofErr w:type="spellEnd"/>
            <w:r w:rsidRPr="005026A1">
              <w:t xml:space="preserve"> duplex mode, 15 kHz </w:t>
            </w:r>
            <w:proofErr w:type="spellStart"/>
            <w:r w:rsidRPr="005026A1">
              <w:t>SSB</w:t>
            </w:r>
            <w:proofErr w:type="spellEnd"/>
            <w:r w:rsidRPr="005026A1">
              <w:t xml:space="preserve"> </w:t>
            </w:r>
            <w:proofErr w:type="spellStart"/>
            <w:r w:rsidRPr="005026A1">
              <w:t>SCS</w:t>
            </w:r>
            <w:proofErr w:type="spellEnd"/>
            <w:r w:rsidRPr="005026A1">
              <w:t>, 10 MHz bandwidth</w:t>
            </w:r>
          </w:p>
        </w:tc>
      </w:tr>
      <w:tr w:rsidR="0078041F" w:rsidRPr="005026A1" w14:paraId="0BFCD9DF" w14:textId="77777777" w:rsidTr="00661F4A">
        <w:trPr>
          <w:trHeight w:val="187"/>
          <w:jc w:val="center"/>
        </w:trPr>
        <w:tc>
          <w:tcPr>
            <w:tcW w:w="1920" w:type="dxa"/>
            <w:shd w:val="clear" w:color="auto" w:fill="auto"/>
          </w:tcPr>
          <w:p w14:paraId="61FC3065" w14:textId="77777777" w:rsidR="0078041F" w:rsidRPr="005026A1" w:rsidRDefault="0078041F" w:rsidP="00661F4A">
            <w:pPr>
              <w:pStyle w:val="TAL"/>
              <w:jc w:val="center"/>
              <w:rPr>
                <w:lang w:eastAsia="zh-TW"/>
              </w:rPr>
            </w:pPr>
            <w:r w:rsidRPr="005026A1">
              <w:rPr>
                <w:rFonts w:cs="Arial"/>
                <w:szCs w:val="24"/>
              </w:rPr>
              <w:t>16.5.2.4-</w:t>
            </w:r>
            <w:r w:rsidRPr="005026A1">
              <w:rPr>
                <w:lang w:eastAsia="zh-TW"/>
              </w:rPr>
              <w:t>2</w:t>
            </w:r>
          </w:p>
        </w:tc>
        <w:tc>
          <w:tcPr>
            <w:tcW w:w="5877" w:type="dxa"/>
            <w:shd w:val="clear" w:color="auto" w:fill="auto"/>
          </w:tcPr>
          <w:p w14:paraId="22D978D2" w14:textId="77777777" w:rsidR="0078041F" w:rsidRPr="005026A1" w:rsidRDefault="0078041F" w:rsidP="00661F4A">
            <w:pPr>
              <w:pStyle w:val="TAL"/>
              <w:rPr>
                <w:lang w:eastAsia="zh-TW"/>
              </w:rPr>
            </w:pPr>
            <w:r w:rsidRPr="005026A1">
              <w:t xml:space="preserve">TDD duplex mode, 15 kHz </w:t>
            </w:r>
            <w:proofErr w:type="spellStart"/>
            <w:r w:rsidRPr="005026A1">
              <w:t>SSB</w:t>
            </w:r>
            <w:proofErr w:type="spellEnd"/>
            <w:r w:rsidRPr="005026A1">
              <w:t xml:space="preserve"> </w:t>
            </w:r>
            <w:proofErr w:type="spellStart"/>
            <w:r w:rsidRPr="005026A1">
              <w:t>SCS</w:t>
            </w:r>
            <w:proofErr w:type="spellEnd"/>
            <w:r w:rsidRPr="005026A1">
              <w:t>, 10 MHz bandwidth</w:t>
            </w:r>
          </w:p>
        </w:tc>
      </w:tr>
      <w:tr w:rsidR="0078041F" w:rsidRPr="005026A1" w14:paraId="628A9A3E" w14:textId="77777777" w:rsidTr="00661F4A">
        <w:trPr>
          <w:trHeight w:val="187"/>
          <w:jc w:val="center"/>
        </w:trPr>
        <w:tc>
          <w:tcPr>
            <w:tcW w:w="1920" w:type="dxa"/>
            <w:shd w:val="clear" w:color="auto" w:fill="auto"/>
          </w:tcPr>
          <w:p w14:paraId="7E3F01B8" w14:textId="77777777" w:rsidR="0078041F" w:rsidRPr="005026A1" w:rsidRDefault="0078041F" w:rsidP="00661F4A">
            <w:pPr>
              <w:pStyle w:val="TAL"/>
              <w:jc w:val="center"/>
              <w:rPr>
                <w:lang w:eastAsia="zh-TW"/>
              </w:rPr>
            </w:pPr>
            <w:r w:rsidRPr="005026A1">
              <w:rPr>
                <w:rFonts w:cs="Arial"/>
                <w:szCs w:val="24"/>
              </w:rPr>
              <w:t>16.5.2.4-</w:t>
            </w:r>
            <w:r w:rsidRPr="005026A1">
              <w:rPr>
                <w:lang w:eastAsia="zh-TW"/>
              </w:rPr>
              <w:t>3</w:t>
            </w:r>
          </w:p>
        </w:tc>
        <w:tc>
          <w:tcPr>
            <w:tcW w:w="5877" w:type="dxa"/>
            <w:shd w:val="clear" w:color="auto" w:fill="auto"/>
          </w:tcPr>
          <w:p w14:paraId="5231FB82" w14:textId="77777777" w:rsidR="0078041F" w:rsidRPr="005026A1" w:rsidRDefault="0078041F" w:rsidP="00661F4A">
            <w:pPr>
              <w:pStyle w:val="TAL"/>
              <w:rPr>
                <w:lang w:eastAsia="zh-TW"/>
              </w:rPr>
            </w:pPr>
            <w:r w:rsidRPr="005026A1">
              <w:t xml:space="preserve">TDD duplex mode, 30 kHz </w:t>
            </w:r>
            <w:proofErr w:type="spellStart"/>
            <w:r w:rsidRPr="005026A1">
              <w:t>SSB</w:t>
            </w:r>
            <w:proofErr w:type="spellEnd"/>
            <w:r w:rsidRPr="005026A1">
              <w:t xml:space="preserve"> </w:t>
            </w:r>
            <w:proofErr w:type="spellStart"/>
            <w:r w:rsidRPr="005026A1">
              <w:t>SCS</w:t>
            </w:r>
            <w:proofErr w:type="spellEnd"/>
            <w:r w:rsidRPr="005026A1">
              <w:t>, 20 MHz bandwidth</w:t>
            </w:r>
          </w:p>
        </w:tc>
      </w:tr>
      <w:tr w:rsidR="0078041F" w:rsidRPr="005026A1" w14:paraId="704ED406" w14:textId="77777777" w:rsidTr="00661F4A">
        <w:trPr>
          <w:trHeight w:val="187"/>
          <w:jc w:val="center"/>
        </w:trPr>
        <w:tc>
          <w:tcPr>
            <w:tcW w:w="1920" w:type="dxa"/>
            <w:shd w:val="clear" w:color="auto" w:fill="auto"/>
          </w:tcPr>
          <w:p w14:paraId="7A4C2B90" w14:textId="77777777" w:rsidR="0078041F" w:rsidRPr="005026A1" w:rsidRDefault="0078041F" w:rsidP="00661F4A">
            <w:pPr>
              <w:pStyle w:val="TAL"/>
              <w:jc w:val="center"/>
              <w:rPr>
                <w:lang w:eastAsia="zh-TW"/>
              </w:rPr>
            </w:pPr>
            <w:r w:rsidRPr="005026A1">
              <w:rPr>
                <w:rFonts w:cs="Arial"/>
                <w:szCs w:val="24"/>
              </w:rPr>
              <w:t>16.5.2.4-</w:t>
            </w:r>
            <w:r w:rsidRPr="005026A1">
              <w:rPr>
                <w:rFonts w:eastAsia="Malgun Gothic"/>
              </w:rPr>
              <w:t>4</w:t>
            </w:r>
          </w:p>
        </w:tc>
        <w:tc>
          <w:tcPr>
            <w:tcW w:w="5877" w:type="dxa"/>
            <w:shd w:val="clear" w:color="auto" w:fill="auto"/>
          </w:tcPr>
          <w:p w14:paraId="57303ADB" w14:textId="77777777" w:rsidR="0078041F" w:rsidRPr="005026A1" w:rsidRDefault="0078041F" w:rsidP="00661F4A">
            <w:pPr>
              <w:pStyle w:val="TAL"/>
              <w:rPr>
                <w:lang w:eastAsia="zh-TW"/>
              </w:rPr>
            </w:pPr>
            <w:r w:rsidRPr="005026A1">
              <w:t>HD-</w:t>
            </w:r>
            <w:proofErr w:type="spellStart"/>
            <w:r w:rsidRPr="005026A1">
              <w:t>FDD</w:t>
            </w:r>
            <w:proofErr w:type="spellEnd"/>
            <w:r w:rsidRPr="005026A1">
              <w:t xml:space="preserve"> duplex mode, 15kHz </w:t>
            </w:r>
            <w:proofErr w:type="spellStart"/>
            <w:r w:rsidRPr="005026A1">
              <w:t>SSB</w:t>
            </w:r>
            <w:proofErr w:type="spellEnd"/>
            <w:r w:rsidRPr="005026A1">
              <w:t xml:space="preserve"> </w:t>
            </w:r>
            <w:proofErr w:type="spellStart"/>
            <w:r w:rsidRPr="005026A1">
              <w:t>SCS</w:t>
            </w:r>
            <w:proofErr w:type="spellEnd"/>
            <w:r w:rsidRPr="005026A1">
              <w:t>, 10 MHz bandwidth</w:t>
            </w:r>
          </w:p>
        </w:tc>
      </w:tr>
      <w:tr w:rsidR="0078041F" w:rsidRPr="005026A1" w14:paraId="09A67AF2" w14:textId="77777777" w:rsidTr="00661F4A">
        <w:trPr>
          <w:trHeight w:val="187"/>
          <w:jc w:val="center"/>
        </w:trPr>
        <w:tc>
          <w:tcPr>
            <w:tcW w:w="7797" w:type="dxa"/>
            <w:gridSpan w:val="2"/>
            <w:shd w:val="clear" w:color="auto" w:fill="auto"/>
          </w:tcPr>
          <w:p w14:paraId="1B28DCAC" w14:textId="77777777" w:rsidR="0078041F" w:rsidRPr="005026A1" w:rsidRDefault="0078041F" w:rsidP="00661F4A">
            <w:pPr>
              <w:pStyle w:val="TAN"/>
              <w:rPr>
                <w:lang w:eastAsia="zh-TW"/>
              </w:rPr>
            </w:pPr>
            <w:r w:rsidRPr="005026A1">
              <w:rPr>
                <w:lang w:eastAsia="zh-CN"/>
              </w:rPr>
              <w:t>Note:</w:t>
            </w:r>
            <w:r w:rsidRPr="005026A1">
              <w:rPr>
                <w:lang w:eastAsia="zh-CN"/>
              </w:rPr>
              <w:tab/>
            </w:r>
            <w:r w:rsidRPr="005026A1">
              <w:t>The UE is only required to be tested in one of the supported test configurations.</w:t>
            </w:r>
          </w:p>
        </w:tc>
      </w:tr>
    </w:tbl>
    <w:p w14:paraId="52C73BD4" w14:textId="77777777" w:rsidR="0078041F" w:rsidRPr="005026A1" w:rsidRDefault="0078041F" w:rsidP="0078041F">
      <w:pPr>
        <w:rPr>
          <w:lang w:eastAsia="sv-SE"/>
        </w:rPr>
      </w:pPr>
    </w:p>
    <w:p w14:paraId="404F0A69" w14:textId="77777777" w:rsidR="0078041F" w:rsidRPr="005026A1" w:rsidRDefault="0078041F" w:rsidP="0078041F">
      <w:pPr>
        <w:pStyle w:val="TH"/>
      </w:pPr>
      <w:r w:rsidRPr="005026A1">
        <w:t xml:space="preserve">Table </w:t>
      </w:r>
      <w:r w:rsidRPr="005026A1">
        <w:rPr>
          <w:rFonts w:cs="Arial"/>
          <w:szCs w:val="24"/>
        </w:rPr>
        <w:t>16.5.2.4</w:t>
      </w:r>
      <w:r w:rsidRPr="005026A1">
        <w:t xml:space="preserve">.4.1-2: Initial conditions for </w:t>
      </w:r>
      <w:r w:rsidRPr="005026A1">
        <w:rPr>
          <w:rFonts w:cs="Arial"/>
          <w:szCs w:val="24"/>
        </w:rPr>
        <w:t xml:space="preserve">NR SA FR1 </w:t>
      </w:r>
      <w:proofErr w:type="spellStart"/>
      <w:r w:rsidRPr="005026A1">
        <w:rPr>
          <w:rFonts w:cs="Arial"/>
          <w:szCs w:val="24"/>
        </w:rPr>
        <w:t>SSB</w:t>
      </w:r>
      <w:proofErr w:type="spellEnd"/>
      <w:r w:rsidRPr="005026A1">
        <w:rPr>
          <w:rFonts w:cs="Arial"/>
          <w:szCs w:val="24"/>
        </w:rPr>
        <w:t xml:space="preserve">-based beam failure detection and link recovery in </w:t>
      </w:r>
      <w:proofErr w:type="spellStart"/>
      <w:r w:rsidRPr="005026A1">
        <w:rPr>
          <w:rFonts w:cs="Arial"/>
          <w:szCs w:val="24"/>
        </w:rPr>
        <w:t>DRX</w:t>
      </w:r>
      <w:proofErr w:type="spellEnd"/>
      <w:r w:rsidRPr="005026A1">
        <w:rPr>
          <w:rFonts w:cs="Arial"/>
          <w:szCs w:val="24"/>
        </w:rPr>
        <w:t xml:space="preserve">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041F" w:rsidRPr="005026A1" w14:paraId="6F6B08AA" w14:textId="77777777" w:rsidTr="00661F4A">
        <w:trPr>
          <w:jc w:val="center"/>
        </w:trPr>
        <w:tc>
          <w:tcPr>
            <w:tcW w:w="1701" w:type="dxa"/>
            <w:shd w:val="clear" w:color="auto" w:fill="auto"/>
          </w:tcPr>
          <w:p w14:paraId="334F222E" w14:textId="77777777" w:rsidR="0078041F" w:rsidRPr="005026A1" w:rsidRDefault="0078041F" w:rsidP="00661F4A">
            <w:pPr>
              <w:pStyle w:val="TAH"/>
            </w:pPr>
            <w:r w:rsidRPr="005026A1">
              <w:t>Parameter</w:t>
            </w:r>
          </w:p>
        </w:tc>
        <w:tc>
          <w:tcPr>
            <w:tcW w:w="3943" w:type="dxa"/>
            <w:gridSpan w:val="2"/>
            <w:shd w:val="clear" w:color="auto" w:fill="auto"/>
          </w:tcPr>
          <w:p w14:paraId="7DDF15D9" w14:textId="77777777" w:rsidR="0078041F" w:rsidRPr="005026A1" w:rsidRDefault="0078041F" w:rsidP="00661F4A">
            <w:pPr>
              <w:pStyle w:val="TAH"/>
            </w:pPr>
            <w:r w:rsidRPr="005026A1">
              <w:t>Value</w:t>
            </w:r>
          </w:p>
        </w:tc>
        <w:tc>
          <w:tcPr>
            <w:tcW w:w="3961" w:type="dxa"/>
          </w:tcPr>
          <w:p w14:paraId="72562F8C" w14:textId="77777777" w:rsidR="0078041F" w:rsidRPr="005026A1" w:rsidRDefault="0078041F" w:rsidP="00661F4A">
            <w:pPr>
              <w:pStyle w:val="TAH"/>
            </w:pPr>
            <w:r w:rsidRPr="005026A1">
              <w:t>Comment</w:t>
            </w:r>
          </w:p>
        </w:tc>
      </w:tr>
      <w:tr w:rsidR="0078041F" w:rsidRPr="005026A1" w14:paraId="07BC4129" w14:textId="77777777" w:rsidTr="00661F4A">
        <w:trPr>
          <w:jc w:val="center"/>
        </w:trPr>
        <w:tc>
          <w:tcPr>
            <w:tcW w:w="1701" w:type="dxa"/>
            <w:shd w:val="clear" w:color="auto" w:fill="auto"/>
          </w:tcPr>
          <w:p w14:paraId="783856DE" w14:textId="77777777" w:rsidR="0078041F" w:rsidRPr="005026A1" w:rsidRDefault="0078041F" w:rsidP="00661F4A">
            <w:pPr>
              <w:pStyle w:val="TAL"/>
            </w:pPr>
            <w:r w:rsidRPr="005026A1">
              <w:t>Test environment</w:t>
            </w:r>
          </w:p>
        </w:tc>
        <w:tc>
          <w:tcPr>
            <w:tcW w:w="3943" w:type="dxa"/>
            <w:gridSpan w:val="2"/>
            <w:shd w:val="clear" w:color="auto" w:fill="auto"/>
          </w:tcPr>
          <w:p w14:paraId="24697F42" w14:textId="77777777" w:rsidR="0078041F" w:rsidRPr="005026A1" w:rsidRDefault="0078041F" w:rsidP="00661F4A">
            <w:pPr>
              <w:pStyle w:val="TAL"/>
            </w:pPr>
            <w:r w:rsidRPr="005026A1">
              <w:t>NC</w:t>
            </w:r>
          </w:p>
        </w:tc>
        <w:tc>
          <w:tcPr>
            <w:tcW w:w="3961" w:type="dxa"/>
          </w:tcPr>
          <w:p w14:paraId="7E43BD25" w14:textId="77777777" w:rsidR="0078041F" w:rsidRPr="005026A1" w:rsidRDefault="0078041F" w:rsidP="00661F4A">
            <w:pPr>
              <w:pStyle w:val="TAL"/>
            </w:pPr>
            <w:r w:rsidRPr="005026A1">
              <w:t>As specified in TS 38.508-1 [14] clause 4.1.</w:t>
            </w:r>
          </w:p>
        </w:tc>
      </w:tr>
      <w:tr w:rsidR="0078041F" w:rsidRPr="005026A1" w14:paraId="294F5078" w14:textId="77777777" w:rsidTr="00661F4A">
        <w:trPr>
          <w:jc w:val="center"/>
        </w:trPr>
        <w:tc>
          <w:tcPr>
            <w:tcW w:w="1701" w:type="dxa"/>
            <w:shd w:val="clear" w:color="auto" w:fill="auto"/>
          </w:tcPr>
          <w:p w14:paraId="5C1C7A2A" w14:textId="77777777" w:rsidR="0078041F" w:rsidRPr="005026A1" w:rsidRDefault="0078041F" w:rsidP="00661F4A">
            <w:pPr>
              <w:pStyle w:val="TAL"/>
            </w:pPr>
            <w:r w:rsidRPr="005026A1">
              <w:t>Test frequencies</w:t>
            </w:r>
          </w:p>
        </w:tc>
        <w:tc>
          <w:tcPr>
            <w:tcW w:w="7904" w:type="dxa"/>
            <w:gridSpan w:val="3"/>
            <w:shd w:val="clear" w:color="auto" w:fill="auto"/>
          </w:tcPr>
          <w:p w14:paraId="4B8786E8" w14:textId="77777777" w:rsidR="0078041F" w:rsidRPr="005026A1" w:rsidRDefault="0078041F" w:rsidP="00661F4A">
            <w:pPr>
              <w:pStyle w:val="TAL"/>
            </w:pPr>
            <w:r w:rsidRPr="005026A1">
              <w:t>As specified in Annex E, table E.14-1 and TS 38.508-1 [14] clause 4.3.1 and 4.4.2.</w:t>
            </w:r>
          </w:p>
        </w:tc>
      </w:tr>
      <w:tr w:rsidR="0078041F" w:rsidRPr="005026A1" w14:paraId="09091BF8" w14:textId="77777777" w:rsidTr="00661F4A">
        <w:trPr>
          <w:jc w:val="center"/>
        </w:trPr>
        <w:tc>
          <w:tcPr>
            <w:tcW w:w="1701" w:type="dxa"/>
            <w:shd w:val="clear" w:color="auto" w:fill="auto"/>
          </w:tcPr>
          <w:p w14:paraId="62CECB6E" w14:textId="77777777" w:rsidR="0078041F" w:rsidRPr="005026A1" w:rsidRDefault="0078041F" w:rsidP="00661F4A">
            <w:pPr>
              <w:pStyle w:val="TAL"/>
            </w:pPr>
            <w:r w:rsidRPr="005026A1">
              <w:t>Channel bandwidth</w:t>
            </w:r>
          </w:p>
        </w:tc>
        <w:tc>
          <w:tcPr>
            <w:tcW w:w="7904" w:type="dxa"/>
            <w:gridSpan w:val="3"/>
            <w:shd w:val="clear" w:color="auto" w:fill="auto"/>
          </w:tcPr>
          <w:p w14:paraId="325F31E0" w14:textId="77777777" w:rsidR="0078041F" w:rsidRPr="005026A1" w:rsidRDefault="0078041F" w:rsidP="00661F4A">
            <w:pPr>
              <w:pStyle w:val="TAL"/>
            </w:pPr>
            <w:r w:rsidRPr="005026A1">
              <w:t xml:space="preserve">As specified by the test configuration selected from Table </w:t>
            </w:r>
            <w:r w:rsidRPr="005026A1">
              <w:rPr>
                <w:rFonts w:cs="Arial"/>
                <w:szCs w:val="24"/>
              </w:rPr>
              <w:t>16.5.2.4</w:t>
            </w:r>
            <w:r w:rsidRPr="005026A1">
              <w:t>.4.1-1.</w:t>
            </w:r>
          </w:p>
        </w:tc>
      </w:tr>
      <w:tr w:rsidR="0078041F" w:rsidRPr="005026A1" w14:paraId="3DFC2A7D" w14:textId="77777777" w:rsidTr="00661F4A">
        <w:trPr>
          <w:jc w:val="center"/>
        </w:trPr>
        <w:tc>
          <w:tcPr>
            <w:tcW w:w="1701" w:type="dxa"/>
            <w:shd w:val="clear" w:color="auto" w:fill="auto"/>
          </w:tcPr>
          <w:p w14:paraId="3D82B869" w14:textId="77777777" w:rsidR="0078041F" w:rsidRPr="005026A1" w:rsidRDefault="0078041F" w:rsidP="00661F4A">
            <w:pPr>
              <w:pStyle w:val="TAL"/>
            </w:pPr>
            <w:r w:rsidRPr="005026A1">
              <w:t>Propagation conditions</w:t>
            </w:r>
          </w:p>
        </w:tc>
        <w:tc>
          <w:tcPr>
            <w:tcW w:w="3943" w:type="dxa"/>
            <w:gridSpan w:val="2"/>
            <w:shd w:val="clear" w:color="auto" w:fill="auto"/>
          </w:tcPr>
          <w:p w14:paraId="5AE95A47" w14:textId="77777777" w:rsidR="0078041F" w:rsidRPr="005026A1" w:rsidRDefault="0078041F" w:rsidP="00661F4A">
            <w:pPr>
              <w:pStyle w:val="TAL"/>
            </w:pPr>
            <w:proofErr w:type="spellStart"/>
            <w:r w:rsidRPr="005026A1">
              <w:t>AWGN</w:t>
            </w:r>
            <w:proofErr w:type="spellEnd"/>
          </w:p>
        </w:tc>
        <w:tc>
          <w:tcPr>
            <w:tcW w:w="3961" w:type="dxa"/>
          </w:tcPr>
          <w:p w14:paraId="4539303B" w14:textId="77777777" w:rsidR="0078041F" w:rsidRPr="005026A1" w:rsidRDefault="0078041F" w:rsidP="00661F4A">
            <w:pPr>
              <w:pStyle w:val="TAL"/>
            </w:pPr>
            <w:r w:rsidRPr="005026A1">
              <w:t>As specified in Annex C.2.2</w:t>
            </w:r>
          </w:p>
        </w:tc>
      </w:tr>
      <w:tr w:rsidR="0078041F" w:rsidRPr="005026A1" w14:paraId="14EC504E" w14:textId="77777777" w:rsidTr="00661F4A">
        <w:trPr>
          <w:trHeight w:val="251"/>
          <w:jc w:val="center"/>
        </w:trPr>
        <w:tc>
          <w:tcPr>
            <w:tcW w:w="1701" w:type="dxa"/>
            <w:vMerge w:val="restart"/>
            <w:shd w:val="clear" w:color="auto" w:fill="auto"/>
          </w:tcPr>
          <w:p w14:paraId="0DF6DC33" w14:textId="77777777" w:rsidR="0078041F" w:rsidRPr="005026A1" w:rsidRDefault="0078041F" w:rsidP="00661F4A">
            <w:pPr>
              <w:pStyle w:val="TAL"/>
            </w:pPr>
            <w:r w:rsidRPr="005026A1">
              <w:t>Connection Diagram</w:t>
            </w:r>
          </w:p>
        </w:tc>
        <w:tc>
          <w:tcPr>
            <w:tcW w:w="1134" w:type="dxa"/>
            <w:shd w:val="clear" w:color="auto" w:fill="auto"/>
          </w:tcPr>
          <w:p w14:paraId="526A3B63" w14:textId="77777777" w:rsidR="0078041F" w:rsidRPr="005026A1" w:rsidRDefault="0078041F" w:rsidP="00661F4A">
            <w:pPr>
              <w:pStyle w:val="TAL"/>
            </w:pPr>
            <w:proofErr w:type="spellStart"/>
            <w:r w:rsidRPr="005026A1">
              <w:t>TE</w:t>
            </w:r>
            <w:proofErr w:type="spellEnd"/>
            <w:r w:rsidRPr="005026A1">
              <w:t xml:space="preserve"> Part</w:t>
            </w:r>
          </w:p>
        </w:tc>
        <w:tc>
          <w:tcPr>
            <w:tcW w:w="2809" w:type="dxa"/>
            <w:shd w:val="clear" w:color="auto" w:fill="auto"/>
          </w:tcPr>
          <w:p w14:paraId="50751AE8" w14:textId="77777777" w:rsidR="0078041F" w:rsidRPr="005026A1" w:rsidRDefault="0078041F" w:rsidP="00661F4A">
            <w:pPr>
              <w:pStyle w:val="TAL"/>
            </w:pPr>
            <w:r w:rsidRPr="005026A1">
              <w:t>A.3.1.7.1</w:t>
            </w:r>
          </w:p>
        </w:tc>
        <w:tc>
          <w:tcPr>
            <w:tcW w:w="3961" w:type="dxa"/>
            <w:vMerge w:val="restart"/>
          </w:tcPr>
          <w:p w14:paraId="37961D3C" w14:textId="77777777" w:rsidR="0078041F" w:rsidRPr="005026A1" w:rsidRDefault="0078041F" w:rsidP="00661F4A">
            <w:pPr>
              <w:pStyle w:val="TAL"/>
            </w:pPr>
            <w:r w:rsidRPr="005026A1">
              <w:t>As specified in TS 38.508-1 [14] Annex A.</w:t>
            </w:r>
          </w:p>
        </w:tc>
      </w:tr>
      <w:tr w:rsidR="0078041F" w:rsidRPr="005026A1" w14:paraId="3DDE264E" w14:textId="77777777" w:rsidTr="00661F4A">
        <w:trPr>
          <w:trHeight w:val="250"/>
          <w:jc w:val="center"/>
        </w:trPr>
        <w:tc>
          <w:tcPr>
            <w:tcW w:w="1701" w:type="dxa"/>
            <w:vMerge/>
            <w:shd w:val="clear" w:color="auto" w:fill="auto"/>
          </w:tcPr>
          <w:p w14:paraId="48D17B14" w14:textId="77777777" w:rsidR="0078041F" w:rsidRPr="005026A1" w:rsidRDefault="0078041F" w:rsidP="00661F4A">
            <w:pPr>
              <w:pStyle w:val="TAL"/>
            </w:pPr>
          </w:p>
        </w:tc>
        <w:tc>
          <w:tcPr>
            <w:tcW w:w="1134" w:type="dxa"/>
            <w:shd w:val="clear" w:color="auto" w:fill="auto"/>
          </w:tcPr>
          <w:p w14:paraId="276B97B1" w14:textId="77777777" w:rsidR="0078041F" w:rsidRPr="005026A1" w:rsidRDefault="0078041F" w:rsidP="00661F4A">
            <w:pPr>
              <w:pStyle w:val="TAL"/>
            </w:pPr>
            <w:proofErr w:type="spellStart"/>
            <w:r w:rsidRPr="005026A1">
              <w:t>DUT</w:t>
            </w:r>
            <w:proofErr w:type="spellEnd"/>
            <w:r w:rsidRPr="005026A1">
              <w:t xml:space="preserve"> Part</w:t>
            </w:r>
          </w:p>
        </w:tc>
        <w:tc>
          <w:tcPr>
            <w:tcW w:w="2809" w:type="dxa"/>
            <w:shd w:val="clear" w:color="auto" w:fill="auto"/>
          </w:tcPr>
          <w:p w14:paraId="65A72A94" w14:textId="77777777" w:rsidR="0078041F" w:rsidRPr="005026A1" w:rsidRDefault="0078041F" w:rsidP="00661F4A">
            <w:pPr>
              <w:pStyle w:val="TAL"/>
            </w:pPr>
            <w:r w:rsidRPr="005026A1">
              <w:t>A.3.2.3.4</w:t>
            </w:r>
          </w:p>
        </w:tc>
        <w:tc>
          <w:tcPr>
            <w:tcW w:w="3961" w:type="dxa"/>
            <w:vMerge/>
          </w:tcPr>
          <w:p w14:paraId="59196254" w14:textId="77777777" w:rsidR="0078041F" w:rsidRPr="005026A1" w:rsidRDefault="0078041F" w:rsidP="00661F4A">
            <w:pPr>
              <w:pStyle w:val="TAL"/>
            </w:pPr>
          </w:p>
        </w:tc>
      </w:tr>
      <w:tr w:rsidR="0078041F" w:rsidRPr="005026A1" w14:paraId="21FF2CA1" w14:textId="77777777" w:rsidTr="00661F4A">
        <w:trPr>
          <w:jc w:val="center"/>
        </w:trPr>
        <w:tc>
          <w:tcPr>
            <w:tcW w:w="1701" w:type="dxa"/>
            <w:shd w:val="clear" w:color="auto" w:fill="auto"/>
          </w:tcPr>
          <w:p w14:paraId="0E70467F" w14:textId="77777777" w:rsidR="0078041F" w:rsidRPr="005026A1" w:rsidRDefault="0078041F" w:rsidP="00661F4A">
            <w:pPr>
              <w:pStyle w:val="TAL"/>
            </w:pPr>
            <w:r w:rsidRPr="005026A1">
              <w:t>Exceptions to connection diagram</w:t>
            </w:r>
          </w:p>
        </w:tc>
        <w:tc>
          <w:tcPr>
            <w:tcW w:w="3943" w:type="dxa"/>
            <w:gridSpan w:val="2"/>
            <w:shd w:val="clear" w:color="auto" w:fill="auto"/>
          </w:tcPr>
          <w:p w14:paraId="044D268B" w14:textId="77777777" w:rsidR="0078041F" w:rsidRPr="005026A1" w:rsidRDefault="0078041F" w:rsidP="00661F4A">
            <w:pPr>
              <w:pStyle w:val="TAL"/>
            </w:pPr>
          </w:p>
        </w:tc>
        <w:tc>
          <w:tcPr>
            <w:tcW w:w="3961" w:type="dxa"/>
          </w:tcPr>
          <w:p w14:paraId="1ECC6303" w14:textId="77777777" w:rsidR="0078041F" w:rsidRPr="005026A1" w:rsidRDefault="0078041F" w:rsidP="00661F4A">
            <w:pPr>
              <w:pStyle w:val="TAL"/>
            </w:pPr>
          </w:p>
        </w:tc>
      </w:tr>
    </w:tbl>
    <w:p w14:paraId="555FDB5A" w14:textId="77777777" w:rsidR="0078041F" w:rsidRPr="005026A1" w:rsidRDefault="0078041F" w:rsidP="0078041F"/>
    <w:p w14:paraId="596EF4BE" w14:textId="77777777" w:rsidR="0078041F" w:rsidRPr="005026A1" w:rsidRDefault="0078041F" w:rsidP="0078041F">
      <w:pPr>
        <w:pStyle w:val="TH"/>
        <w:rPr>
          <w:rFonts w:eastAsia="Malgun Gothic"/>
        </w:rPr>
      </w:pPr>
      <w:r w:rsidRPr="005026A1">
        <w:rPr>
          <w:rFonts w:eastAsia="Malgun Gothic"/>
        </w:rPr>
        <w:lastRenderedPageBreak/>
        <w:t xml:space="preserve">Table </w:t>
      </w:r>
      <w:r w:rsidRPr="005026A1">
        <w:rPr>
          <w:rFonts w:cs="Arial"/>
          <w:szCs w:val="24"/>
        </w:rPr>
        <w:t>16.5.2.4</w:t>
      </w:r>
      <w:r w:rsidRPr="005026A1">
        <w:rPr>
          <w:rFonts w:eastAsia="Malgun Gothic"/>
        </w:rPr>
        <w:t xml:space="preserve">.4.1-3: General test parameters for </w:t>
      </w:r>
      <w:r w:rsidRPr="005026A1">
        <w:rPr>
          <w:rFonts w:cs="Arial"/>
          <w:szCs w:val="24"/>
        </w:rPr>
        <w:t xml:space="preserve">NR SA FR1 </w:t>
      </w:r>
      <w:proofErr w:type="spellStart"/>
      <w:r w:rsidRPr="005026A1">
        <w:rPr>
          <w:rFonts w:cs="Arial"/>
          <w:szCs w:val="24"/>
        </w:rPr>
        <w:t>SSB</w:t>
      </w:r>
      <w:proofErr w:type="spellEnd"/>
      <w:r w:rsidRPr="005026A1">
        <w:rPr>
          <w:rFonts w:cs="Arial"/>
          <w:szCs w:val="24"/>
        </w:rPr>
        <w:t xml:space="preserve">-based beam failure detection and link recovery in </w:t>
      </w:r>
      <w:proofErr w:type="spellStart"/>
      <w:r w:rsidRPr="005026A1">
        <w:rPr>
          <w:rFonts w:cs="Arial"/>
          <w:szCs w:val="24"/>
        </w:rPr>
        <w:t>DRX</w:t>
      </w:r>
      <w:proofErr w:type="spellEnd"/>
      <w:r w:rsidRPr="005026A1">
        <w:rPr>
          <w:rFonts w:cs="Arial"/>
          <w:szCs w:val="24"/>
        </w:rPr>
        <w:t xml:space="preserve"> mode for 2 Rx UE</w:t>
      </w:r>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3"/>
        <w:gridCol w:w="186"/>
        <w:gridCol w:w="1488"/>
        <w:gridCol w:w="730"/>
        <w:gridCol w:w="1752"/>
        <w:gridCol w:w="1283"/>
      </w:tblGrid>
      <w:tr w:rsidR="0078041F" w:rsidRPr="005026A1" w14:paraId="4ECC1EFE" w14:textId="77777777" w:rsidTr="00661F4A">
        <w:trPr>
          <w:trHeight w:val="187"/>
          <w:jc w:val="center"/>
        </w:trPr>
        <w:tc>
          <w:tcPr>
            <w:tcW w:w="2368" w:type="pct"/>
            <w:gridSpan w:val="3"/>
            <w:tcBorders>
              <w:bottom w:val="nil"/>
            </w:tcBorders>
            <w:shd w:val="clear" w:color="auto" w:fill="auto"/>
          </w:tcPr>
          <w:p w14:paraId="10B01031" w14:textId="77777777" w:rsidR="0078041F" w:rsidRPr="005026A1" w:rsidRDefault="0078041F" w:rsidP="00661F4A">
            <w:pPr>
              <w:pStyle w:val="TAH"/>
            </w:pPr>
            <w:r w:rsidRPr="005026A1">
              <w:lastRenderedPageBreak/>
              <w:t>Parameter</w:t>
            </w:r>
          </w:p>
        </w:tc>
        <w:tc>
          <w:tcPr>
            <w:tcW w:w="510" w:type="pct"/>
            <w:tcBorders>
              <w:bottom w:val="nil"/>
            </w:tcBorders>
            <w:shd w:val="clear" w:color="auto" w:fill="auto"/>
          </w:tcPr>
          <w:p w14:paraId="4D69E23F" w14:textId="77777777" w:rsidR="0078041F" w:rsidRPr="005026A1" w:rsidRDefault="0078041F" w:rsidP="00661F4A">
            <w:pPr>
              <w:pStyle w:val="TAH"/>
            </w:pPr>
            <w:r w:rsidRPr="005026A1">
              <w:t>Unit</w:t>
            </w:r>
          </w:p>
        </w:tc>
        <w:tc>
          <w:tcPr>
            <w:tcW w:w="1225" w:type="pct"/>
            <w:shd w:val="clear" w:color="auto" w:fill="auto"/>
          </w:tcPr>
          <w:p w14:paraId="7219586F" w14:textId="77777777" w:rsidR="0078041F" w:rsidRPr="005026A1" w:rsidRDefault="0078041F" w:rsidP="00661F4A">
            <w:pPr>
              <w:pStyle w:val="TAH"/>
            </w:pPr>
            <w:r w:rsidRPr="005026A1">
              <w:t>Value</w:t>
            </w:r>
          </w:p>
        </w:tc>
        <w:tc>
          <w:tcPr>
            <w:tcW w:w="897" w:type="pct"/>
          </w:tcPr>
          <w:p w14:paraId="51629A73" w14:textId="77777777" w:rsidR="0078041F" w:rsidRPr="005026A1" w:rsidRDefault="0078041F" w:rsidP="00661F4A">
            <w:pPr>
              <w:pStyle w:val="TAH"/>
            </w:pPr>
            <w:r w:rsidRPr="005026A1">
              <w:t>Comment</w:t>
            </w:r>
          </w:p>
        </w:tc>
      </w:tr>
      <w:tr w:rsidR="0078041F" w:rsidRPr="005026A1" w14:paraId="2DDCA38D" w14:textId="77777777" w:rsidTr="00661F4A">
        <w:trPr>
          <w:trHeight w:val="187"/>
          <w:jc w:val="center"/>
        </w:trPr>
        <w:tc>
          <w:tcPr>
            <w:tcW w:w="2368" w:type="pct"/>
            <w:gridSpan w:val="3"/>
            <w:tcBorders>
              <w:top w:val="nil"/>
            </w:tcBorders>
            <w:shd w:val="clear" w:color="auto" w:fill="auto"/>
          </w:tcPr>
          <w:p w14:paraId="07CDE1B9" w14:textId="77777777" w:rsidR="0078041F" w:rsidRPr="005026A1" w:rsidRDefault="0078041F" w:rsidP="00661F4A">
            <w:pPr>
              <w:pStyle w:val="TAH"/>
            </w:pPr>
          </w:p>
        </w:tc>
        <w:tc>
          <w:tcPr>
            <w:tcW w:w="510" w:type="pct"/>
            <w:tcBorders>
              <w:top w:val="nil"/>
            </w:tcBorders>
            <w:shd w:val="clear" w:color="auto" w:fill="auto"/>
          </w:tcPr>
          <w:p w14:paraId="00593BD2" w14:textId="77777777" w:rsidR="0078041F" w:rsidRPr="005026A1" w:rsidRDefault="0078041F" w:rsidP="00661F4A">
            <w:pPr>
              <w:pStyle w:val="TAH"/>
            </w:pPr>
          </w:p>
        </w:tc>
        <w:tc>
          <w:tcPr>
            <w:tcW w:w="1225" w:type="pct"/>
            <w:shd w:val="clear" w:color="auto" w:fill="auto"/>
          </w:tcPr>
          <w:p w14:paraId="7A5890F2" w14:textId="77777777" w:rsidR="0078041F" w:rsidRPr="005026A1" w:rsidRDefault="0078041F" w:rsidP="00661F4A">
            <w:pPr>
              <w:pStyle w:val="TAH"/>
            </w:pPr>
            <w:r w:rsidRPr="005026A1">
              <w:t>Test 1</w:t>
            </w:r>
          </w:p>
        </w:tc>
        <w:tc>
          <w:tcPr>
            <w:tcW w:w="897" w:type="pct"/>
          </w:tcPr>
          <w:p w14:paraId="32BD93D2" w14:textId="77777777" w:rsidR="0078041F" w:rsidRPr="005026A1" w:rsidRDefault="0078041F" w:rsidP="00661F4A">
            <w:pPr>
              <w:pStyle w:val="TAH"/>
            </w:pPr>
          </w:p>
        </w:tc>
      </w:tr>
      <w:tr w:rsidR="0078041F" w:rsidRPr="005026A1" w14:paraId="2D0A6681" w14:textId="77777777" w:rsidTr="00661F4A">
        <w:trPr>
          <w:trHeight w:val="187"/>
          <w:jc w:val="center"/>
        </w:trPr>
        <w:tc>
          <w:tcPr>
            <w:tcW w:w="2368" w:type="pct"/>
            <w:gridSpan w:val="3"/>
            <w:shd w:val="clear" w:color="auto" w:fill="auto"/>
          </w:tcPr>
          <w:p w14:paraId="047B1DE9" w14:textId="77777777" w:rsidR="0078041F" w:rsidRPr="005026A1" w:rsidRDefault="0078041F" w:rsidP="00661F4A">
            <w:pPr>
              <w:pStyle w:val="TAL"/>
            </w:pPr>
            <w:r w:rsidRPr="005026A1">
              <w:t xml:space="preserve">Active </w:t>
            </w:r>
            <w:proofErr w:type="spellStart"/>
            <w:r w:rsidRPr="005026A1">
              <w:t>PSCell</w:t>
            </w:r>
            <w:proofErr w:type="spellEnd"/>
          </w:p>
        </w:tc>
        <w:tc>
          <w:tcPr>
            <w:tcW w:w="510" w:type="pct"/>
            <w:shd w:val="clear" w:color="auto" w:fill="auto"/>
          </w:tcPr>
          <w:p w14:paraId="02372447" w14:textId="77777777" w:rsidR="0078041F" w:rsidRPr="005026A1" w:rsidRDefault="0078041F" w:rsidP="00661F4A">
            <w:pPr>
              <w:pStyle w:val="TAC"/>
            </w:pPr>
          </w:p>
        </w:tc>
        <w:tc>
          <w:tcPr>
            <w:tcW w:w="1225" w:type="pct"/>
            <w:shd w:val="clear" w:color="auto" w:fill="auto"/>
          </w:tcPr>
          <w:p w14:paraId="187766DA" w14:textId="77777777" w:rsidR="0078041F" w:rsidRPr="005026A1" w:rsidRDefault="0078041F" w:rsidP="00661F4A">
            <w:pPr>
              <w:pStyle w:val="TAC"/>
            </w:pPr>
            <w:r w:rsidRPr="005026A1">
              <w:t>Cell 1</w:t>
            </w:r>
          </w:p>
        </w:tc>
        <w:tc>
          <w:tcPr>
            <w:tcW w:w="897" w:type="pct"/>
          </w:tcPr>
          <w:p w14:paraId="37B16F5F" w14:textId="77777777" w:rsidR="0078041F" w:rsidRPr="005026A1" w:rsidRDefault="0078041F" w:rsidP="00661F4A">
            <w:pPr>
              <w:pStyle w:val="TAC"/>
            </w:pPr>
          </w:p>
        </w:tc>
      </w:tr>
      <w:tr w:rsidR="0078041F" w:rsidRPr="005026A1" w14:paraId="6ECE1F2D" w14:textId="77777777" w:rsidTr="00661F4A">
        <w:trPr>
          <w:trHeight w:val="187"/>
          <w:jc w:val="center"/>
        </w:trPr>
        <w:tc>
          <w:tcPr>
            <w:tcW w:w="2368" w:type="pct"/>
            <w:gridSpan w:val="3"/>
            <w:shd w:val="clear" w:color="auto" w:fill="auto"/>
          </w:tcPr>
          <w:p w14:paraId="030B3849" w14:textId="77777777" w:rsidR="0078041F" w:rsidRPr="005026A1" w:rsidRDefault="0078041F" w:rsidP="00661F4A">
            <w:pPr>
              <w:pStyle w:val="TAL"/>
            </w:pPr>
            <w:r w:rsidRPr="005026A1">
              <w:t>RF Channel Number</w:t>
            </w:r>
          </w:p>
        </w:tc>
        <w:tc>
          <w:tcPr>
            <w:tcW w:w="510" w:type="pct"/>
            <w:tcBorders>
              <w:bottom w:val="single" w:sz="4" w:space="0" w:color="auto"/>
            </w:tcBorders>
            <w:shd w:val="clear" w:color="auto" w:fill="auto"/>
          </w:tcPr>
          <w:p w14:paraId="607AFEB1" w14:textId="77777777" w:rsidR="0078041F" w:rsidRPr="005026A1" w:rsidRDefault="0078041F" w:rsidP="00661F4A">
            <w:pPr>
              <w:pStyle w:val="TAC"/>
            </w:pPr>
          </w:p>
        </w:tc>
        <w:tc>
          <w:tcPr>
            <w:tcW w:w="1225" w:type="pct"/>
            <w:shd w:val="clear" w:color="auto" w:fill="auto"/>
          </w:tcPr>
          <w:p w14:paraId="6989B2A7" w14:textId="77777777" w:rsidR="0078041F" w:rsidRPr="005026A1" w:rsidRDefault="0078041F" w:rsidP="00661F4A">
            <w:pPr>
              <w:pStyle w:val="TAC"/>
            </w:pPr>
            <w:r w:rsidRPr="005026A1">
              <w:t>1</w:t>
            </w:r>
          </w:p>
        </w:tc>
        <w:tc>
          <w:tcPr>
            <w:tcW w:w="897" w:type="pct"/>
          </w:tcPr>
          <w:p w14:paraId="6297A627" w14:textId="77777777" w:rsidR="0078041F" w:rsidRPr="005026A1" w:rsidRDefault="0078041F" w:rsidP="00661F4A">
            <w:pPr>
              <w:pStyle w:val="TAC"/>
            </w:pPr>
          </w:p>
        </w:tc>
      </w:tr>
      <w:tr w:rsidR="0078041F" w:rsidRPr="005026A1" w14:paraId="0942E7A4" w14:textId="77777777" w:rsidTr="00661F4A">
        <w:trPr>
          <w:trHeight w:val="187"/>
          <w:jc w:val="center"/>
        </w:trPr>
        <w:tc>
          <w:tcPr>
            <w:tcW w:w="1328" w:type="pct"/>
            <w:gridSpan w:val="2"/>
            <w:tcBorders>
              <w:bottom w:val="nil"/>
            </w:tcBorders>
            <w:shd w:val="clear" w:color="auto" w:fill="auto"/>
          </w:tcPr>
          <w:p w14:paraId="748EE899" w14:textId="77777777" w:rsidR="0078041F" w:rsidRPr="005026A1" w:rsidRDefault="0078041F" w:rsidP="00661F4A">
            <w:pPr>
              <w:pStyle w:val="TAL"/>
            </w:pPr>
            <w:r w:rsidRPr="005026A1">
              <w:t>Duplex mode</w:t>
            </w:r>
          </w:p>
        </w:tc>
        <w:tc>
          <w:tcPr>
            <w:tcW w:w="1040" w:type="pct"/>
            <w:shd w:val="clear" w:color="auto" w:fill="auto"/>
          </w:tcPr>
          <w:p w14:paraId="297E1B1D" w14:textId="77777777" w:rsidR="0078041F" w:rsidRPr="005026A1" w:rsidRDefault="0078041F" w:rsidP="00661F4A">
            <w:pPr>
              <w:pStyle w:val="TAL"/>
            </w:pPr>
            <w:r w:rsidRPr="005026A1">
              <w:t>Config 1</w:t>
            </w:r>
          </w:p>
        </w:tc>
        <w:tc>
          <w:tcPr>
            <w:tcW w:w="510" w:type="pct"/>
            <w:tcBorders>
              <w:bottom w:val="nil"/>
            </w:tcBorders>
            <w:shd w:val="clear" w:color="auto" w:fill="auto"/>
          </w:tcPr>
          <w:p w14:paraId="65E2DFCE" w14:textId="77777777" w:rsidR="0078041F" w:rsidRPr="005026A1" w:rsidRDefault="0078041F" w:rsidP="00661F4A">
            <w:pPr>
              <w:pStyle w:val="TAC"/>
            </w:pPr>
          </w:p>
        </w:tc>
        <w:tc>
          <w:tcPr>
            <w:tcW w:w="1225" w:type="pct"/>
            <w:shd w:val="clear" w:color="auto" w:fill="auto"/>
          </w:tcPr>
          <w:p w14:paraId="4BB0CB7C" w14:textId="77777777" w:rsidR="0078041F" w:rsidRPr="005026A1" w:rsidRDefault="0078041F" w:rsidP="00661F4A">
            <w:pPr>
              <w:pStyle w:val="TAC"/>
            </w:pPr>
            <w:proofErr w:type="spellStart"/>
            <w:r w:rsidRPr="005026A1">
              <w:t>FDD</w:t>
            </w:r>
            <w:proofErr w:type="spellEnd"/>
          </w:p>
        </w:tc>
        <w:tc>
          <w:tcPr>
            <w:tcW w:w="897" w:type="pct"/>
          </w:tcPr>
          <w:p w14:paraId="587B323B" w14:textId="77777777" w:rsidR="0078041F" w:rsidRPr="005026A1" w:rsidRDefault="0078041F" w:rsidP="00661F4A">
            <w:pPr>
              <w:pStyle w:val="TAC"/>
            </w:pPr>
          </w:p>
        </w:tc>
      </w:tr>
      <w:tr w:rsidR="0078041F" w:rsidRPr="005026A1" w14:paraId="70B3A403" w14:textId="77777777" w:rsidTr="00661F4A">
        <w:trPr>
          <w:trHeight w:val="187"/>
          <w:jc w:val="center"/>
        </w:trPr>
        <w:tc>
          <w:tcPr>
            <w:tcW w:w="1328" w:type="pct"/>
            <w:gridSpan w:val="2"/>
            <w:tcBorders>
              <w:top w:val="nil"/>
              <w:bottom w:val="nil"/>
            </w:tcBorders>
            <w:shd w:val="clear" w:color="auto" w:fill="auto"/>
          </w:tcPr>
          <w:p w14:paraId="66BD28C3" w14:textId="77777777" w:rsidR="0078041F" w:rsidRPr="005026A1" w:rsidRDefault="0078041F" w:rsidP="00661F4A">
            <w:pPr>
              <w:pStyle w:val="TAL"/>
            </w:pPr>
          </w:p>
        </w:tc>
        <w:tc>
          <w:tcPr>
            <w:tcW w:w="1040" w:type="pct"/>
            <w:shd w:val="clear" w:color="auto" w:fill="auto"/>
          </w:tcPr>
          <w:p w14:paraId="01D1A4CC" w14:textId="77777777" w:rsidR="0078041F" w:rsidRPr="005026A1" w:rsidRDefault="0078041F" w:rsidP="00661F4A">
            <w:pPr>
              <w:pStyle w:val="TAL"/>
            </w:pPr>
            <w:r w:rsidRPr="005026A1">
              <w:t>Config 2, 3</w:t>
            </w:r>
          </w:p>
        </w:tc>
        <w:tc>
          <w:tcPr>
            <w:tcW w:w="510" w:type="pct"/>
            <w:tcBorders>
              <w:top w:val="nil"/>
              <w:bottom w:val="nil"/>
            </w:tcBorders>
            <w:shd w:val="clear" w:color="auto" w:fill="auto"/>
          </w:tcPr>
          <w:p w14:paraId="62ABE56C" w14:textId="77777777" w:rsidR="0078041F" w:rsidRPr="005026A1" w:rsidRDefault="0078041F" w:rsidP="00661F4A">
            <w:pPr>
              <w:pStyle w:val="TAC"/>
            </w:pPr>
          </w:p>
        </w:tc>
        <w:tc>
          <w:tcPr>
            <w:tcW w:w="1225" w:type="pct"/>
            <w:shd w:val="clear" w:color="auto" w:fill="auto"/>
          </w:tcPr>
          <w:p w14:paraId="778D4CBB" w14:textId="77777777" w:rsidR="0078041F" w:rsidRPr="005026A1" w:rsidRDefault="0078041F" w:rsidP="00661F4A">
            <w:pPr>
              <w:pStyle w:val="TAC"/>
            </w:pPr>
            <w:r w:rsidRPr="005026A1">
              <w:t>TDD</w:t>
            </w:r>
          </w:p>
        </w:tc>
        <w:tc>
          <w:tcPr>
            <w:tcW w:w="897" w:type="pct"/>
          </w:tcPr>
          <w:p w14:paraId="02C59361" w14:textId="77777777" w:rsidR="0078041F" w:rsidRPr="005026A1" w:rsidRDefault="0078041F" w:rsidP="00661F4A">
            <w:pPr>
              <w:pStyle w:val="TAC"/>
            </w:pPr>
          </w:p>
        </w:tc>
      </w:tr>
      <w:tr w:rsidR="0078041F" w:rsidRPr="005026A1" w14:paraId="6A4EB341" w14:textId="77777777" w:rsidTr="00661F4A">
        <w:trPr>
          <w:trHeight w:val="187"/>
          <w:jc w:val="center"/>
        </w:trPr>
        <w:tc>
          <w:tcPr>
            <w:tcW w:w="1328" w:type="pct"/>
            <w:gridSpan w:val="2"/>
            <w:tcBorders>
              <w:top w:val="nil"/>
            </w:tcBorders>
            <w:shd w:val="clear" w:color="auto" w:fill="auto"/>
          </w:tcPr>
          <w:p w14:paraId="36A7F4A3" w14:textId="77777777" w:rsidR="0078041F" w:rsidRPr="005026A1" w:rsidRDefault="0078041F" w:rsidP="00661F4A">
            <w:pPr>
              <w:pStyle w:val="TAL"/>
            </w:pPr>
          </w:p>
        </w:tc>
        <w:tc>
          <w:tcPr>
            <w:tcW w:w="1040" w:type="pct"/>
            <w:shd w:val="clear" w:color="auto" w:fill="auto"/>
          </w:tcPr>
          <w:p w14:paraId="6460F132" w14:textId="77777777" w:rsidR="0078041F" w:rsidRPr="005026A1" w:rsidRDefault="0078041F" w:rsidP="00661F4A">
            <w:pPr>
              <w:pStyle w:val="TAL"/>
            </w:pPr>
            <w:r w:rsidRPr="005026A1">
              <w:t>Config 4</w:t>
            </w:r>
          </w:p>
        </w:tc>
        <w:tc>
          <w:tcPr>
            <w:tcW w:w="510" w:type="pct"/>
            <w:tcBorders>
              <w:top w:val="nil"/>
            </w:tcBorders>
            <w:shd w:val="clear" w:color="auto" w:fill="auto"/>
          </w:tcPr>
          <w:p w14:paraId="7611FF26" w14:textId="77777777" w:rsidR="0078041F" w:rsidRPr="005026A1" w:rsidRDefault="0078041F" w:rsidP="00661F4A">
            <w:pPr>
              <w:pStyle w:val="TAC"/>
            </w:pPr>
          </w:p>
        </w:tc>
        <w:tc>
          <w:tcPr>
            <w:tcW w:w="1225" w:type="pct"/>
            <w:shd w:val="clear" w:color="auto" w:fill="auto"/>
          </w:tcPr>
          <w:p w14:paraId="2B765BE7" w14:textId="77777777" w:rsidR="0078041F" w:rsidRPr="005026A1" w:rsidRDefault="0078041F" w:rsidP="00661F4A">
            <w:pPr>
              <w:pStyle w:val="TAC"/>
            </w:pPr>
            <w:r w:rsidRPr="005026A1">
              <w:t>HD-</w:t>
            </w:r>
            <w:proofErr w:type="spellStart"/>
            <w:r w:rsidRPr="005026A1">
              <w:t>FDD</w:t>
            </w:r>
            <w:proofErr w:type="spellEnd"/>
          </w:p>
        </w:tc>
        <w:tc>
          <w:tcPr>
            <w:tcW w:w="897" w:type="pct"/>
          </w:tcPr>
          <w:p w14:paraId="76B07393" w14:textId="77777777" w:rsidR="0078041F" w:rsidRPr="005026A1" w:rsidRDefault="0078041F" w:rsidP="00661F4A">
            <w:pPr>
              <w:pStyle w:val="TAC"/>
            </w:pPr>
          </w:p>
        </w:tc>
      </w:tr>
      <w:tr w:rsidR="0078041F" w:rsidRPr="005026A1" w14:paraId="72671CB5" w14:textId="77777777" w:rsidTr="00661F4A">
        <w:trPr>
          <w:trHeight w:val="187"/>
          <w:jc w:val="center"/>
        </w:trPr>
        <w:tc>
          <w:tcPr>
            <w:tcW w:w="1328" w:type="pct"/>
            <w:gridSpan w:val="2"/>
            <w:tcBorders>
              <w:top w:val="single" w:sz="4" w:space="0" w:color="auto"/>
              <w:left w:val="single" w:sz="4" w:space="0" w:color="auto"/>
              <w:bottom w:val="nil"/>
              <w:right w:val="single" w:sz="4" w:space="0" w:color="auto"/>
            </w:tcBorders>
            <w:shd w:val="clear" w:color="auto" w:fill="auto"/>
          </w:tcPr>
          <w:p w14:paraId="683FB155" w14:textId="77777777" w:rsidR="0078041F" w:rsidRPr="005026A1" w:rsidRDefault="0078041F" w:rsidP="00661F4A">
            <w:pPr>
              <w:pStyle w:val="TAL"/>
            </w:pPr>
            <w:proofErr w:type="spellStart"/>
            <w:r w:rsidRPr="005026A1">
              <w:t>Bwchannel</w:t>
            </w:r>
            <w:proofErr w:type="spellEnd"/>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6E82F938" w14:textId="77777777" w:rsidR="0078041F" w:rsidRPr="005026A1" w:rsidRDefault="0078041F" w:rsidP="00661F4A">
            <w:pPr>
              <w:pStyle w:val="TAL"/>
            </w:pPr>
            <w:r w:rsidRPr="005026A1">
              <w:t>Config 1</w:t>
            </w:r>
          </w:p>
        </w:tc>
        <w:tc>
          <w:tcPr>
            <w:tcW w:w="510" w:type="pct"/>
            <w:tcBorders>
              <w:top w:val="single" w:sz="4" w:space="0" w:color="auto"/>
              <w:left w:val="single" w:sz="4" w:space="0" w:color="auto"/>
              <w:bottom w:val="nil"/>
              <w:right w:val="single" w:sz="4" w:space="0" w:color="auto"/>
            </w:tcBorders>
            <w:shd w:val="clear" w:color="auto" w:fill="auto"/>
          </w:tcPr>
          <w:p w14:paraId="319FD666" w14:textId="77777777" w:rsidR="0078041F" w:rsidRPr="005026A1" w:rsidRDefault="0078041F" w:rsidP="00661F4A">
            <w:pPr>
              <w:pStyle w:val="TAC"/>
            </w:pPr>
            <w:r w:rsidRPr="005026A1">
              <w:t>MHz</w:t>
            </w: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BF0E709" w14:textId="77777777" w:rsidR="0078041F" w:rsidRPr="005026A1" w:rsidRDefault="0078041F" w:rsidP="00661F4A">
            <w:pPr>
              <w:pStyle w:val="TAC"/>
            </w:pPr>
            <w:r w:rsidRPr="005026A1">
              <w:t xml:space="preserve">10: </w:t>
            </w:r>
            <w:proofErr w:type="spellStart"/>
            <w:proofErr w:type="gramStart"/>
            <w:r w:rsidRPr="005026A1">
              <w:t>NRB,c</w:t>
            </w:r>
            <w:proofErr w:type="spellEnd"/>
            <w:proofErr w:type="gramEnd"/>
            <w:r w:rsidRPr="005026A1">
              <w:t xml:space="preserve"> = 52</w:t>
            </w:r>
          </w:p>
        </w:tc>
        <w:tc>
          <w:tcPr>
            <w:tcW w:w="897" w:type="pct"/>
            <w:tcBorders>
              <w:top w:val="single" w:sz="4" w:space="0" w:color="auto"/>
              <w:left w:val="single" w:sz="4" w:space="0" w:color="auto"/>
              <w:bottom w:val="single" w:sz="4" w:space="0" w:color="auto"/>
              <w:right w:val="single" w:sz="4" w:space="0" w:color="auto"/>
            </w:tcBorders>
          </w:tcPr>
          <w:p w14:paraId="43DC3842" w14:textId="77777777" w:rsidR="0078041F" w:rsidRPr="005026A1" w:rsidRDefault="0078041F" w:rsidP="00661F4A">
            <w:pPr>
              <w:pStyle w:val="TAC"/>
            </w:pPr>
          </w:p>
        </w:tc>
      </w:tr>
      <w:tr w:rsidR="0078041F" w:rsidRPr="005026A1" w14:paraId="473606E2" w14:textId="77777777" w:rsidTr="00661F4A">
        <w:trPr>
          <w:trHeight w:val="187"/>
          <w:jc w:val="center"/>
        </w:trPr>
        <w:tc>
          <w:tcPr>
            <w:tcW w:w="1328" w:type="pct"/>
            <w:gridSpan w:val="2"/>
            <w:tcBorders>
              <w:top w:val="nil"/>
              <w:left w:val="single" w:sz="4" w:space="0" w:color="auto"/>
              <w:bottom w:val="nil"/>
              <w:right w:val="single" w:sz="4" w:space="0" w:color="auto"/>
            </w:tcBorders>
            <w:shd w:val="clear" w:color="auto" w:fill="auto"/>
          </w:tcPr>
          <w:p w14:paraId="78C538B2" w14:textId="77777777" w:rsidR="0078041F" w:rsidRPr="005026A1" w:rsidRDefault="0078041F" w:rsidP="00661F4A">
            <w:pPr>
              <w:pStyle w:val="TAL"/>
            </w:pP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411D0910" w14:textId="77777777" w:rsidR="0078041F" w:rsidRPr="005026A1" w:rsidRDefault="0078041F" w:rsidP="00661F4A">
            <w:pPr>
              <w:pStyle w:val="TAL"/>
            </w:pPr>
            <w:r w:rsidRPr="005026A1">
              <w:t>Config 2</w:t>
            </w:r>
          </w:p>
        </w:tc>
        <w:tc>
          <w:tcPr>
            <w:tcW w:w="510" w:type="pct"/>
            <w:tcBorders>
              <w:top w:val="nil"/>
              <w:left w:val="single" w:sz="4" w:space="0" w:color="auto"/>
              <w:bottom w:val="nil"/>
              <w:right w:val="single" w:sz="4" w:space="0" w:color="auto"/>
            </w:tcBorders>
            <w:shd w:val="clear" w:color="auto" w:fill="auto"/>
          </w:tcPr>
          <w:p w14:paraId="11F18328" w14:textId="77777777" w:rsidR="0078041F" w:rsidRPr="005026A1" w:rsidRDefault="0078041F" w:rsidP="00661F4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9414EEC" w14:textId="77777777" w:rsidR="0078041F" w:rsidRPr="005026A1" w:rsidRDefault="0078041F" w:rsidP="00661F4A">
            <w:pPr>
              <w:pStyle w:val="TAC"/>
            </w:pPr>
            <w:r w:rsidRPr="005026A1">
              <w:t xml:space="preserve">10: </w:t>
            </w:r>
            <w:proofErr w:type="spellStart"/>
            <w:proofErr w:type="gramStart"/>
            <w:r w:rsidRPr="005026A1">
              <w:t>NRB,c</w:t>
            </w:r>
            <w:proofErr w:type="spellEnd"/>
            <w:proofErr w:type="gramEnd"/>
            <w:r w:rsidRPr="005026A1">
              <w:t xml:space="preserve"> = 52</w:t>
            </w:r>
          </w:p>
        </w:tc>
        <w:tc>
          <w:tcPr>
            <w:tcW w:w="897" w:type="pct"/>
            <w:tcBorders>
              <w:top w:val="single" w:sz="4" w:space="0" w:color="auto"/>
              <w:left w:val="single" w:sz="4" w:space="0" w:color="auto"/>
              <w:bottom w:val="single" w:sz="4" w:space="0" w:color="auto"/>
              <w:right w:val="single" w:sz="4" w:space="0" w:color="auto"/>
            </w:tcBorders>
          </w:tcPr>
          <w:p w14:paraId="597DB92E" w14:textId="77777777" w:rsidR="0078041F" w:rsidRPr="005026A1" w:rsidRDefault="0078041F" w:rsidP="00661F4A">
            <w:pPr>
              <w:pStyle w:val="TAC"/>
            </w:pPr>
          </w:p>
        </w:tc>
      </w:tr>
      <w:tr w:rsidR="0078041F" w:rsidRPr="005026A1" w14:paraId="68715911" w14:textId="77777777" w:rsidTr="00661F4A">
        <w:trPr>
          <w:trHeight w:val="187"/>
          <w:jc w:val="center"/>
        </w:trPr>
        <w:tc>
          <w:tcPr>
            <w:tcW w:w="1328" w:type="pct"/>
            <w:gridSpan w:val="2"/>
            <w:tcBorders>
              <w:top w:val="nil"/>
              <w:left w:val="single" w:sz="4" w:space="0" w:color="auto"/>
              <w:bottom w:val="nil"/>
              <w:right w:val="single" w:sz="4" w:space="0" w:color="auto"/>
            </w:tcBorders>
            <w:shd w:val="clear" w:color="auto" w:fill="auto"/>
          </w:tcPr>
          <w:p w14:paraId="7EB2D886" w14:textId="77777777" w:rsidR="0078041F" w:rsidRPr="005026A1" w:rsidRDefault="0078041F" w:rsidP="00661F4A">
            <w:pPr>
              <w:pStyle w:val="TAL"/>
            </w:pP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2E299760" w14:textId="77777777" w:rsidR="0078041F" w:rsidRPr="005026A1" w:rsidRDefault="0078041F" w:rsidP="00661F4A">
            <w:pPr>
              <w:pStyle w:val="TAL"/>
            </w:pPr>
            <w:r w:rsidRPr="005026A1">
              <w:t>Config 3</w:t>
            </w:r>
          </w:p>
        </w:tc>
        <w:tc>
          <w:tcPr>
            <w:tcW w:w="510" w:type="pct"/>
            <w:tcBorders>
              <w:top w:val="nil"/>
              <w:left w:val="single" w:sz="4" w:space="0" w:color="auto"/>
              <w:bottom w:val="nil"/>
              <w:right w:val="single" w:sz="4" w:space="0" w:color="auto"/>
            </w:tcBorders>
            <w:shd w:val="clear" w:color="auto" w:fill="auto"/>
          </w:tcPr>
          <w:p w14:paraId="0CA0F9BF" w14:textId="77777777" w:rsidR="0078041F" w:rsidRPr="005026A1" w:rsidRDefault="0078041F" w:rsidP="00661F4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1699CCE3" w14:textId="77777777" w:rsidR="0078041F" w:rsidRPr="005026A1" w:rsidRDefault="0078041F" w:rsidP="00661F4A">
            <w:pPr>
              <w:pStyle w:val="TAC"/>
            </w:pPr>
            <w:r w:rsidRPr="005026A1">
              <w:t xml:space="preserve"> 20: </w:t>
            </w:r>
            <w:proofErr w:type="spellStart"/>
            <w:proofErr w:type="gramStart"/>
            <w:r w:rsidRPr="005026A1">
              <w:t>NRB,c</w:t>
            </w:r>
            <w:proofErr w:type="spellEnd"/>
            <w:proofErr w:type="gramEnd"/>
            <w:r w:rsidRPr="005026A1">
              <w:t xml:space="preserve"> = 51</w:t>
            </w:r>
          </w:p>
        </w:tc>
        <w:tc>
          <w:tcPr>
            <w:tcW w:w="897" w:type="pct"/>
            <w:tcBorders>
              <w:top w:val="single" w:sz="4" w:space="0" w:color="auto"/>
              <w:left w:val="single" w:sz="4" w:space="0" w:color="auto"/>
              <w:bottom w:val="single" w:sz="4" w:space="0" w:color="auto"/>
              <w:right w:val="single" w:sz="4" w:space="0" w:color="auto"/>
            </w:tcBorders>
          </w:tcPr>
          <w:p w14:paraId="2555D24B" w14:textId="77777777" w:rsidR="0078041F" w:rsidRPr="005026A1" w:rsidRDefault="0078041F" w:rsidP="00661F4A">
            <w:pPr>
              <w:pStyle w:val="TAC"/>
            </w:pPr>
          </w:p>
        </w:tc>
      </w:tr>
      <w:tr w:rsidR="0078041F" w:rsidRPr="005026A1" w14:paraId="048912F2" w14:textId="77777777" w:rsidTr="00661F4A">
        <w:trPr>
          <w:trHeight w:val="187"/>
          <w:jc w:val="center"/>
        </w:trPr>
        <w:tc>
          <w:tcPr>
            <w:tcW w:w="1328" w:type="pct"/>
            <w:gridSpan w:val="2"/>
            <w:tcBorders>
              <w:top w:val="nil"/>
              <w:left w:val="single" w:sz="4" w:space="0" w:color="auto"/>
              <w:bottom w:val="single" w:sz="4" w:space="0" w:color="auto"/>
              <w:right w:val="single" w:sz="4" w:space="0" w:color="auto"/>
            </w:tcBorders>
            <w:shd w:val="clear" w:color="auto" w:fill="auto"/>
          </w:tcPr>
          <w:p w14:paraId="5F72C880" w14:textId="77777777" w:rsidR="0078041F" w:rsidRPr="005026A1" w:rsidRDefault="0078041F" w:rsidP="00661F4A">
            <w:pPr>
              <w:pStyle w:val="TAL"/>
            </w:pP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5182C2D8" w14:textId="77777777" w:rsidR="0078041F" w:rsidRPr="005026A1" w:rsidRDefault="0078041F" w:rsidP="00661F4A">
            <w:pPr>
              <w:pStyle w:val="TAL"/>
            </w:pPr>
            <w:r w:rsidRPr="005026A1">
              <w:t>Config 4</w:t>
            </w:r>
          </w:p>
        </w:tc>
        <w:tc>
          <w:tcPr>
            <w:tcW w:w="510" w:type="pct"/>
            <w:tcBorders>
              <w:top w:val="nil"/>
              <w:left w:val="single" w:sz="4" w:space="0" w:color="auto"/>
              <w:bottom w:val="single" w:sz="4" w:space="0" w:color="auto"/>
              <w:right w:val="single" w:sz="4" w:space="0" w:color="auto"/>
            </w:tcBorders>
            <w:shd w:val="clear" w:color="auto" w:fill="auto"/>
          </w:tcPr>
          <w:p w14:paraId="2079CB56" w14:textId="77777777" w:rsidR="0078041F" w:rsidRPr="005026A1" w:rsidRDefault="0078041F" w:rsidP="00661F4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B7A672C" w14:textId="77777777" w:rsidR="0078041F" w:rsidRPr="005026A1" w:rsidRDefault="0078041F" w:rsidP="00661F4A">
            <w:pPr>
              <w:pStyle w:val="TAC"/>
            </w:pPr>
            <w:r w:rsidRPr="005026A1">
              <w:t xml:space="preserve">10: </w:t>
            </w:r>
            <w:proofErr w:type="spellStart"/>
            <w:proofErr w:type="gramStart"/>
            <w:r w:rsidRPr="005026A1">
              <w:t>NRB,c</w:t>
            </w:r>
            <w:proofErr w:type="spellEnd"/>
            <w:proofErr w:type="gramEnd"/>
            <w:r w:rsidRPr="005026A1">
              <w:t xml:space="preserve"> = 52</w:t>
            </w:r>
          </w:p>
        </w:tc>
        <w:tc>
          <w:tcPr>
            <w:tcW w:w="897" w:type="pct"/>
            <w:tcBorders>
              <w:top w:val="single" w:sz="4" w:space="0" w:color="auto"/>
              <w:left w:val="single" w:sz="4" w:space="0" w:color="auto"/>
              <w:bottom w:val="single" w:sz="4" w:space="0" w:color="auto"/>
              <w:right w:val="single" w:sz="4" w:space="0" w:color="auto"/>
            </w:tcBorders>
          </w:tcPr>
          <w:p w14:paraId="21D50763" w14:textId="77777777" w:rsidR="0078041F" w:rsidRPr="005026A1" w:rsidRDefault="0078041F" w:rsidP="00661F4A">
            <w:pPr>
              <w:pStyle w:val="TAC"/>
            </w:pPr>
          </w:p>
        </w:tc>
      </w:tr>
      <w:tr w:rsidR="0078041F" w:rsidRPr="005026A1" w14:paraId="0AE7D432" w14:textId="77777777" w:rsidTr="00661F4A">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9A88750" w14:textId="77777777" w:rsidR="0078041F" w:rsidRPr="005026A1" w:rsidRDefault="0078041F" w:rsidP="00661F4A">
            <w:pPr>
              <w:pStyle w:val="TAL"/>
            </w:pPr>
            <w:r w:rsidRPr="005026A1">
              <w:t>DL initial BWP configuration</w:t>
            </w: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715BC0C8" w14:textId="77777777" w:rsidR="0078041F" w:rsidRPr="005026A1" w:rsidRDefault="0078041F" w:rsidP="00661F4A">
            <w:pPr>
              <w:pStyle w:val="TAL"/>
            </w:pPr>
            <w:r w:rsidRPr="005026A1">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67FFA5C0" w14:textId="77777777" w:rsidR="0078041F" w:rsidRPr="005026A1" w:rsidRDefault="0078041F" w:rsidP="00661F4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586A292" w14:textId="77777777" w:rsidR="0078041F" w:rsidRPr="005026A1" w:rsidRDefault="0078041F" w:rsidP="00661F4A">
            <w:pPr>
              <w:pStyle w:val="TAC"/>
            </w:pPr>
            <w:r w:rsidRPr="005026A1">
              <w:t>DLBWP.0.1</w:t>
            </w:r>
          </w:p>
        </w:tc>
        <w:tc>
          <w:tcPr>
            <w:tcW w:w="897" w:type="pct"/>
            <w:tcBorders>
              <w:top w:val="single" w:sz="4" w:space="0" w:color="auto"/>
              <w:left w:val="single" w:sz="4" w:space="0" w:color="auto"/>
              <w:bottom w:val="single" w:sz="4" w:space="0" w:color="auto"/>
              <w:right w:val="single" w:sz="4" w:space="0" w:color="auto"/>
            </w:tcBorders>
          </w:tcPr>
          <w:p w14:paraId="2917A37E" w14:textId="77777777" w:rsidR="0078041F" w:rsidRPr="005026A1" w:rsidRDefault="0078041F" w:rsidP="00661F4A">
            <w:pPr>
              <w:pStyle w:val="TAC"/>
            </w:pPr>
          </w:p>
        </w:tc>
      </w:tr>
      <w:tr w:rsidR="0078041F" w:rsidRPr="005026A1" w14:paraId="298DDB13" w14:textId="77777777" w:rsidTr="00661F4A">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7AC43736" w14:textId="77777777" w:rsidR="0078041F" w:rsidRPr="005026A1" w:rsidRDefault="0078041F" w:rsidP="00661F4A">
            <w:pPr>
              <w:pStyle w:val="TAL"/>
            </w:pPr>
            <w:r w:rsidRPr="005026A1">
              <w:t>DL dedicated BWP configuration</w:t>
            </w: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54870388" w14:textId="77777777" w:rsidR="0078041F" w:rsidRPr="005026A1" w:rsidRDefault="0078041F" w:rsidP="00661F4A">
            <w:pPr>
              <w:pStyle w:val="TAL"/>
            </w:pPr>
            <w:r w:rsidRPr="005026A1">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A9F6E6B" w14:textId="77777777" w:rsidR="0078041F" w:rsidRPr="005026A1" w:rsidRDefault="0078041F" w:rsidP="00661F4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15BDBEF" w14:textId="77777777" w:rsidR="0078041F" w:rsidRPr="005026A1" w:rsidRDefault="0078041F" w:rsidP="00661F4A">
            <w:pPr>
              <w:pStyle w:val="TAC"/>
            </w:pPr>
            <w:r w:rsidRPr="005026A1">
              <w:t>DLBWP.1.1</w:t>
            </w:r>
          </w:p>
        </w:tc>
        <w:tc>
          <w:tcPr>
            <w:tcW w:w="897" w:type="pct"/>
            <w:tcBorders>
              <w:top w:val="single" w:sz="4" w:space="0" w:color="auto"/>
              <w:left w:val="single" w:sz="4" w:space="0" w:color="auto"/>
              <w:bottom w:val="single" w:sz="4" w:space="0" w:color="auto"/>
              <w:right w:val="single" w:sz="4" w:space="0" w:color="auto"/>
            </w:tcBorders>
          </w:tcPr>
          <w:p w14:paraId="2C112A3B" w14:textId="77777777" w:rsidR="0078041F" w:rsidRPr="005026A1" w:rsidRDefault="0078041F" w:rsidP="00661F4A">
            <w:pPr>
              <w:pStyle w:val="TAC"/>
            </w:pPr>
          </w:p>
        </w:tc>
      </w:tr>
      <w:tr w:rsidR="0078041F" w:rsidRPr="005026A1" w14:paraId="5ECEA215" w14:textId="77777777" w:rsidTr="00661F4A">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21A1FE0" w14:textId="77777777" w:rsidR="0078041F" w:rsidRPr="005026A1" w:rsidRDefault="0078041F" w:rsidP="00661F4A">
            <w:pPr>
              <w:pStyle w:val="TAL"/>
            </w:pPr>
            <w:r w:rsidRPr="005026A1">
              <w:t>UL initial BWP configuration</w:t>
            </w: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7F45A226" w14:textId="77777777" w:rsidR="0078041F" w:rsidRPr="005026A1" w:rsidRDefault="0078041F" w:rsidP="00661F4A">
            <w:pPr>
              <w:pStyle w:val="TAL"/>
            </w:pPr>
            <w:r w:rsidRPr="005026A1">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2D6A7A7A" w14:textId="77777777" w:rsidR="0078041F" w:rsidRPr="005026A1" w:rsidRDefault="0078041F" w:rsidP="00661F4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8E958BC" w14:textId="77777777" w:rsidR="0078041F" w:rsidRPr="005026A1" w:rsidRDefault="0078041F" w:rsidP="00661F4A">
            <w:pPr>
              <w:pStyle w:val="TAC"/>
            </w:pPr>
            <w:r w:rsidRPr="005026A1">
              <w:t>ULBWP.0.1</w:t>
            </w:r>
          </w:p>
        </w:tc>
        <w:tc>
          <w:tcPr>
            <w:tcW w:w="897" w:type="pct"/>
            <w:tcBorders>
              <w:top w:val="single" w:sz="4" w:space="0" w:color="auto"/>
              <w:left w:val="single" w:sz="4" w:space="0" w:color="auto"/>
              <w:bottom w:val="single" w:sz="4" w:space="0" w:color="auto"/>
              <w:right w:val="single" w:sz="4" w:space="0" w:color="auto"/>
            </w:tcBorders>
          </w:tcPr>
          <w:p w14:paraId="5AFE09E6" w14:textId="77777777" w:rsidR="0078041F" w:rsidRPr="005026A1" w:rsidRDefault="0078041F" w:rsidP="00661F4A">
            <w:pPr>
              <w:pStyle w:val="TAC"/>
            </w:pPr>
          </w:p>
        </w:tc>
      </w:tr>
      <w:tr w:rsidR="0078041F" w:rsidRPr="005026A1" w14:paraId="674FE034" w14:textId="77777777" w:rsidTr="00661F4A">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382CDE30" w14:textId="77777777" w:rsidR="0078041F" w:rsidRPr="005026A1" w:rsidRDefault="0078041F" w:rsidP="00661F4A">
            <w:pPr>
              <w:pStyle w:val="TAL"/>
            </w:pPr>
            <w:r w:rsidRPr="005026A1">
              <w:t>UL dedicated BWP configuration</w:t>
            </w: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2C54BA1F" w14:textId="77777777" w:rsidR="0078041F" w:rsidRPr="005026A1" w:rsidRDefault="0078041F" w:rsidP="00661F4A">
            <w:pPr>
              <w:pStyle w:val="TAL"/>
            </w:pPr>
            <w:r w:rsidRPr="005026A1">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974F334" w14:textId="77777777" w:rsidR="0078041F" w:rsidRPr="005026A1" w:rsidRDefault="0078041F" w:rsidP="00661F4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26A2F7B8" w14:textId="77777777" w:rsidR="0078041F" w:rsidRPr="005026A1" w:rsidRDefault="0078041F" w:rsidP="00661F4A">
            <w:pPr>
              <w:pStyle w:val="TAC"/>
            </w:pPr>
            <w:r w:rsidRPr="005026A1">
              <w:t>ULBWP.1.1</w:t>
            </w:r>
          </w:p>
        </w:tc>
        <w:tc>
          <w:tcPr>
            <w:tcW w:w="897" w:type="pct"/>
            <w:tcBorders>
              <w:top w:val="single" w:sz="4" w:space="0" w:color="auto"/>
              <w:left w:val="single" w:sz="4" w:space="0" w:color="auto"/>
              <w:bottom w:val="single" w:sz="4" w:space="0" w:color="auto"/>
              <w:right w:val="single" w:sz="4" w:space="0" w:color="auto"/>
            </w:tcBorders>
          </w:tcPr>
          <w:p w14:paraId="550621EA" w14:textId="77777777" w:rsidR="0078041F" w:rsidRPr="005026A1" w:rsidRDefault="0078041F" w:rsidP="00661F4A">
            <w:pPr>
              <w:pStyle w:val="TAC"/>
            </w:pPr>
          </w:p>
        </w:tc>
      </w:tr>
      <w:tr w:rsidR="0078041F" w:rsidRPr="005026A1" w14:paraId="07C5BCE4" w14:textId="77777777" w:rsidTr="00661F4A">
        <w:trPr>
          <w:trHeight w:val="187"/>
          <w:jc w:val="center"/>
        </w:trPr>
        <w:tc>
          <w:tcPr>
            <w:tcW w:w="1328" w:type="pct"/>
            <w:gridSpan w:val="2"/>
            <w:vMerge w:val="restart"/>
            <w:shd w:val="clear" w:color="auto" w:fill="auto"/>
          </w:tcPr>
          <w:p w14:paraId="7E590EB1" w14:textId="77777777" w:rsidR="0078041F" w:rsidRPr="005026A1" w:rsidRDefault="0078041F" w:rsidP="00661F4A">
            <w:pPr>
              <w:pStyle w:val="TAL"/>
            </w:pPr>
            <w:r w:rsidRPr="005026A1">
              <w:t>TDD Configuration</w:t>
            </w:r>
          </w:p>
        </w:tc>
        <w:tc>
          <w:tcPr>
            <w:tcW w:w="1040" w:type="pct"/>
            <w:shd w:val="clear" w:color="auto" w:fill="auto"/>
          </w:tcPr>
          <w:p w14:paraId="39959A68" w14:textId="77777777" w:rsidR="0078041F" w:rsidRPr="005026A1" w:rsidRDefault="0078041F" w:rsidP="00661F4A">
            <w:pPr>
              <w:pStyle w:val="TAL"/>
            </w:pPr>
            <w:r w:rsidRPr="005026A1">
              <w:t>Config 1</w:t>
            </w:r>
          </w:p>
        </w:tc>
        <w:tc>
          <w:tcPr>
            <w:tcW w:w="510" w:type="pct"/>
            <w:vMerge w:val="restart"/>
            <w:shd w:val="clear" w:color="auto" w:fill="auto"/>
          </w:tcPr>
          <w:p w14:paraId="3B51563B" w14:textId="77777777" w:rsidR="0078041F" w:rsidRPr="005026A1" w:rsidRDefault="0078041F" w:rsidP="00661F4A">
            <w:pPr>
              <w:pStyle w:val="TAC"/>
            </w:pPr>
          </w:p>
        </w:tc>
        <w:tc>
          <w:tcPr>
            <w:tcW w:w="1225" w:type="pct"/>
            <w:shd w:val="clear" w:color="auto" w:fill="auto"/>
          </w:tcPr>
          <w:p w14:paraId="3A65F617" w14:textId="77777777" w:rsidR="0078041F" w:rsidRPr="005026A1" w:rsidRDefault="0078041F" w:rsidP="00661F4A">
            <w:pPr>
              <w:pStyle w:val="TAC"/>
            </w:pPr>
            <w:r w:rsidRPr="005026A1">
              <w:t>Not Applicable</w:t>
            </w:r>
          </w:p>
        </w:tc>
        <w:tc>
          <w:tcPr>
            <w:tcW w:w="897" w:type="pct"/>
          </w:tcPr>
          <w:p w14:paraId="749EB654" w14:textId="77777777" w:rsidR="0078041F" w:rsidRPr="005026A1" w:rsidRDefault="0078041F" w:rsidP="00661F4A">
            <w:pPr>
              <w:pStyle w:val="TAC"/>
            </w:pPr>
          </w:p>
        </w:tc>
      </w:tr>
      <w:tr w:rsidR="0078041F" w:rsidRPr="005026A1" w14:paraId="7C64FF0C" w14:textId="77777777" w:rsidTr="00661F4A">
        <w:trPr>
          <w:trHeight w:val="187"/>
          <w:jc w:val="center"/>
        </w:trPr>
        <w:tc>
          <w:tcPr>
            <w:tcW w:w="1328" w:type="pct"/>
            <w:gridSpan w:val="2"/>
            <w:vMerge/>
          </w:tcPr>
          <w:p w14:paraId="47EC1A6B" w14:textId="77777777" w:rsidR="0078041F" w:rsidRPr="005026A1" w:rsidRDefault="0078041F" w:rsidP="00661F4A">
            <w:pPr>
              <w:pStyle w:val="TAL"/>
            </w:pPr>
          </w:p>
        </w:tc>
        <w:tc>
          <w:tcPr>
            <w:tcW w:w="1040" w:type="pct"/>
            <w:shd w:val="clear" w:color="auto" w:fill="auto"/>
          </w:tcPr>
          <w:p w14:paraId="47BE5F6D" w14:textId="77777777" w:rsidR="0078041F" w:rsidRPr="005026A1" w:rsidRDefault="0078041F" w:rsidP="00661F4A">
            <w:pPr>
              <w:pStyle w:val="TAL"/>
            </w:pPr>
            <w:r w:rsidRPr="005026A1">
              <w:t>Config 2</w:t>
            </w:r>
          </w:p>
        </w:tc>
        <w:tc>
          <w:tcPr>
            <w:tcW w:w="510" w:type="pct"/>
            <w:vMerge/>
          </w:tcPr>
          <w:p w14:paraId="6D5FA94B" w14:textId="77777777" w:rsidR="0078041F" w:rsidRPr="005026A1" w:rsidRDefault="0078041F" w:rsidP="00661F4A">
            <w:pPr>
              <w:pStyle w:val="TAC"/>
            </w:pPr>
          </w:p>
        </w:tc>
        <w:tc>
          <w:tcPr>
            <w:tcW w:w="1225" w:type="pct"/>
            <w:shd w:val="clear" w:color="auto" w:fill="auto"/>
          </w:tcPr>
          <w:p w14:paraId="09EE9424" w14:textId="77777777" w:rsidR="0078041F" w:rsidRPr="005026A1" w:rsidRDefault="0078041F" w:rsidP="00661F4A">
            <w:pPr>
              <w:pStyle w:val="TAC"/>
            </w:pPr>
            <w:r w:rsidRPr="005026A1">
              <w:t>TDDConf.1.1</w:t>
            </w:r>
          </w:p>
        </w:tc>
        <w:tc>
          <w:tcPr>
            <w:tcW w:w="897" w:type="pct"/>
          </w:tcPr>
          <w:p w14:paraId="20B5E027" w14:textId="77777777" w:rsidR="0078041F" w:rsidRPr="005026A1" w:rsidRDefault="0078041F" w:rsidP="00661F4A">
            <w:pPr>
              <w:pStyle w:val="TAC"/>
            </w:pPr>
          </w:p>
        </w:tc>
      </w:tr>
      <w:tr w:rsidR="0078041F" w:rsidRPr="005026A1" w14:paraId="467C5ABB" w14:textId="77777777" w:rsidTr="00661F4A">
        <w:trPr>
          <w:trHeight w:val="187"/>
          <w:jc w:val="center"/>
        </w:trPr>
        <w:tc>
          <w:tcPr>
            <w:tcW w:w="1328" w:type="pct"/>
            <w:gridSpan w:val="2"/>
            <w:vMerge/>
          </w:tcPr>
          <w:p w14:paraId="4999691E" w14:textId="77777777" w:rsidR="0078041F" w:rsidRPr="005026A1" w:rsidRDefault="0078041F" w:rsidP="00661F4A">
            <w:pPr>
              <w:pStyle w:val="TAL"/>
            </w:pPr>
          </w:p>
        </w:tc>
        <w:tc>
          <w:tcPr>
            <w:tcW w:w="1040" w:type="pct"/>
            <w:shd w:val="clear" w:color="auto" w:fill="auto"/>
          </w:tcPr>
          <w:p w14:paraId="1D62842F" w14:textId="77777777" w:rsidR="0078041F" w:rsidRPr="005026A1" w:rsidRDefault="0078041F" w:rsidP="00661F4A">
            <w:pPr>
              <w:pStyle w:val="TAL"/>
            </w:pPr>
            <w:r w:rsidRPr="005026A1">
              <w:t>Config 3</w:t>
            </w:r>
          </w:p>
        </w:tc>
        <w:tc>
          <w:tcPr>
            <w:tcW w:w="510" w:type="pct"/>
            <w:vMerge/>
          </w:tcPr>
          <w:p w14:paraId="6775C235" w14:textId="77777777" w:rsidR="0078041F" w:rsidRPr="005026A1" w:rsidRDefault="0078041F" w:rsidP="00661F4A">
            <w:pPr>
              <w:pStyle w:val="TAC"/>
            </w:pPr>
          </w:p>
        </w:tc>
        <w:tc>
          <w:tcPr>
            <w:tcW w:w="1225" w:type="pct"/>
            <w:shd w:val="clear" w:color="auto" w:fill="auto"/>
          </w:tcPr>
          <w:p w14:paraId="2BA861DE" w14:textId="77777777" w:rsidR="0078041F" w:rsidRPr="005026A1" w:rsidRDefault="0078041F" w:rsidP="00661F4A">
            <w:pPr>
              <w:pStyle w:val="TAC"/>
            </w:pPr>
            <w:r w:rsidRPr="005026A1">
              <w:t>TDDConf.2.1</w:t>
            </w:r>
          </w:p>
        </w:tc>
        <w:tc>
          <w:tcPr>
            <w:tcW w:w="897" w:type="pct"/>
          </w:tcPr>
          <w:p w14:paraId="75BF49BA" w14:textId="77777777" w:rsidR="0078041F" w:rsidRPr="005026A1" w:rsidRDefault="0078041F" w:rsidP="00661F4A">
            <w:pPr>
              <w:pStyle w:val="TAC"/>
            </w:pPr>
          </w:p>
        </w:tc>
      </w:tr>
      <w:tr w:rsidR="0078041F" w:rsidRPr="005026A1" w14:paraId="1E472D89" w14:textId="77777777" w:rsidTr="00661F4A">
        <w:trPr>
          <w:trHeight w:val="187"/>
          <w:jc w:val="center"/>
        </w:trPr>
        <w:tc>
          <w:tcPr>
            <w:tcW w:w="1328" w:type="pct"/>
            <w:gridSpan w:val="2"/>
            <w:vMerge/>
          </w:tcPr>
          <w:p w14:paraId="2BB1A302" w14:textId="77777777" w:rsidR="0078041F" w:rsidRPr="005026A1" w:rsidRDefault="0078041F" w:rsidP="00661F4A">
            <w:pPr>
              <w:pStyle w:val="TAL"/>
            </w:pPr>
          </w:p>
        </w:tc>
        <w:tc>
          <w:tcPr>
            <w:tcW w:w="1040" w:type="pct"/>
            <w:shd w:val="clear" w:color="auto" w:fill="auto"/>
          </w:tcPr>
          <w:p w14:paraId="58C74CDB" w14:textId="77777777" w:rsidR="0078041F" w:rsidRPr="005026A1" w:rsidRDefault="0078041F" w:rsidP="00661F4A">
            <w:pPr>
              <w:pStyle w:val="TAL"/>
            </w:pPr>
            <w:r w:rsidRPr="005026A1">
              <w:t>Config 4</w:t>
            </w:r>
          </w:p>
        </w:tc>
        <w:tc>
          <w:tcPr>
            <w:tcW w:w="510" w:type="pct"/>
            <w:vMerge/>
          </w:tcPr>
          <w:p w14:paraId="70DC522F" w14:textId="77777777" w:rsidR="0078041F" w:rsidRPr="005026A1" w:rsidRDefault="0078041F" w:rsidP="00661F4A">
            <w:pPr>
              <w:pStyle w:val="TAC"/>
            </w:pPr>
          </w:p>
        </w:tc>
        <w:tc>
          <w:tcPr>
            <w:tcW w:w="1225" w:type="pct"/>
            <w:shd w:val="clear" w:color="auto" w:fill="auto"/>
          </w:tcPr>
          <w:p w14:paraId="4F49D31A" w14:textId="77777777" w:rsidR="0078041F" w:rsidRPr="005026A1" w:rsidRDefault="0078041F" w:rsidP="00661F4A">
            <w:pPr>
              <w:pStyle w:val="TAC"/>
            </w:pPr>
            <w:r w:rsidRPr="005026A1">
              <w:t>Not Applicable</w:t>
            </w:r>
          </w:p>
        </w:tc>
        <w:tc>
          <w:tcPr>
            <w:tcW w:w="897" w:type="pct"/>
          </w:tcPr>
          <w:p w14:paraId="5E347A5D" w14:textId="77777777" w:rsidR="0078041F" w:rsidRPr="005026A1" w:rsidRDefault="0078041F" w:rsidP="00661F4A">
            <w:pPr>
              <w:pStyle w:val="TAC"/>
            </w:pPr>
          </w:p>
        </w:tc>
      </w:tr>
      <w:tr w:rsidR="0078041F" w:rsidRPr="005026A1" w14:paraId="29B61FCA" w14:textId="77777777" w:rsidTr="00661F4A">
        <w:trPr>
          <w:trHeight w:val="187"/>
          <w:jc w:val="center"/>
        </w:trPr>
        <w:tc>
          <w:tcPr>
            <w:tcW w:w="1328" w:type="pct"/>
            <w:gridSpan w:val="2"/>
            <w:vMerge w:val="restart"/>
            <w:shd w:val="clear" w:color="auto" w:fill="auto"/>
          </w:tcPr>
          <w:p w14:paraId="2BAA9BE4" w14:textId="77777777" w:rsidR="0078041F" w:rsidRPr="005026A1" w:rsidRDefault="0078041F" w:rsidP="00661F4A">
            <w:pPr>
              <w:pStyle w:val="TAL"/>
            </w:pPr>
            <w:proofErr w:type="spellStart"/>
            <w:r w:rsidRPr="005026A1">
              <w:t>RMSI</w:t>
            </w:r>
            <w:proofErr w:type="spellEnd"/>
            <w:r w:rsidRPr="005026A1">
              <w:t xml:space="preserve"> CORESET Reference Channel</w:t>
            </w:r>
          </w:p>
        </w:tc>
        <w:tc>
          <w:tcPr>
            <w:tcW w:w="1040" w:type="pct"/>
            <w:shd w:val="clear" w:color="auto" w:fill="auto"/>
          </w:tcPr>
          <w:p w14:paraId="4B2B395E" w14:textId="77777777" w:rsidR="0078041F" w:rsidRPr="005026A1" w:rsidRDefault="0078041F" w:rsidP="00661F4A">
            <w:pPr>
              <w:pStyle w:val="TAL"/>
            </w:pPr>
            <w:r w:rsidRPr="005026A1">
              <w:t>Config 1</w:t>
            </w:r>
          </w:p>
        </w:tc>
        <w:tc>
          <w:tcPr>
            <w:tcW w:w="510" w:type="pct"/>
            <w:vMerge w:val="restart"/>
            <w:shd w:val="clear" w:color="auto" w:fill="auto"/>
          </w:tcPr>
          <w:p w14:paraId="5444A62F" w14:textId="77777777" w:rsidR="0078041F" w:rsidRPr="005026A1" w:rsidRDefault="0078041F" w:rsidP="00661F4A">
            <w:pPr>
              <w:pStyle w:val="TAC"/>
            </w:pPr>
          </w:p>
        </w:tc>
        <w:tc>
          <w:tcPr>
            <w:tcW w:w="1225" w:type="pct"/>
            <w:shd w:val="clear" w:color="auto" w:fill="auto"/>
          </w:tcPr>
          <w:p w14:paraId="68A84D83" w14:textId="77777777" w:rsidR="0078041F" w:rsidRPr="005026A1" w:rsidRDefault="0078041F" w:rsidP="00661F4A">
            <w:pPr>
              <w:pStyle w:val="TAC"/>
            </w:pPr>
            <w:r w:rsidRPr="005026A1">
              <w:t xml:space="preserve">CR.1.1 </w:t>
            </w:r>
            <w:proofErr w:type="spellStart"/>
            <w:r w:rsidRPr="005026A1">
              <w:t>FDD</w:t>
            </w:r>
            <w:proofErr w:type="spellEnd"/>
          </w:p>
        </w:tc>
        <w:tc>
          <w:tcPr>
            <w:tcW w:w="897" w:type="pct"/>
          </w:tcPr>
          <w:p w14:paraId="1BB27EC6" w14:textId="77777777" w:rsidR="0078041F" w:rsidRPr="005026A1" w:rsidRDefault="0078041F" w:rsidP="00661F4A">
            <w:pPr>
              <w:pStyle w:val="TAC"/>
            </w:pPr>
          </w:p>
        </w:tc>
      </w:tr>
      <w:tr w:rsidR="0078041F" w:rsidRPr="005026A1" w14:paraId="7CF4E3D0" w14:textId="77777777" w:rsidTr="00661F4A">
        <w:trPr>
          <w:trHeight w:val="187"/>
          <w:jc w:val="center"/>
        </w:trPr>
        <w:tc>
          <w:tcPr>
            <w:tcW w:w="1328" w:type="pct"/>
            <w:gridSpan w:val="2"/>
            <w:vMerge/>
          </w:tcPr>
          <w:p w14:paraId="4AEE4227" w14:textId="77777777" w:rsidR="0078041F" w:rsidRPr="005026A1" w:rsidRDefault="0078041F" w:rsidP="00661F4A">
            <w:pPr>
              <w:pStyle w:val="TAL"/>
            </w:pPr>
          </w:p>
        </w:tc>
        <w:tc>
          <w:tcPr>
            <w:tcW w:w="1040" w:type="pct"/>
            <w:shd w:val="clear" w:color="auto" w:fill="auto"/>
          </w:tcPr>
          <w:p w14:paraId="316CADBB" w14:textId="77777777" w:rsidR="0078041F" w:rsidRPr="005026A1" w:rsidRDefault="0078041F" w:rsidP="00661F4A">
            <w:pPr>
              <w:pStyle w:val="TAL"/>
            </w:pPr>
            <w:r w:rsidRPr="005026A1">
              <w:t>Config 2</w:t>
            </w:r>
          </w:p>
        </w:tc>
        <w:tc>
          <w:tcPr>
            <w:tcW w:w="510" w:type="pct"/>
            <w:vMerge/>
          </w:tcPr>
          <w:p w14:paraId="3151B76D" w14:textId="77777777" w:rsidR="0078041F" w:rsidRPr="005026A1" w:rsidRDefault="0078041F" w:rsidP="00661F4A">
            <w:pPr>
              <w:pStyle w:val="TAC"/>
            </w:pPr>
          </w:p>
        </w:tc>
        <w:tc>
          <w:tcPr>
            <w:tcW w:w="1225" w:type="pct"/>
            <w:shd w:val="clear" w:color="auto" w:fill="auto"/>
          </w:tcPr>
          <w:p w14:paraId="26F697EE" w14:textId="77777777" w:rsidR="0078041F" w:rsidRPr="005026A1" w:rsidRDefault="0078041F" w:rsidP="00661F4A">
            <w:pPr>
              <w:pStyle w:val="TAC"/>
            </w:pPr>
            <w:r w:rsidRPr="005026A1">
              <w:t>CR.1.1 TDD</w:t>
            </w:r>
          </w:p>
        </w:tc>
        <w:tc>
          <w:tcPr>
            <w:tcW w:w="897" w:type="pct"/>
          </w:tcPr>
          <w:p w14:paraId="5D2F5C4D" w14:textId="77777777" w:rsidR="0078041F" w:rsidRPr="005026A1" w:rsidRDefault="0078041F" w:rsidP="00661F4A">
            <w:pPr>
              <w:pStyle w:val="TAC"/>
            </w:pPr>
          </w:p>
        </w:tc>
      </w:tr>
      <w:tr w:rsidR="0078041F" w:rsidRPr="005026A1" w14:paraId="64E9AB2B" w14:textId="77777777" w:rsidTr="00661F4A">
        <w:trPr>
          <w:trHeight w:val="187"/>
          <w:jc w:val="center"/>
        </w:trPr>
        <w:tc>
          <w:tcPr>
            <w:tcW w:w="1328" w:type="pct"/>
            <w:gridSpan w:val="2"/>
            <w:vMerge/>
          </w:tcPr>
          <w:p w14:paraId="59D4ADB4" w14:textId="77777777" w:rsidR="0078041F" w:rsidRPr="005026A1" w:rsidRDefault="0078041F" w:rsidP="00661F4A">
            <w:pPr>
              <w:pStyle w:val="TAL"/>
            </w:pPr>
          </w:p>
        </w:tc>
        <w:tc>
          <w:tcPr>
            <w:tcW w:w="1040" w:type="pct"/>
            <w:shd w:val="clear" w:color="auto" w:fill="auto"/>
          </w:tcPr>
          <w:p w14:paraId="4F18B811" w14:textId="77777777" w:rsidR="0078041F" w:rsidRPr="005026A1" w:rsidRDefault="0078041F" w:rsidP="00661F4A">
            <w:pPr>
              <w:pStyle w:val="TAL"/>
            </w:pPr>
            <w:r w:rsidRPr="005026A1">
              <w:t>Config 3</w:t>
            </w:r>
          </w:p>
        </w:tc>
        <w:tc>
          <w:tcPr>
            <w:tcW w:w="510" w:type="pct"/>
            <w:vMerge/>
          </w:tcPr>
          <w:p w14:paraId="025A50AD" w14:textId="77777777" w:rsidR="0078041F" w:rsidRPr="005026A1" w:rsidRDefault="0078041F" w:rsidP="00661F4A">
            <w:pPr>
              <w:pStyle w:val="TAC"/>
            </w:pPr>
          </w:p>
        </w:tc>
        <w:tc>
          <w:tcPr>
            <w:tcW w:w="1225" w:type="pct"/>
            <w:shd w:val="clear" w:color="auto" w:fill="auto"/>
          </w:tcPr>
          <w:p w14:paraId="5DD5B0EC" w14:textId="77777777" w:rsidR="0078041F" w:rsidRPr="005026A1" w:rsidRDefault="0078041F" w:rsidP="00661F4A">
            <w:pPr>
              <w:pStyle w:val="TAC"/>
            </w:pPr>
            <w:r w:rsidRPr="005026A1">
              <w:t>CR.2.1 TDD</w:t>
            </w:r>
          </w:p>
        </w:tc>
        <w:tc>
          <w:tcPr>
            <w:tcW w:w="897" w:type="pct"/>
          </w:tcPr>
          <w:p w14:paraId="69F130CA" w14:textId="77777777" w:rsidR="0078041F" w:rsidRPr="005026A1" w:rsidRDefault="0078041F" w:rsidP="00661F4A">
            <w:pPr>
              <w:pStyle w:val="TAC"/>
            </w:pPr>
          </w:p>
        </w:tc>
      </w:tr>
      <w:tr w:rsidR="0078041F" w:rsidRPr="005026A1" w14:paraId="7B71EEE7" w14:textId="77777777" w:rsidTr="00661F4A">
        <w:trPr>
          <w:trHeight w:val="187"/>
          <w:jc w:val="center"/>
        </w:trPr>
        <w:tc>
          <w:tcPr>
            <w:tcW w:w="1328" w:type="pct"/>
            <w:gridSpan w:val="2"/>
            <w:vMerge/>
          </w:tcPr>
          <w:p w14:paraId="73587F23" w14:textId="77777777" w:rsidR="0078041F" w:rsidRPr="005026A1" w:rsidRDefault="0078041F" w:rsidP="00661F4A">
            <w:pPr>
              <w:pStyle w:val="TAL"/>
            </w:pPr>
          </w:p>
        </w:tc>
        <w:tc>
          <w:tcPr>
            <w:tcW w:w="1040" w:type="pct"/>
            <w:shd w:val="clear" w:color="auto" w:fill="auto"/>
          </w:tcPr>
          <w:p w14:paraId="25125ED9" w14:textId="77777777" w:rsidR="0078041F" w:rsidRPr="005026A1" w:rsidRDefault="0078041F" w:rsidP="00661F4A">
            <w:pPr>
              <w:pStyle w:val="TAL"/>
            </w:pPr>
            <w:r w:rsidRPr="005026A1">
              <w:t>Config 4</w:t>
            </w:r>
          </w:p>
        </w:tc>
        <w:tc>
          <w:tcPr>
            <w:tcW w:w="510" w:type="pct"/>
            <w:vMerge/>
          </w:tcPr>
          <w:p w14:paraId="4CCD6B7F" w14:textId="77777777" w:rsidR="0078041F" w:rsidRPr="005026A1" w:rsidRDefault="0078041F" w:rsidP="00661F4A">
            <w:pPr>
              <w:pStyle w:val="TAC"/>
            </w:pPr>
          </w:p>
        </w:tc>
        <w:tc>
          <w:tcPr>
            <w:tcW w:w="1225" w:type="pct"/>
            <w:shd w:val="clear" w:color="auto" w:fill="auto"/>
          </w:tcPr>
          <w:p w14:paraId="7FA1B79B" w14:textId="77777777" w:rsidR="0078041F" w:rsidRPr="005026A1" w:rsidRDefault="0078041F" w:rsidP="00661F4A">
            <w:pPr>
              <w:pStyle w:val="TAC"/>
            </w:pPr>
            <w:r w:rsidRPr="005026A1">
              <w:t xml:space="preserve">CR.1.1 </w:t>
            </w:r>
            <w:proofErr w:type="spellStart"/>
            <w:r w:rsidRPr="005026A1">
              <w:t>FDD</w:t>
            </w:r>
            <w:proofErr w:type="spellEnd"/>
          </w:p>
        </w:tc>
        <w:tc>
          <w:tcPr>
            <w:tcW w:w="897" w:type="pct"/>
          </w:tcPr>
          <w:p w14:paraId="7A0DB8A8" w14:textId="77777777" w:rsidR="0078041F" w:rsidRPr="005026A1" w:rsidRDefault="0078041F" w:rsidP="00661F4A">
            <w:pPr>
              <w:pStyle w:val="TAC"/>
            </w:pPr>
          </w:p>
        </w:tc>
      </w:tr>
      <w:tr w:rsidR="0078041F" w:rsidRPr="005026A1" w14:paraId="6F41B759" w14:textId="77777777" w:rsidTr="00661F4A">
        <w:trPr>
          <w:trHeight w:val="187"/>
          <w:jc w:val="center"/>
        </w:trPr>
        <w:tc>
          <w:tcPr>
            <w:tcW w:w="1328" w:type="pct"/>
            <w:gridSpan w:val="2"/>
            <w:vMerge w:val="restart"/>
            <w:shd w:val="clear" w:color="auto" w:fill="auto"/>
          </w:tcPr>
          <w:p w14:paraId="5CE70715" w14:textId="77777777" w:rsidR="0078041F" w:rsidRPr="005026A1" w:rsidRDefault="0078041F" w:rsidP="00661F4A">
            <w:pPr>
              <w:pStyle w:val="TAL"/>
            </w:pPr>
            <w:r w:rsidRPr="005026A1">
              <w:t>Dedicated CORESET Reference Channel</w:t>
            </w:r>
          </w:p>
        </w:tc>
        <w:tc>
          <w:tcPr>
            <w:tcW w:w="1040" w:type="pct"/>
            <w:shd w:val="clear" w:color="auto" w:fill="auto"/>
          </w:tcPr>
          <w:p w14:paraId="26079183" w14:textId="77777777" w:rsidR="0078041F" w:rsidRPr="005026A1" w:rsidRDefault="0078041F" w:rsidP="00661F4A">
            <w:pPr>
              <w:pStyle w:val="TAL"/>
            </w:pPr>
            <w:r w:rsidRPr="005026A1">
              <w:t>Config 1</w:t>
            </w:r>
          </w:p>
        </w:tc>
        <w:tc>
          <w:tcPr>
            <w:tcW w:w="510" w:type="pct"/>
            <w:tcBorders>
              <w:bottom w:val="nil"/>
            </w:tcBorders>
            <w:shd w:val="clear" w:color="auto" w:fill="auto"/>
          </w:tcPr>
          <w:p w14:paraId="0B66231D" w14:textId="77777777" w:rsidR="0078041F" w:rsidRPr="005026A1" w:rsidRDefault="0078041F" w:rsidP="00661F4A">
            <w:pPr>
              <w:pStyle w:val="TAC"/>
            </w:pPr>
          </w:p>
        </w:tc>
        <w:tc>
          <w:tcPr>
            <w:tcW w:w="1225" w:type="pct"/>
            <w:shd w:val="clear" w:color="auto" w:fill="auto"/>
          </w:tcPr>
          <w:p w14:paraId="685DBED0" w14:textId="77777777" w:rsidR="0078041F" w:rsidRPr="005026A1" w:rsidRDefault="0078041F" w:rsidP="00661F4A">
            <w:pPr>
              <w:pStyle w:val="TAC"/>
            </w:pPr>
            <w:r w:rsidRPr="005026A1">
              <w:t xml:space="preserve">CCR.1.1 </w:t>
            </w:r>
            <w:proofErr w:type="spellStart"/>
            <w:r w:rsidRPr="005026A1">
              <w:t>FDD</w:t>
            </w:r>
            <w:proofErr w:type="spellEnd"/>
          </w:p>
        </w:tc>
        <w:tc>
          <w:tcPr>
            <w:tcW w:w="897" w:type="pct"/>
          </w:tcPr>
          <w:p w14:paraId="6F6E2300" w14:textId="77777777" w:rsidR="0078041F" w:rsidRPr="005026A1" w:rsidRDefault="0078041F" w:rsidP="00661F4A">
            <w:pPr>
              <w:pStyle w:val="TAC"/>
            </w:pPr>
          </w:p>
        </w:tc>
      </w:tr>
      <w:tr w:rsidR="0078041F" w:rsidRPr="005026A1" w14:paraId="514CC6E8" w14:textId="77777777" w:rsidTr="00661F4A">
        <w:trPr>
          <w:trHeight w:val="187"/>
          <w:jc w:val="center"/>
        </w:trPr>
        <w:tc>
          <w:tcPr>
            <w:tcW w:w="1328" w:type="pct"/>
            <w:gridSpan w:val="2"/>
            <w:vMerge/>
          </w:tcPr>
          <w:p w14:paraId="4723D761" w14:textId="77777777" w:rsidR="0078041F" w:rsidRPr="005026A1" w:rsidRDefault="0078041F" w:rsidP="00661F4A">
            <w:pPr>
              <w:pStyle w:val="TAL"/>
            </w:pPr>
          </w:p>
        </w:tc>
        <w:tc>
          <w:tcPr>
            <w:tcW w:w="1040" w:type="pct"/>
            <w:shd w:val="clear" w:color="auto" w:fill="auto"/>
          </w:tcPr>
          <w:p w14:paraId="450A7C6E" w14:textId="77777777" w:rsidR="0078041F" w:rsidRPr="005026A1" w:rsidRDefault="0078041F" w:rsidP="00661F4A">
            <w:pPr>
              <w:pStyle w:val="TAL"/>
            </w:pPr>
            <w:r w:rsidRPr="005026A1">
              <w:t>Config 2</w:t>
            </w:r>
          </w:p>
        </w:tc>
        <w:tc>
          <w:tcPr>
            <w:tcW w:w="510" w:type="pct"/>
            <w:tcBorders>
              <w:top w:val="nil"/>
              <w:bottom w:val="nil"/>
            </w:tcBorders>
            <w:shd w:val="clear" w:color="auto" w:fill="auto"/>
          </w:tcPr>
          <w:p w14:paraId="3E5459C8" w14:textId="77777777" w:rsidR="0078041F" w:rsidRPr="005026A1" w:rsidRDefault="0078041F" w:rsidP="00661F4A">
            <w:pPr>
              <w:pStyle w:val="TAC"/>
            </w:pPr>
          </w:p>
        </w:tc>
        <w:tc>
          <w:tcPr>
            <w:tcW w:w="1225" w:type="pct"/>
            <w:shd w:val="clear" w:color="auto" w:fill="auto"/>
          </w:tcPr>
          <w:p w14:paraId="450534FB" w14:textId="77777777" w:rsidR="0078041F" w:rsidRPr="005026A1" w:rsidRDefault="0078041F" w:rsidP="00661F4A">
            <w:pPr>
              <w:pStyle w:val="TAC"/>
            </w:pPr>
            <w:r w:rsidRPr="005026A1">
              <w:t>CCR.1.1 TDD</w:t>
            </w:r>
          </w:p>
        </w:tc>
        <w:tc>
          <w:tcPr>
            <w:tcW w:w="897" w:type="pct"/>
          </w:tcPr>
          <w:p w14:paraId="73CE6D87" w14:textId="77777777" w:rsidR="0078041F" w:rsidRPr="005026A1" w:rsidRDefault="0078041F" w:rsidP="00661F4A">
            <w:pPr>
              <w:pStyle w:val="TAC"/>
            </w:pPr>
          </w:p>
        </w:tc>
      </w:tr>
      <w:tr w:rsidR="0078041F" w:rsidRPr="005026A1" w14:paraId="3580598E" w14:textId="77777777" w:rsidTr="00661F4A">
        <w:trPr>
          <w:trHeight w:val="187"/>
          <w:jc w:val="center"/>
        </w:trPr>
        <w:tc>
          <w:tcPr>
            <w:tcW w:w="1328" w:type="pct"/>
            <w:gridSpan w:val="2"/>
            <w:vMerge/>
          </w:tcPr>
          <w:p w14:paraId="09779DA8" w14:textId="77777777" w:rsidR="0078041F" w:rsidRPr="005026A1" w:rsidRDefault="0078041F" w:rsidP="00661F4A">
            <w:pPr>
              <w:pStyle w:val="TAL"/>
            </w:pPr>
          </w:p>
        </w:tc>
        <w:tc>
          <w:tcPr>
            <w:tcW w:w="1040" w:type="pct"/>
            <w:shd w:val="clear" w:color="auto" w:fill="auto"/>
          </w:tcPr>
          <w:p w14:paraId="4CE7F4AC" w14:textId="77777777" w:rsidR="0078041F" w:rsidRPr="005026A1" w:rsidRDefault="0078041F" w:rsidP="00661F4A">
            <w:pPr>
              <w:pStyle w:val="TAL"/>
            </w:pPr>
            <w:r w:rsidRPr="005026A1">
              <w:t>Config 3</w:t>
            </w:r>
          </w:p>
        </w:tc>
        <w:tc>
          <w:tcPr>
            <w:tcW w:w="510" w:type="pct"/>
            <w:tcBorders>
              <w:top w:val="nil"/>
              <w:bottom w:val="single" w:sz="4" w:space="0" w:color="auto"/>
            </w:tcBorders>
            <w:shd w:val="clear" w:color="auto" w:fill="auto"/>
          </w:tcPr>
          <w:p w14:paraId="79A23EA0" w14:textId="77777777" w:rsidR="0078041F" w:rsidRPr="005026A1" w:rsidRDefault="0078041F" w:rsidP="00661F4A">
            <w:pPr>
              <w:pStyle w:val="TAC"/>
            </w:pPr>
          </w:p>
        </w:tc>
        <w:tc>
          <w:tcPr>
            <w:tcW w:w="1225" w:type="pct"/>
            <w:shd w:val="clear" w:color="auto" w:fill="auto"/>
          </w:tcPr>
          <w:p w14:paraId="60497FA7" w14:textId="77777777" w:rsidR="0078041F" w:rsidRPr="005026A1" w:rsidRDefault="0078041F" w:rsidP="00661F4A">
            <w:pPr>
              <w:pStyle w:val="TAC"/>
            </w:pPr>
            <w:r w:rsidRPr="005026A1">
              <w:t>CCR.2.1 TDD</w:t>
            </w:r>
          </w:p>
        </w:tc>
        <w:tc>
          <w:tcPr>
            <w:tcW w:w="897" w:type="pct"/>
          </w:tcPr>
          <w:p w14:paraId="7EB3097F" w14:textId="77777777" w:rsidR="0078041F" w:rsidRPr="005026A1" w:rsidRDefault="0078041F" w:rsidP="00661F4A">
            <w:pPr>
              <w:pStyle w:val="TAC"/>
            </w:pPr>
          </w:p>
        </w:tc>
      </w:tr>
      <w:tr w:rsidR="0078041F" w:rsidRPr="005026A1" w14:paraId="156724BC" w14:textId="77777777" w:rsidTr="00661F4A">
        <w:trPr>
          <w:trHeight w:val="187"/>
          <w:jc w:val="center"/>
        </w:trPr>
        <w:tc>
          <w:tcPr>
            <w:tcW w:w="1328" w:type="pct"/>
            <w:gridSpan w:val="2"/>
            <w:vMerge/>
          </w:tcPr>
          <w:p w14:paraId="17F85F5A" w14:textId="77777777" w:rsidR="0078041F" w:rsidRPr="005026A1" w:rsidRDefault="0078041F" w:rsidP="00661F4A">
            <w:pPr>
              <w:pStyle w:val="TAL"/>
            </w:pPr>
          </w:p>
        </w:tc>
        <w:tc>
          <w:tcPr>
            <w:tcW w:w="1040" w:type="pct"/>
            <w:shd w:val="clear" w:color="auto" w:fill="auto"/>
          </w:tcPr>
          <w:p w14:paraId="2E6EAD1A" w14:textId="77777777" w:rsidR="0078041F" w:rsidRPr="005026A1" w:rsidRDefault="0078041F" w:rsidP="00661F4A">
            <w:pPr>
              <w:pStyle w:val="TAL"/>
            </w:pPr>
            <w:r w:rsidRPr="005026A1">
              <w:t>Config 4</w:t>
            </w:r>
          </w:p>
        </w:tc>
        <w:tc>
          <w:tcPr>
            <w:tcW w:w="510" w:type="pct"/>
            <w:tcBorders>
              <w:top w:val="nil"/>
              <w:bottom w:val="single" w:sz="4" w:space="0" w:color="auto"/>
            </w:tcBorders>
            <w:shd w:val="clear" w:color="auto" w:fill="auto"/>
          </w:tcPr>
          <w:p w14:paraId="66F39B21" w14:textId="77777777" w:rsidR="0078041F" w:rsidRPr="005026A1" w:rsidRDefault="0078041F" w:rsidP="00661F4A">
            <w:pPr>
              <w:pStyle w:val="TAC"/>
            </w:pPr>
          </w:p>
        </w:tc>
        <w:tc>
          <w:tcPr>
            <w:tcW w:w="1225" w:type="pct"/>
            <w:shd w:val="clear" w:color="auto" w:fill="auto"/>
          </w:tcPr>
          <w:p w14:paraId="2A933547" w14:textId="77777777" w:rsidR="0078041F" w:rsidRPr="005026A1" w:rsidRDefault="0078041F" w:rsidP="00661F4A">
            <w:pPr>
              <w:pStyle w:val="TAC"/>
            </w:pPr>
            <w:r w:rsidRPr="005026A1">
              <w:t xml:space="preserve">CCR.1.1 </w:t>
            </w:r>
            <w:proofErr w:type="spellStart"/>
            <w:r w:rsidRPr="005026A1">
              <w:t>FDD</w:t>
            </w:r>
            <w:proofErr w:type="spellEnd"/>
          </w:p>
        </w:tc>
        <w:tc>
          <w:tcPr>
            <w:tcW w:w="897" w:type="pct"/>
          </w:tcPr>
          <w:p w14:paraId="6C6FBB08" w14:textId="77777777" w:rsidR="0078041F" w:rsidRPr="005026A1" w:rsidRDefault="0078041F" w:rsidP="00661F4A">
            <w:pPr>
              <w:pStyle w:val="TAC"/>
            </w:pPr>
          </w:p>
        </w:tc>
      </w:tr>
      <w:tr w:rsidR="0078041F" w:rsidRPr="005026A1" w14:paraId="7BCAE845" w14:textId="77777777" w:rsidTr="00661F4A">
        <w:trPr>
          <w:trHeight w:val="187"/>
          <w:jc w:val="center"/>
        </w:trPr>
        <w:tc>
          <w:tcPr>
            <w:tcW w:w="1328" w:type="pct"/>
            <w:gridSpan w:val="2"/>
            <w:vMerge w:val="restart"/>
            <w:shd w:val="clear" w:color="auto" w:fill="auto"/>
          </w:tcPr>
          <w:p w14:paraId="30F8F978" w14:textId="77777777" w:rsidR="0078041F" w:rsidRPr="005026A1" w:rsidRDefault="0078041F" w:rsidP="00661F4A">
            <w:pPr>
              <w:pStyle w:val="TAL"/>
            </w:pPr>
            <w:proofErr w:type="spellStart"/>
            <w:r w:rsidRPr="005026A1">
              <w:t>SSB</w:t>
            </w:r>
            <w:proofErr w:type="spellEnd"/>
            <w:r w:rsidRPr="005026A1">
              <w:t xml:space="preserve"> Configuration</w:t>
            </w:r>
          </w:p>
        </w:tc>
        <w:tc>
          <w:tcPr>
            <w:tcW w:w="1040" w:type="pct"/>
            <w:shd w:val="clear" w:color="auto" w:fill="auto"/>
          </w:tcPr>
          <w:p w14:paraId="5A873AC5" w14:textId="77777777" w:rsidR="0078041F" w:rsidRPr="005026A1" w:rsidRDefault="0078041F" w:rsidP="00661F4A">
            <w:pPr>
              <w:pStyle w:val="TAL"/>
            </w:pPr>
            <w:r w:rsidRPr="005026A1">
              <w:t>Config 1</w:t>
            </w:r>
          </w:p>
        </w:tc>
        <w:tc>
          <w:tcPr>
            <w:tcW w:w="510" w:type="pct"/>
            <w:tcBorders>
              <w:bottom w:val="nil"/>
            </w:tcBorders>
            <w:shd w:val="clear" w:color="auto" w:fill="auto"/>
          </w:tcPr>
          <w:p w14:paraId="10E69107" w14:textId="77777777" w:rsidR="0078041F" w:rsidRPr="005026A1" w:rsidRDefault="0078041F" w:rsidP="00661F4A">
            <w:pPr>
              <w:pStyle w:val="TAC"/>
            </w:pPr>
          </w:p>
        </w:tc>
        <w:tc>
          <w:tcPr>
            <w:tcW w:w="1225" w:type="pct"/>
            <w:shd w:val="clear" w:color="auto" w:fill="auto"/>
          </w:tcPr>
          <w:p w14:paraId="78567DE0" w14:textId="77777777" w:rsidR="0078041F" w:rsidRPr="005026A1" w:rsidRDefault="0078041F" w:rsidP="00661F4A">
            <w:pPr>
              <w:pStyle w:val="TAC"/>
            </w:pPr>
            <w:r w:rsidRPr="005026A1">
              <w:t>SSB.3 FR1</w:t>
            </w:r>
          </w:p>
        </w:tc>
        <w:tc>
          <w:tcPr>
            <w:tcW w:w="897" w:type="pct"/>
          </w:tcPr>
          <w:p w14:paraId="2927ED64" w14:textId="77777777" w:rsidR="0078041F" w:rsidRPr="005026A1" w:rsidRDefault="0078041F" w:rsidP="00661F4A">
            <w:pPr>
              <w:pStyle w:val="TAC"/>
            </w:pPr>
          </w:p>
        </w:tc>
      </w:tr>
      <w:tr w:rsidR="0078041F" w:rsidRPr="005026A1" w14:paraId="7DD2C02F" w14:textId="77777777" w:rsidTr="00661F4A">
        <w:trPr>
          <w:trHeight w:val="187"/>
          <w:jc w:val="center"/>
        </w:trPr>
        <w:tc>
          <w:tcPr>
            <w:tcW w:w="1328" w:type="pct"/>
            <w:gridSpan w:val="2"/>
            <w:vMerge/>
          </w:tcPr>
          <w:p w14:paraId="323DA231" w14:textId="77777777" w:rsidR="0078041F" w:rsidRPr="005026A1" w:rsidRDefault="0078041F" w:rsidP="00661F4A">
            <w:pPr>
              <w:pStyle w:val="TAL"/>
            </w:pPr>
          </w:p>
        </w:tc>
        <w:tc>
          <w:tcPr>
            <w:tcW w:w="1040" w:type="pct"/>
            <w:shd w:val="clear" w:color="auto" w:fill="auto"/>
          </w:tcPr>
          <w:p w14:paraId="018406D9" w14:textId="77777777" w:rsidR="0078041F" w:rsidRPr="005026A1" w:rsidRDefault="0078041F" w:rsidP="00661F4A">
            <w:pPr>
              <w:pStyle w:val="TAL"/>
            </w:pPr>
            <w:r w:rsidRPr="005026A1">
              <w:t>Config 2</w:t>
            </w:r>
          </w:p>
        </w:tc>
        <w:tc>
          <w:tcPr>
            <w:tcW w:w="510" w:type="pct"/>
            <w:tcBorders>
              <w:top w:val="nil"/>
              <w:bottom w:val="nil"/>
            </w:tcBorders>
            <w:shd w:val="clear" w:color="auto" w:fill="auto"/>
          </w:tcPr>
          <w:p w14:paraId="41076C87" w14:textId="77777777" w:rsidR="0078041F" w:rsidRPr="005026A1" w:rsidRDefault="0078041F" w:rsidP="00661F4A">
            <w:pPr>
              <w:pStyle w:val="TAC"/>
            </w:pPr>
          </w:p>
        </w:tc>
        <w:tc>
          <w:tcPr>
            <w:tcW w:w="1225" w:type="pct"/>
            <w:shd w:val="clear" w:color="auto" w:fill="auto"/>
          </w:tcPr>
          <w:p w14:paraId="54DB4BA3" w14:textId="77777777" w:rsidR="0078041F" w:rsidRPr="005026A1" w:rsidRDefault="0078041F" w:rsidP="00661F4A">
            <w:pPr>
              <w:pStyle w:val="TAC"/>
            </w:pPr>
            <w:r w:rsidRPr="005026A1">
              <w:t>SSB.3 FR1</w:t>
            </w:r>
          </w:p>
        </w:tc>
        <w:tc>
          <w:tcPr>
            <w:tcW w:w="897" w:type="pct"/>
          </w:tcPr>
          <w:p w14:paraId="7BF19449" w14:textId="77777777" w:rsidR="0078041F" w:rsidRPr="005026A1" w:rsidRDefault="0078041F" w:rsidP="00661F4A">
            <w:pPr>
              <w:pStyle w:val="TAC"/>
            </w:pPr>
          </w:p>
        </w:tc>
      </w:tr>
      <w:tr w:rsidR="0078041F" w:rsidRPr="005026A1" w14:paraId="0E61B8C8" w14:textId="77777777" w:rsidTr="00661F4A">
        <w:trPr>
          <w:trHeight w:val="187"/>
          <w:jc w:val="center"/>
        </w:trPr>
        <w:tc>
          <w:tcPr>
            <w:tcW w:w="1328" w:type="pct"/>
            <w:gridSpan w:val="2"/>
            <w:vMerge/>
          </w:tcPr>
          <w:p w14:paraId="1923BB18" w14:textId="77777777" w:rsidR="0078041F" w:rsidRPr="005026A1" w:rsidRDefault="0078041F" w:rsidP="00661F4A">
            <w:pPr>
              <w:pStyle w:val="TAL"/>
            </w:pPr>
          </w:p>
        </w:tc>
        <w:tc>
          <w:tcPr>
            <w:tcW w:w="1040" w:type="pct"/>
            <w:shd w:val="clear" w:color="auto" w:fill="auto"/>
          </w:tcPr>
          <w:p w14:paraId="0ACD507A" w14:textId="77777777" w:rsidR="0078041F" w:rsidRPr="005026A1" w:rsidRDefault="0078041F" w:rsidP="00661F4A">
            <w:pPr>
              <w:pStyle w:val="TAL"/>
            </w:pPr>
            <w:r w:rsidRPr="005026A1">
              <w:t>Config 3</w:t>
            </w:r>
          </w:p>
        </w:tc>
        <w:tc>
          <w:tcPr>
            <w:tcW w:w="510" w:type="pct"/>
            <w:tcBorders>
              <w:top w:val="nil"/>
              <w:bottom w:val="single" w:sz="4" w:space="0" w:color="auto"/>
            </w:tcBorders>
            <w:shd w:val="clear" w:color="auto" w:fill="auto"/>
          </w:tcPr>
          <w:p w14:paraId="01951A1D" w14:textId="77777777" w:rsidR="0078041F" w:rsidRPr="005026A1" w:rsidRDefault="0078041F" w:rsidP="00661F4A">
            <w:pPr>
              <w:pStyle w:val="TAC"/>
            </w:pPr>
          </w:p>
        </w:tc>
        <w:tc>
          <w:tcPr>
            <w:tcW w:w="1225" w:type="pct"/>
            <w:shd w:val="clear" w:color="auto" w:fill="auto"/>
          </w:tcPr>
          <w:p w14:paraId="50176A14" w14:textId="77777777" w:rsidR="0078041F" w:rsidRPr="005026A1" w:rsidRDefault="0078041F" w:rsidP="00661F4A">
            <w:pPr>
              <w:pStyle w:val="TAC"/>
            </w:pPr>
            <w:r w:rsidRPr="005026A1">
              <w:t xml:space="preserve">SSB.2 </w:t>
            </w:r>
            <w:proofErr w:type="spellStart"/>
            <w:r w:rsidRPr="005026A1">
              <w:t>RedCap</w:t>
            </w:r>
            <w:proofErr w:type="spellEnd"/>
            <w:r w:rsidRPr="005026A1">
              <w:t xml:space="preserve"> FR1 </w:t>
            </w:r>
          </w:p>
        </w:tc>
        <w:tc>
          <w:tcPr>
            <w:tcW w:w="897" w:type="pct"/>
          </w:tcPr>
          <w:p w14:paraId="2D4D6D2A" w14:textId="77777777" w:rsidR="0078041F" w:rsidRPr="005026A1" w:rsidRDefault="0078041F" w:rsidP="00661F4A">
            <w:pPr>
              <w:pStyle w:val="TAC"/>
            </w:pPr>
          </w:p>
        </w:tc>
      </w:tr>
      <w:tr w:rsidR="0078041F" w:rsidRPr="005026A1" w14:paraId="0A0E9DBA" w14:textId="77777777" w:rsidTr="00661F4A">
        <w:trPr>
          <w:trHeight w:val="187"/>
          <w:jc w:val="center"/>
        </w:trPr>
        <w:tc>
          <w:tcPr>
            <w:tcW w:w="1328" w:type="pct"/>
            <w:gridSpan w:val="2"/>
            <w:vMerge/>
          </w:tcPr>
          <w:p w14:paraId="55FA7FEF" w14:textId="77777777" w:rsidR="0078041F" w:rsidRPr="005026A1" w:rsidRDefault="0078041F" w:rsidP="00661F4A">
            <w:pPr>
              <w:pStyle w:val="TAL"/>
            </w:pPr>
          </w:p>
        </w:tc>
        <w:tc>
          <w:tcPr>
            <w:tcW w:w="1040" w:type="pct"/>
            <w:shd w:val="clear" w:color="auto" w:fill="auto"/>
          </w:tcPr>
          <w:p w14:paraId="060AE545" w14:textId="77777777" w:rsidR="0078041F" w:rsidRPr="005026A1" w:rsidRDefault="0078041F" w:rsidP="00661F4A">
            <w:pPr>
              <w:pStyle w:val="TAL"/>
            </w:pPr>
            <w:r w:rsidRPr="005026A1">
              <w:t>Config 4</w:t>
            </w:r>
          </w:p>
        </w:tc>
        <w:tc>
          <w:tcPr>
            <w:tcW w:w="510" w:type="pct"/>
            <w:tcBorders>
              <w:top w:val="nil"/>
              <w:bottom w:val="single" w:sz="4" w:space="0" w:color="auto"/>
            </w:tcBorders>
            <w:shd w:val="clear" w:color="auto" w:fill="auto"/>
          </w:tcPr>
          <w:p w14:paraId="6B0A3BB1" w14:textId="77777777" w:rsidR="0078041F" w:rsidRPr="005026A1" w:rsidRDefault="0078041F" w:rsidP="00661F4A">
            <w:pPr>
              <w:pStyle w:val="TAC"/>
            </w:pPr>
          </w:p>
        </w:tc>
        <w:tc>
          <w:tcPr>
            <w:tcW w:w="1225" w:type="pct"/>
            <w:shd w:val="clear" w:color="auto" w:fill="auto"/>
          </w:tcPr>
          <w:p w14:paraId="02A0D4EA" w14:textId="77777777" w:rsidR="0078041F" w:rsidRPr="005026A1" w:rsidRDefault="0078041F" w:rsidP="00661F4A">
            <w:pPr>
              <w:pStyle w:val="TAC"/>
            </w:pPr>
            <w:r w:rsidRPr="005026A1">
              <w:t>SSB.3 FR1</w:t>
            </w:r>
          </w:p>
        </w:tc>
        <w:tc>
          <w:tcPr>
            <w:tcW w:w="897" w:type="pct"/>
          </w:tcPr>
          <w:p w14:paraId="6F14BFCA" w14:textId="77777777" w:rsidR="0078041F" w:rsidRPr="005026A1" w:rsidRDefault="0078041F" w:rsidP="00661F4A">
            <w:pPr>
              <w:pStyle w:val="TAC"/>
            </w:pPr>
          </w:p>
        </w:tc>
      </w:tr>
      <w:tr w:rsidR="0078041F" w:rsidRPr="005026A1" w14:paraId="127107AF" w14:textId="77777777" w:rsidTr="00661F4A">
        <w:trPr>
          <w:trHeight w:val="187"/>
          <w:jc w:val="center"/>
        </w:trPr>
        <w:tc>
          <w:tcPr>
            <w:tcW w:w="1328" w:type="pct"/>
            <w:gridSpan w:val="2"/>
            <w:vMerge w:val="restart"/>
            <w:shd w:val="clear" w:color="auto" w:fill="auto"/>
          </w:tcPr>
          <w:p w14:paraId="6DC59DFE" w14:textId="77777777" w:rsidR="0078041F" w:rsidRPr="005026A1" w:rsidRDefault="0078041F" w:rsidP="00661F4A">
            <w:pPr>
              <w:pStyle w:val="TAL"/>
            </w:pPr>
            <w:proofErr w:type="spellStart"/>
            <w:r w:rsidRPr="005026A1">
              <w:t>SMTC</w:t>
            </w:r>
            <w:proofErr w:type="spellEnd"/>
            <w:r w:rsidRPr="005026A1">
              <w:t xml:space="preserve"> Configuration</w:t>
            </w:r>
          </w:p>
        </w:tc>
        <w:tc>
          <w:tcPr>
            <w:tcW w:w="1040" w:type="pct"/>
            <w:shd w:val="clear" w:color="auto" w:fill="auto"/>
          </w:tcPr>
          <w:p w14:paraId="514B06AB" w14:textId="77777777" w:rsidR="0078041F" w:rsidRPr="005026A1" w:rsidRDefault="0078041F" w:rsidP="00661F4A">
            <w:pPr>
              <w:pStyle w:val="TAL"/>
            </w:pPr>
            <w:r w:rsidRPr="005026A1">
              <w:t>Config 1, 2</w:t>
            </w:r>
          </w:p>
        </w:tc>
        <w:tc>
          <w:tcPr>
            <w:tcW w:w="510" w:type="pct"/>
            <w:tcBorders>
              <w:bottom w:val="nil"/>
            </w:tcBorders>
            <w:shd w:val="clear" w:color="auto" w:fill="auto"/>
          </w:tcPr>
          <w:p w14:paraId="464BAF74" w14:textId="77777777" w:rsidR="0078041F" w:rsidRPr="005026A1" w:rsidRDefault="0078041F" w:rsidP="00661F4A">
            <w:pPr>
              <w:pStyle w:val="TAC"/>
            </w:pPr>
          </w:p>
        </w:tc>
        <w:tc>
          <w:tcPr>
            <w:tcW w:w="1225" w:type="pct"/>
            <w:shd w:val="clear" w:color="auto" w:fill="auto"/>
          </w:tcPr>
          <w:p w14:paraId="6096CD1B" w14:textId="77777777" w:rsidR="0078041F" w:rsidRPr="005026A1" w:rsidRDefault="0078041F" w:rsidP="00661F4A">
            <w:pPr>
              <w:pStyle w:val="TAC"/>
            </w:pPr>
            <w:r w:rsidRPr="005026A1">
              <w:t>SMTC.1</w:t>
            </w:r>
          </w:p>
        </w:tc>
        <w:tc>
          <w:tcPr>
            <w:tcW w:w="897" w:type="pct"/>
          </w:tcPr>
          <w:p w14:paraId="14476817" w14:textId="77777777" w:rsidR="0078041F" w:rsidRPr="005026A1" w:rsidRDefault="0078041F" w:rsidP="00661F4A">
            <w:pPr>
              <w:pStyle w:val="TAC"/>
            </w:pPr>
          </w:p>
        </w:tc>
      </w:tr>
      <w:tr w:rsidR="0078041F" w:rsidRPr="005026A1" w14:paraId="64B74755" w14:textId="77777777" w:rsidTr="00661F4A">
        <w:trPr>
          <w:trHeight w:val="187"/>
          <w:jc w:val="center"/>
        </w:trPr>
        <w:tc>
          <w:tcPr>
            <w:tcW w:w="1328" w:type="pct"/>
            <w:gridSpan w:val="2"/>
            <w:vMerge/>
          </w:tcPr>
          <w:p w14:paraId="15408970" w14:textId="77777777" w:rsidR="0078041F" w:rsidRPr="005026A1" w:rsidRDefault="0078041F" w:rsidP="00661F4A">
            <w:pPr>
              <w:pStyle w:val="TAL"/>
            </w:pPr>
          </w:p>
        </w:tc>
        <w:tc>
          <w:tcPr>
            <w:tcW w:w="1040" w:type="pct"/>
            <w:shd w:val="clear" w:color="auto" w:fill="auto"/>
          </w:tcPr>
          <w:p w14:paraId="67E53E64" w14:textId="77777777" w:rsidR="0078041F" w:rsidRPr="005026A1" w:rsidRDefault="0078041F" w:rsidP="00661F4A">
            <w:pPr>
              <w:pStyle w:val="TAL"/>
            </w:pPr>
            <w:r w:rsidRPr="005026A1">
              <w:t>Config 3</w:t>
            </w:r>
          </w:p>
        </w:tc>
        <w:tc>
          <w:tcPr>
            <w:tcW w:w="510" w:type="pct"/>
            <w:tcBorders>
              <w:top w:val="nil"/>
              <w:bottom w:val="single" w:sz="4" w:space="0" w:color="auto"/>
            </w:tcBorders>
            <w:shd w:val="clear" w:color="auto" w:fill="auto"/>
          </w:tcPr>
          <w:p w14:paraId="60975EB7" w14:textId="77777777" w:rsidR="0078041F" w:rsidRPr="005026A1" w:rsidRDefault="0078041F" w:rsidP="00661F4A">
            <w:pPr>
              <w:pStyle w:val="TAC"/>
            </w:pPr>
          </w:p>
        </w:tc>
        <w:tc>
          <w:tcPr>
            <w:tcW w:w="1225" w:type="pct"/>
            <w:shd w:val="clear" w:color="auto" w:fill="auto"/>
          </w:tcPr>
          <w:p w14:paraId="2A196AE6" w14:textId="77777777" w:rsidR="0078041F" w:rsidRPr="005026A1" w:rsidRDefault="0078041F" w:rsidP="00661F4A">
            <w:pPr>
              <w:pStyle w:val="TAC"/>
            </w:pPr>
            <w:r w:rsidRPr="005026A1">
              <w:t>SMTC.1</w:t>
            </w:r>
          </w:p>
        </w:tc>
        <w:tc>
          <w:tcPr>
            <w:tcW w:w="897" w:type="pct"/>
          </w:tcPr>
          <w:p w14:paraId="2C26B9EB" w14:textId="77777777" w:rsidR="0078041F" w:rsidRPr="005026A1" w:rsidRDefault="0078041F" w:rsidP="00661F4A">
            <w:pPr>
              <w:pStyle w:val="TAC"/>
            </w:pPr>
          </w:p>
        </w:tc>
      </w:tr>
      <w:tr w:rsidR="0078041F" w:rsidRPr="005026A1" w14:paraId="230A05EA" w14:textId="77777777" w:rsidTr="00661F4A">
        <w:trPr>
          <w:trHeight w:val="187"/>
          <w:jc w:val="center"/>
        </w:trPr>
        <w:tc>
          <w:tcPr>
            <w:tcW w:w="1328" w:type="pct"/>
            <w:gridSpan w:val="2"/>
            <w:vMerge/>
          </w:tcPr>
          <w:p w14:paraId="66387559" w14:textId="77777777" w:rsidR="0078041F" w:rsidRPr="005026A1" w:rsidRDefault="0078041F" w:rsidP="00661F4A">
            <w:pPr>
              <w:pStyle w:val="TAL"/>
            </w:pPr>
          </w:p>
        </w:tc>
        <w:tc>
          <w:tcPr>
            <w:tcW w:w="1040" w:type="pct"/>
            <w:shd w:val="clear" w:color="auto" w:fill="auto"/>
          </w:tcPr>
          <w:p w14:paraId="1EFABFA2" w14:textId="77777777" w:rsidR="0078041F" w:rsidRPr="005026A1" w:rsidRDefault="0078041F" w:rsidP="00661F4A">
            <w:pPr>
              <w:pStyle w:val="TAL"/>
            </w:pPr>
            <w:r w:rsidRPr="005026A1">
              <w:t>Config 4</w:t>
            </w:r>
          </w:p>
        </w:tc>
        <w:tc>
          <w:tcPr>
            <w:tcW w:w="510" w:type="pct"/>
            <w:tcBorders>
              <w:top w:val="nil"/>
              <w:bottom w:val="single" w:sz="4" w:space="0" w:color="auto"/>
            </w:tcBorders>
            <w:shd w:val="clear" w:color="auto" w:fill="auto"/>
          </w:tcPr>
          <w:p w14:paraId="14967DB3" w14:textId="77777777" w:rsidR="0078041F" w:rsidRPr="005026A1" w:rsidRDefault="0078041F" w:rsidP="00661F4A">
            <w:pPr>
              <w:pStyle w:val="TAC"/>
            </w:pPr>
          </w:p>
        </w:tc>
        <w:tc>
          <w:tcPr>
            <w:tcW w:w="1225" w:type="pct"/>
            <w:shd w:val="clear" w:color="auto" w:fill="auto"/>
          </w:tcPr>
          <w:p w14:paraId="6C60F951" w14:textId="77777777" w:rsidR="0078041F" w:rsidRPr="005026A1" w:rsidRDefault="0078041F" w:rsidP="00661F4A">
            <w:pPr>
              <w:pStyle w:val="TAC"/>
            </w:pPr>
            <w:r w:rsidRPr="005026A1">
              <w:t>SMTC.1</w:t>
            </w:r>
          </w:p>
        </w:tc>
        <w:tc>
          <w:tcPr>
            <w:tcW w:w="897" w:type="pct"/>
          </w:tcPr>
          <w:p w14:paraId="5F498898" w14:textId="77777777" w:rsidR="0078041F" w:rsidRPr="005026A1" w:rsidRDefault="0078041F" w:rsidP="00661F4A">
            <w:pPr>
              <w:pStyle w:val="TAC"/>
            </w:pPr>
          </w:p>
        </w:tc>
      </w:tr>
      <w:tr w:rsidR="0078041F" w:rsidRPr="005026A1" w14:paraId="36907418" w14:textId="77777777" w:rsidTr="00661F4A">
        <w:trPr>
          <w:trHeight w:val="187"/>
          <w:jc w:val="center"/>
        </w:trPr>
        <w:tc>
          <w:tcPr>
            <w:tcW w:w="1328" w:type="pct"/>
            <w:gridSpan w:val="2"/>
            <w:vMerge w:val="restart"/>
            <w:shd w:val="clear" w:color="auto" w:fill="auto"/>
          </w:tcPr>
          <w:p w14:paraId="52919B8D" w14:textId="77777777" w:rsidR="0078041F" w:rsidRPr="005026A1" w:rsidRDefault="0078041F" w:rsidP="00661F4A">
            <w:pPr>
              <w:pStyle w:val="TAL"/>
            </w:pPr>
            <w:proofErr w:type="spellStart"/>
            <w:r w:rsidRPr="005026A1">
              <w:t>PDSCH</w:t>
            </w:r>
            <w:proofErr w:type="spellEnd"/>
            <w:r w:rsidRPr="005026A1">
              <w:t>/</w:t>
            </w:r>
            <w:proofErr w:type="spellStart"/>
            <w:r w:rsidRPr="005026A1">
              <w:t>PDCCH</w:t>
            </w:r>
            <w:proofErr w:type="spellEnd"/>
            <w:r w:rsidRPr="005026A1">
              <w:t xml:space="preserve"> subcarrier spacing</w:t>
            </w:r>
          </w:p>
        </w:tc>
        <w:tc>
          <w:tcPr>
            <w:tcW w:w="1040" w:type="pct"/>
            <w:shd w:val="clear" w:color="auto" w:fill="auto"/>
          </w:tcPr>
          <w:p w14:paraId="37095D3F" w14:textId="77777777" w:rsidR="0078041F" w:rsidRPr="005026A1" w:rsidRDefault="0078041F" w:rsidP="00661F4A">
            <w:pPr>
              <w:pStyle w:val="TAL"/>
            </w:pPr>
            <w:r w:rsidRPr="005026A1">
              <w:t>Config 1, 2</w:t>
            </w:r>
          </w:p>
        </w:tc>
        <w:tc>
          <w:tcPr>
            <w:tcW w:w="510" w:type="pct"/>
            <w:tcBorders>
              <w:bottom w:val="nil"/>
            </w:tcBorders>
            <w:shd w:val="clear" w:color="auto" w:fill="auto"/>
          </w:tcPr>
          <w:p w14:paraId="7D4AF860" w14:textId="77777777" w:rsidR="0078041F" w:rsidRPr="005026A1" w:rsidRDefault="0078041F" w:rsidP="00661F4A">
            <w:pPr>
              <w:pStyle w:val="TAC"/>
            </w:pPr>
          </w:p>
        </w:tc>
        <w:tc>
          <w:tcPr>
            <w:tcW w:w="1225" w:type="pct"/>
            <w:shd w:val="clear" w:color="auto" w:fill="auto"/>
          </w:tcPr>
          <w:p w14:paraId="40276772" w14:textId="77777777" w:rsidR="0078041F" w:rsidRPr="005026A1" w:rsidRDefault="0078041F" w:rsidP="00661F4A">
            <w:pPr>
              <w:pStyle w:val="TAC"/>
            </w:pPr>
            <w:r w:rsidRPr="005026A1">
              <w:t xml:space="preserve">15 </w:t>
            </w:r>
            <w:proofErr w:type="spellStart"/>
            <w:r w:rsidRPr="005026A1">
              <w:t>KHz</w:t>
            </w:r>
            <w:proofErr w:type="spellEnd"/>
          </w:p>
        </w:tc>
        <w:tc>
          <w:tcPr>
            <w:tcW w:w="897" w:type="pct"/>
          </w:tcPr>
          <w:p w14:paraId="42B861E5" w14:textId="77777777" w:rsidR="0078041F" w:rsidRPr="005026A1" w:rsidRDefault="0078041F" w:rsidP="00661F4A">
            <w:pPr>
              <w:pStyle w:val="TAC"/>
            </w:pPr>
          </w:p>
        </w:tc>
      </w:tr>
      <w:tr w:rsidR="0078041F" w:rsidRPr="005026A1" w14:paraId="28A889E5" w14:textId="77777777" w:rsidTr="00661F4A">
        <w:trPr>
          <w:trHeight w:val="187"/>
          <w:jc w:val="center"/>
        </w:trPr>
        <w:tc>
          <w:tcPr>
            <w:tcW w:w="1328" w:type="pct"/>
            <w:gridSpan w:val="2"/>
            <w:vMerge/>
          </w:tcPr>
          <w:p w14:paraId="5EC297C1" w14:textId="77777777" w:rsidR="0078041F" w:rsidRPr="005026A1" w:rsidRDefault="0078041F" w:rsidP="00661F4A">
            <w:pPr>
              <w:pStyle w:val="TAL"/>
            </w:pPr>
          </w:p>
        </w:tc>
        <w:tc>
          <w:tcPr>
            <w:tcW w:w="1040" w:type="pct"/>
            <w:shd w:val="clear" w:color="auto" w:fill="auto"/>
          </w:tcPr>
          <w:p w14:paraId="6A44BB8D" w14:textId="77777777" w:rsidR="0078041F" w:rsidRPr="005026A1" w:rsidRDefault="0078041F" w:rsidP="00661F4A">
            <w:pPr>
              <w:pStyle w:val="TAL"/>
            </w:pPr>
            <w:r w:rsidRPr="005026A1">
              <w:t>Config 3</w:t>
            </w:r>
          </w:p>
        </w:tc>
        <w:tc>
          <w:tcPr>
            <w:tcW w:w="510" w:type="pct"/>
            <w:tcBorders>
              <w:top w:val="nil"/>
              <w:bottom w:val="single" w:sz="4" w:space="0" w:color="auto"/>
            </w:tcBorders>
            <w:shd w:val="clear" w:color="auto" w:fill="auto"/>
          </w:tcPr>
          <w:p w14:paraId="69DBF466" w14:textId="77777777" w:rsidR="0078041F" w:rsidRPr="005026A1" w:rsidRDefault="0078041F" w:rsidP="00661F4A">
            <w:pPr>
              <w:pStyle w:val="TAC"/>
            </w:pPr>
          </w:p>
        </w:tc>
        <w:tc>
          <w:tcPr>
            <w:tcW w:w="1225" w:type="pct"/>
            <w:shd w:val="clear" w:color="auto" w:fill="auto"/>
          </w:tcPr>
          <w:p w14:paraId="363BE7A3" w14:textId="77777777" w:rsidR="0078041F" w:rsidRPr="005026A1" w:rsidRDefault="0078041F" w:rsidP="00661F4A">
            <w:pPr>
              <w:pStyle w:val="TAC"/>
            </w:pPr>
            <w:r w:rsidRPr="005026A1">
              <w:t xml:space="preserve">30 </w:t>
            </w:r>
            <w:proofErr w:type="spellStart"/>
            <w:r w:rsidRPr="005026A1">
              <w:t>KHz</w:t>
            </w:r>
            <w:proofErr w:type="spellEnd"/>
          </w:p>
        </w:tc>
        <w:tc>
          <w:tcPr>
            <w:tcW w:w="897" w:type="pct"/>
          </w:tcPr>
          <w:p w14:paraId="33323859" w14:textId="77777777" w:rsidR="0078041F" w:rsidRPr="005026A1" w:rsidRDefault="0078041F" w:rsidP="00661F4A">
            <w:pPr>
              <w:pStyle w:val="TAC"/>
            </w:pPr>
          </w:p>
        </w:tc>
      </w:tr>
      <w:tr w:rsidR="0078041F" w:rsidRPr="005026A1" w14:paraId="70A5582B" w14:textId="77777777" w:rsidTr="00661F4A">
        <w:trPr>
          <w:trHeight w:val="187"/>
          <w:jc w:val="center"/>
        </w:trPr>
        <w:tc>
          <w:tcPr>
            <w:tcW w:w="1328" w:type="pct"/>
            <w:gridSpan w:val="2"/>
            <w:vMerge/>
          </w:tcPr>
          <w:p w14:paraId="64BEEEAE" w14:textId="77777777" w:rsidR="0078041F" w:rsidRPr="005026A1" w:rsidRDefault="0078041F" w:rsidP="00661F4A">
            <w:pPr>
              <w:pStyle w:val="TAL"/>
            </w:pPr>
          </w:p>
        </w:tc>
        <w:tc>
          <w:tcPr>
            <w:tcW w:w="1040" w:type="pct"/>
            <w:shd w:val="clear" w:color="auto" w:fill="auto"/>
          </w:tcPr>
          <w:p w14:paraId="0BD776E9" w14:textId="77777777" w:rsidR="0078041F" w:rsidRPr="005026A1" w:rsidRDefault="0078041F" w:rsidP="00661F4A">
            <w:pPr>
              <w:pStyle w:val="TAL"/>
            </w:pPr>
            <w:r w:rsidRPr="005026A1">
              <w:t>Config 4</w:t>
            </w:r>
          </w:p>
        </w:tc>
        <w:tc>
          <w:tcPr>
            <w:tcW w:w="510" w:type="pct"/>
            <w:tcBorders>
              <w:top w:val="nil"/>
              <w:bottom w:val="single" w:sz="4" w:space="0" w:color="auto"/>
            </w:tcBorders>
            <w:shd w:val="clear" w:color="auto" w:fill="auto"/>
          </w:tcPr>
          <w:p w14:paraId="63F9791F" w14:textId="77777777" w:rsidR="0078041F" w:rsidRPr="005026A1" w:rsidRDefault="0078041F" w:rsidP="00661F4A">
            <w:pPr>
              <w:pStyle w:val="TAC"/>
            </w:pPr>
          </w:p>
        </w:tc>
        <w:tc>
          <w:tcPr>
            <w:tcW w:w="1225" w:type="pct"/>
            <w:shd w:val="clear" w:color="auto" w:fill="auto"/>
          </w:tcPr>
          <w:p w14:paraId="74A8881B" w14:textId="77777777" w:rsidR="0078041F" w:rsidRPr="005026A1" w:rsidRDefault="0078041F" w:rsidP="00661F4A">
            <w:pPr>
              <w:pStyle w:val="TAC"/>
            </w:pPr>
            <w:r w:rsidRPr="005026A1">
              <w:t xml:space="preserve">15 </w:t>
            </w:r>
            <w:proofErr w:type="spellStart"/>
            <w:r w:rsidRPr="005026A1">
              <w:t>KHz</w:t>
            </w:r>
            <w:proofErr w:type="spellEnd"/>
          </w:p>
        </w:tc>
        <w:tc>
          <w:tcPr>
            <w:tcW w:w="897" w:type="pct"/>
          </w:tcPr>
          <w:p w14:paraId="007A5897" w14:textId="77777777" w:rsidR="0078041F" w:rsidRPr="005026A1" w:rsidRDefault="0078041F" w:rsidP="00661F4A">
            <w:pPr>
              <w:pStyle w:val="TAC"/>
            </w:pPr>
          </w:p>
        </w:tc>
      </w:tr>
      <w:tr w:rsidR="0078041F" w:rsidRPr="005026A1" w14:paraId="51B5B3C6" w14:textId="77777777" w:rsidTr="00661F4A">
        <w:trPr>
          <w:trHeight w:val="187"/>
          <w:jc w:val="center"/>
        </w:trPr>
        <w:tc>
          <w:tcPr>
            <w:tcW w:w="1328" w:type="pct"/>
            <w:gridSpan w:val="2"/>
            <w:vMerge w:val="restart"/>
            <w:shd w:val="clear" w:color="auto" w:fill="auto"/>
          </w:tcPr>
          <w:p w14:paraId="1234561F" w14:textId="77777777" w:rsidR="0078041F" w:rsidRPr="005026A1" w:rsidRDefault="0078041F" w:rsidP="00661F4A">
            <w:pPr>
              <w:pStyle w:val="TAL"/>
            </w:pPr>
            <w:proofErr w:type="spellStart"/>
            <w:r w:rsidRPr="005026A1">
              <w:t>PRACH</w:t>
            </w:r>
            <w:proofErr w:type="spellEnd"/>
            <w:r w:rsidRPr="005026A1">
              <w:t xml:space="preserve"> Configuration</w:t>
            </w:r>
          </w:p>
        </w:tc>
        <w:tc>
          <w:tcPr>
            <w:tcW w:w="1040" w:type="pct"/>
            <w:shd w:val="clear" w:color="auto" w:fill="auto"/>
          </w:tcPr>
          <w:p w14:paraId="7CD8A2DF" w14:textId="77777777" w:rsidR="0078041F" w:rsidRPr="005026A1" w:rsidRDefault="0078041F" w:rsidP="00661F4A">
            <w:pPr>
              <w:pStyle w:val="TAL"/>
            </w:pPr>
            <w:r w:rsidRPr="005026A1">
              <w:t>Config 1, 2</w:t>
            </w:r>
          </w:p>
        </w:tc>
        <w:tc>
          <w:tcPr>
            <w:tcW w:w="510" w:type="pct"/>
            <w:tcBorders>
              <w:bottom w:val="nil"/>
            </w:tcBorders>
            <w:shd w:val="clear" w:color="auto" w:fill="auto"/>
          </w:tcPr>
          <w:p w14:paraId="1DED4D62" w14:textId="77777777" w:rsidR="0078041F" w:rsidRPr="005026A1" w:rsidRDefault="0078041F" w:rsidP="00661F4A">
            <w:pPr>
              <w:pStyle w:val="TAC"/>
            </w:pPr>
          </w:p>
        </w:tc>
        <w:tc>
          <w:tcPr>
            <w:tcW w:w="1225" w:type="pct"/>
            <w:shd w:val="clear" w:color="auto" w:fill="auto"/>
          </w:tcPr>
          <w:p w14:paraId="33BE728F" w14:textId="77777777" w:rsidR="0078041F" w:rsidRPr="005026A1" w:rsidRDefault="0078041F" w:rsidP="00661F4A">
            <w:pPr>
              <w:pStyle w:val="TAC"/>
            </w:pPr>
            <w:r w:rsidRPr="005026A1">
              <w:t>PRACH.2 FR1</w:t>
            </w:r>
          </w:p>
        </w:tc>
        <w:tc>
          <w:tcPr>
            <w:tcW w:w="897" w:type="pct"/>
          </w:tcPr>
          <w:p w14:paraId="2C3D9624" w14:textId="77777777" w:rsidR="0078041F" w:rsidRPr="005026A1" w:rsidRDefault="0078041F" w:rsidP="00661F4A">
            <w:pPr>
              <w:pStyle w:val="TAC"/>
            </w:pPr>
            <w:r w:rsidRPr="005026A1">
              <w:t>Table A.7.1-1</w:t>
            </w:r>
          </w:p>
        </w:tc>
      </w:tr>
      <w:tr w:rsidR="0078041F" w:rsidRPr="005026A1" w14:paraId="1244D85B" w14:textId="77777777" w:rsidTr="00661F4A">
        <w:trPr>
          <w:trHeight w:val="187"/>
          <w:jc w:val="center"/>
        </w:trPr>
        <w:tc>
          <w:tcPr>
            <w:tcW w:w="1328" w:type="pct"/>
            <w:gridSpan w:val="2"/>
            <w:vMerge/>
          </w:tcPr>
          <w:p w14:paraId="42BEA4D2" w14:textId="77777777" w:rsidR="0078041F" w:rsidRPr="005026A1" w:rsidRDefault="0078041F" w:rsidP="00661F4A">
            <w:pPr>
              <w:pStyle w:val="TAL"/>
            </w:pPr>
          </w:p>
        </w:tc>
        <w:tc>
          <w:tcPr>
            <w:tcW w:w="1040" w:type="pct"/>
            <w:shd w:val="clear" w:color="auto" w:fill="auto"/>
          </w:tcPr>
          <w:p w14:paraId="26C5E9BA" w14:textId="77777777" w:rsidR="0078041F" w:rsidRPr="005026A1" w:rsidRDefault="0078041F" w:rsidP="00661F4A">
            <w:pPr>
              <w:pStyle w:val="TAL"/>
            </w:pPr>
            <w:r w:rsidRPr="005026A1">
              <w:t>Config 3</w:t>
            </w:r>
          </w:p>
        </w:tc>
        <w:tc>
          <w:tcPr>
            <w:tcW w:w="510" w:type="pct"/>
            <w:tcBorders>
              <w:top w:val="nil"/>
            </w:tcBorders>
            <w:shd w:val="clear" w:color="auto" w:fill="auto"/>
          </w:tcPr>
          <w:p w14:paraId="11A44B75" w14:textId="77777777" w:rsidR="0078041F" w:rsidRPr="005026A1" w:rsidRDefault="0078041F" w:rsidP="00661F4A">
            <w:pPr>
              <w:pStyle w:val="TAC"/>
            </w:pPr>
          </w:p>
        </w:tc>
        <w:tc>
          <w:tcPr>
            <w:tcW w:w="1225" w:type="pct"/>
            <w:shd w:val="clear" w:color="auto" w:fill="auto"/>
          </w:tcPr>
          <w:p w14:paraId="66EF7489" w14:textId="77777777" w:rsidR="0078041F" w:rsidRPr="005026A1" w:rsidRDefault="0078041F" w:rsidP="00661F4A">
            <w:pPr>
              <w:pStyle w:val="TAC"/>
            </w:pPr>
            <w:r w:rsidRPr="005026A1">
              <w:t>PRACH.2 FR1</w:t>
            </w:r>
          </w:p>
        </w:tc>
        <w:tc>
          <w:tcPr>
            <w:tcW w:w="897" w:type="pct"/>
          </w:tcPr>
          <w:p w14:paraId="0B568BFB" w14:textId="77777777" w:rsidR="0078041F" w:rsidRPr="005026A1" w:rsidRDefault="0078041F" w:rsidP="00661F4A">
            <w:pPr>
              <w:pStyle w:val="TAC"/>
            </w:pPr>
            <w:r w:rsidRPr="005026A1">
              <w:t>Table A.7.1-1</w:t>
            </w:r>
          </w:p>
        </w:tc>
      </w:tr>
      <w:tr w:rsidR="0078041F" w:rsidRPr="005026A1" w14:paraId="34C501DF" w14:textId="77777777" w:rsidTr="00661F4A">
        <w:trPr>
          <w:trHeight w:val="187"/>
          <w:jc w:val="center"/>
        </w:trPr>
        <w:tc>
          <w:tcPr>
            <w:tcW w:w="1328" w:type="pct"/>
            <w:gridSpan w:val="2"/>
            <w:vMerge/>
          </w:tcPr>
          <w:p w14:paraId="762CC910" w14:textId="77777777" w:rsidR="0078041F" w:rsidRPr="005026A1" w:rsidRDefault="0078041F" w:rsidP="00661F4A">
            <w:pPr>
              <w:pStyle w:val="TAL"/>
            </w:pPr>
          </w:p>
        </w:tc>
        <w:tc>
          <w:tcPr>
            <w:tcW w:w="1040" w:type="pct"/>
            <w:shd w:val="clear" w:color="auto" w:fill="auto"/>
          </w:tcPr>
          <w:p w14:paraId="2F2A58E2" w14:textId="77777777" w:rsidR="0078041F" w:rsidRPr="005026A1" w:rsidRDefault="0078041F" w:rsidP="00661F4A">
            <w:pPr>
              <w:pStyle w:val="TAL"/>
            </w:pPr>
            <w:r w:rsidRPr="005026A1">
              <w:t>Config 4</w:t>
            </w:r>
          </w:p>
        </w:tc>
        <w:tc>
          <w:tcPr>
            <w:tcW w:w="510" w:type="pct"/>
            <w:tcBorders>
              <w:top w:val="nil"/>
            </w:tcBorders>
            <w:shd w:val="clear" w:color="auto" w:fill="auto"/>
          </w:tcPr>
          <w:p w14:paraId="06A0A980" w14:textId="77777777" w:rsidR="0078041F" w:rsidRPr="005026A1" w:rsidRDefault="0078041F" w:rsidP="00661F4A">
            <w:pPr>
              <w:pStyle w:val="TAC"/>
            </w:pPr>
          </w:p>
        </w:tc>
        <w:tc>
          <w:tcPr>
            <w:tcW w:w="1225" w:type="pct"/>
            <w:shd w:val="clear" w:color="auto" w:fill="auto"/>
          </w:tcPr>
          <w:p w14:paraId="5C934D58" w14:textId="77777777" w:rsidR="0078041F" w:rsidRPr="005026A1" w:rsidRDefault="0078041F" w:rsidP="00661F4A">
            <w:pPr>
              <w:pStyle w:val="TAC"/>
            </w:pPr>
            <w:r w:rsidRPr="005026A1">
              <w:t>PRACH.2 FR1</w:t>
            </w:r>
          </w:p>
        </w:tc>
        <w:tc>
          <w:tcPr>
            <w:tcW w:w="897" w:type="pct"/>
          </w:tcPr>
          <w:p w14:paraId="1A0B0B81" w14:textId="77777777" w:rsidR="0078041F" w:rsidRPr="005026A1" w:rsidRDefault="0078041F" w:rsidP="00661F4A">
            <w:pPr>
              <w:pStyle w:val="TAC"/>
            </w:pPr>
            <w:r w:rsidRPr="005026A1">
              <w:t>Table A.7.1-1</w:t>
            </w:r>
          </w:p>
        </w:tc>
      </w:tr>
      <w:tr w:rsidR="0078041F" w:rsidRPr="005026A1" w14:paraId="58237052" w14:textId="77777777" w:rsidTr="00661F4A">
        <w:trPr>
          <w:trHeight w:val="187"/>
          <w:jc w:val="center"/>
        </w:trPr>
        <w:tc>
          <w:tcPr>
            <w:tcW w:w="2368" w:type="pct"/>
            <w:gridSpan w:val="3"/>
            <w:shd w:val="clear" w:color="auto" w:fill="auto"/>
          </w:tcPr>
          <w:p w14:paraId="04E58FB9" w14:textId="77777777" w:rsidR="0078041F" w:rsidRPr="005026A1" w:rsidRDefault="0078041F" w:rsidP="00661F4A">
            <w:pPr>
              <w:pStyle w:val="TAL"/>
            </w:pPr>
            <w:proofErr w:type="spellStart"/>
            <w:r w:rsidRPr="005026A1">
              <w:t>SSB</w:t>
            </w:r>
            <w:proofErr w:type="spellEnd"/>
            <w:r w:rsidRPr="005026A1">
              <w:t xml:space="preserve"> Index assigned as BFD RS (q</w:t>
            </w:r>
            <w:r w:rsidRPr="005026A1">
              <w:rPr>
                <w:vertAlign w:val="subscript"/>
              </w:rPr>
              <w:t>0</w:t>
            </w:r>
            <w:r w:rsidRPr="005026A1">
              <w:t>)</w:t>
            </w:r>
          </w:p>
        </w:tc>
        <w:tc>
          <w:tcPr>
            <w:tcW w:w="510" w:type="pct"/>
            <w:shd w:val="clear" w:color="auto" w:fill="auto"/>
          </w:tcPr>
          <w:p w14:paraId="75C75929" w14:textId="77777777" w:rsidR="0078041F" w:rsidRPr="005026A1" w:rsidRDefault="0078041F" w:rsidP="00661F4A">
            <w:pPr>
              <w:pStyle w:val="TAC"/>
            </w:pPr>
          </w:p>
        </w:tc>
        <w:tc>
          <w:tcPr>
            <w:tcW w:w="1225" w:type="pct"/>
            <w:shd w:val="clear" w:color="auto" w:fill="auto"/>
          </w:tcPr>
          <w:p w14:paraId="7BB4797E" w14:textId="77777777" w:rsidR="0078041F" w:rsidRPr="005026A1" w:rsidRDefault="0078041F" w:rsidP="00661F4A">
            <w:pPr>
              <w:pStyle w:val="TAC"/>
            </w:pPr>
            <w:r w:rsidRPr="005026A1">
              <w:t>0</w:t>
            </w:r>
          </w:p>
        </w:tc>
        <w:tc>
          <w:tcPr>
            <w:tcW w:w="897" w:type="pct"/>
          </w:tcPr>
          <w:p w14:paraId="55A5E3DD" w14:textId="77777777" w:rsidR="0078041F" w:rsidRPr="005026A1" w:rsidRDefault="0078041F" w:rsidP="00661F4A">
            <w:pPr>
              <w:pStyle w:val="TAC"/>
            </w:pPr>
          </w:p>
        </w:tc>
      </w:tr>
      <w:tr w:rsidR="0078041F" w:rsidRPr="005026A1" w14:paraId="29E98422" w14:textId="77777777" w:rsidTr="00661F4A">
        <w:trPr>
          <w:trHeight w:val="187"/>
          <w:jc w:val="center"/>
        </w:trPr>
        <w:tc>
          <w:tcPr>
            <w:tcW w:w="2368" w:type="pct"/>
            <w:gridSpan w:val="3"/>
            <w:tcBorders>
              <w:top w:val="single" w:sz="4" w:space="0" w:color="auto"/>
              <w:left w:val="single" w:sz="4" w:space="0" w:color="auto"/>
              <w:bottom w:val="single" w:sz="4" w:space="0" w:color="auto"/>
              <w:right w:val="single" w:sz="4" w:space="0" w:color="auto"/>
            </w:tcBorders>
            <w:shd w:val="clear" w:color="auto" w:fill="auto"/>
          </w:tcPr>
          <w:p w14:paraId="6298EE3A" w14:textId="77777777" w:rsidR="0078041F" w:rsidRPr="005026A1" w:rsidRDefault="0078041F" w:rsidP="00661F4A">
            <w:pPr>
              <w:pStyle w:val="TAL"/>
            </w:pPr>
            <w:proofErr w:type="spellStart"/>
            <w:r w:rsidRPr="005026A1">
              <w:t>SSB</w:t>
            </w:r>
            <w:proofErr w:type="spellEnd"/>
            <w:r w:rsidRPr="005026A1">
              <w:t xml:space="preserve"> Index assigned as CBD RS (q</w:t>
            </w:r>
            <w:r w:rsidRPr="005026A1">
              <w:rPr>
                <w:vertAlign w:val="subscript"/>
              </w:rPr>
              <w:t>1</w:t>
            </w:r>
            <w:r w:rsidRPr="005026A1">
              <w:t>)</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1FF80B40" w14:textId="77777777" w:rsidR="0078041F" w:rsidRPr="005026A1" w:rsidRDefault="0078041F" w:rsidP="00661F4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9D46A79" w14:textId="77777777" w:rsidR="0078041F" w:rsidRPr="005026A1" w:rsidRDefault="0078041F" w:rsidP="00661F4A">
            <w:pPr>
              <w:pStyle w:val="TAC"/>
            </w:pPr>
            <w:r w:rsidRPr="005026A1">
              <w:t>1</w:t>
            </w:r>
          </w:p>
        </w:tc>
        <w:tc>
          <w:tcPr>
            <w:tcW w:w="897" w:type="pct"/>
            <w:tcBorders>
              <w:top w:val="single" w:sz="4" w:space="0" w:color="auto"/>
              <w:left w:val="single" w:sz="4" w:space="0" w:color="auto"/>
              <w:bottom w:val="single" w:sz="4" w:space="0" w:color="auto"/>
              <w:right w:val="single" w:sz="4" w:space="0" w:color="auto"/>
            </w:tcBorders>
          </w:tcPr>
          <w:p w14:paraId="35055DBA" w14:textId="77777777" w:rsidR="0078041F" w:rsidRPr="005026A1" w:rsidRDefault="0078041F" w:rsidP="00661F4A">
            <w:pPr>
              <w:pStyle w:val="TAC"/>
            </w:pPr>
          </w:p>
        </w:tc>
      </w:tr>
      <w:tr w:rsidR="0078041F" w:rsidRPr="005026A1" w14:paraId="73DCCF0F" w14:textId="77777777" w:rsidTr="00661F4A">
        <w:trPr>
          <w:trHeight w:val="187"/>
          <w:jc w:val="center"/>
        </w:trPr>
        <w:tc>
          <w:tcPr>
            <w:tcW w:w="2368" w:type="pct"/>
            <w:gridSpan w:val="3"/>
            <w:shd w:val="clear" w:color="auto" w:fill="auto"/>
          </w:tcPr>
          <w:p w14:paraId="7E7EE4D7" w14:textId="77777777" w:rsidR="0078041F" w:rsidRPr="005026A1" w:rsidRDefault="0078041F" w:rsidP="00661F4A">
            <w:pPr>
              <w:pStyle w:val="TAL"/>
            </w:pPr>
            <w:proofErr w:type="spellStart"/>
            <w:r w:rsidRPr="005026A1">
              <w:t>OCNG</w:t>
            </w:r>
            <w:proofErr w:type="spellEnd"/>
            <w:r w:rsidRPr="005026A1">
              <w:t xml:space="preserve"> parameters</w:t>
            </w:r>
          </w:p>
        </w:tc>
        <w:tc>
          <w:tcPr>
            <w:tcW w:w="510" w:type="pct"/>
            <w:shd w:val="clear" w:color="auto" w:fill="auto"/>
          </w:tcPr>
          <w:p w14:paraId="651DF9CC" w14:textId="77777777" w:rsidR="0078041F" w:rsidRPr="005026A1" w:rsidRDefault="0078041F" w:rsidP="00661F4A">
            <w:pPr>
              <w:pStyle w:val="TAC"/>
            </w:pPr>
          </w:p>
        </w:tc>
        <w:tc>
          <w:tcPr>
            <w:tcW w:w="1225" w:type="pct"/>
            <w:shd w:val="clear" w:color="auto" w:fill="auto"/>
          </w:tcPr>
          <w:p w14:paraId="4A050450" w14:textId="77777777" w:rsidR="0078041F" w:rsidRPr="005026A1" w:rsidRDefault="0078041F" w:rsidP="00661F4A">
            <w:pPr>
              <w:pStyle w:val="TAC"/>
            </w:pPr>
            <w:r w:rsidRPr="005026A1">
              <w:t>OP.1</w:t>
            </w:r>
          </w:p>
        </w:tc>
        <w:tc>
          <w:tcPr>
            <w:tcW w:w="897" w:type="pct"/>
          </w:tcPr>
          <w:p w14:paraId="3D835EE8" w14:textId="77777777" w:rsidR="0078041F" w:rsidRPr="005026A1" w:rsidRDefault="0078041F" w:rsidP="00661F4A">
            <w:pPr>
              <w:pStyle w:val="TAC"/>
            </w:pPr>
          </w:p>
        </w:tc>
      </w:tr>
      <w:tr w:rsidR="0078041F" w:rsidRPr="005026A1" w14:paraId="256EDBF0" w14:textId="77777777" w:rsidTr="00661F4A">
        <w:trPr>
          <w:trHeight w:val="187"/>
          <w:jc w:val="center"/>
        </w:trPr>
        <w:tc>
          <w:tcPr>
            <w:tcW w:w="2368" w:type="pct"/>
            <w:gridSpan w:val="3"/>
            <w:shd w:val="clear" w:color="auto" w:fill="auto"/>
          </w:tcPr>
          <w:p w14:paraId="7900580C" w14:textId="77777777" w:rsidR="0078041F" w:rsidRPr="005026A1" w:rsidRDefault="0078041F" w:rsidP="00661F4A">
            <w:pPr>
              <w:pStyle w:val="TAL"/>
            </w:pPr>
            <w:r w:rsidRPr="005026A1">
              <w:t>CP length</w:t>
            </w:r>
          </w:p>
        </w:tc>
        <w:tc>
          <w:tcPr>
            <w:tcW w:w="510" w:type="pct"/>
            <w:shd w:val="clear" w:color="auto" w:fill="auto"/>
          </w:tcPr>
          <w:p w14:paraId="1D3ED041" w14:textId="77777777" w:rsidR="0078041F" w:rsidRPr="005026A1" w:rsidRDefault="0078041F" w:rsidP="00661F4A">
            <w:pPr>
              <w:pStyle w:val="TAC"/>
            </w:pPr>
          </w:p>
        </w:tc>
        <w:tc>
          <w:tcPr>
            <w:tcW w:w="1225" w:type="pct"/>
            <w:shd w:val="clear" w:color="auto" w:fill="auto"/>
          </w:tcPr>
          <w:p w14:paraId="0DC805E3" w14:textId="77777777" w:rsidR="0078041F" w:rsidRPr="005026A1" w:rsidRDefault="0078041F" w:rsidP="00661F4A">
            <w:pPr>
              <w:pStyle w:val="TAC"/>
            </w:pPr>
            <w:r w:rsidRPr="005026A1">
              <w:t>Normal</w:t>
            </w:r>
          </w:p>
        </w:tc>
        <w:tc>
          <w:tcPr>
            <w:tcW w:w="897" w:type="pct"/>
          </w:tcPr>
          <w:p w14:paraId="4D9698C0" w14:textId="77777777" w:rsidR="0078041F" w:rsidRPr="005026A1" w:rsidRDefault="0078041F" w:rsidP="00661F4A">
            <w:pPr>
              <w:pStyle w:val="TAC"/>
            </w:pPr>
          </w:p>
        </w:tc>
      </w:tr>
      <w:tr w:rsidR="0078041F" w:rsidRPr="005026A1" w14:paraId="3219985F" w14:textId="77777777" w:rsidTr="00661F4A">
        <w:trPr>
          <w:trHeight w:val="187"/>
          <w:jc w:val="center"/>
        </w:trPr>
        <w:tc>
          <w:tcPr>
            <w:tcW w:w="2368" w:type="pct"/>
            <w:gridSpan w:val="3"/>
            <w:shd w:val="clear" w:color="auto" w:fill="auto"/>
          </w:tcPr>
          <w:p w14:paraId="28F84607" w14:textId="77777777" w:rsidR="0078041F" w:rsidRPr="005026A1" w:rsidRDefault="0078041F" w:rsidP="00661F4A">
            <w:pPr>
              <w:pStyle w:val="TAL"/>
            </w:pPr>
            <w:r w:rsidRPr="005026A1">
              <w:t>Correlation Matrix and Antenna Configuration</w:t>
            </w:r>
          </w:p>
        </w:tc>
        <w:tc>
          <w:tcPr>
            <w:tcW w:w="510" w:type="pct"/>
            <w:shd w:val="clear" w:color="auto" w:fill="auto"/>
          </w:tcPr>
          <w:p w14:paraId="57A34B17" w14:textId="77777777" w:rsidR="0078041F" w:rsidRPr="005026A1" w:rsidRDefault="0078041F" w:rsidP="00661F4A">
            <w:pPr>
              <w:pStyle w:val="TAC"/>
            </w:pPr>
          </w:p>
        </w:tc>
        <w:tc>
          <w:tcPr>
            <w:tcW w:w="1225" w:type="pct"/>
            <w:shd w:val="clear" w:color="auto" w:fill="auto"/>
          </w:tcPr>
          <w:p w14:paraId="2E849550" w14:textId="77777777" w:rsidR="0078041F" w:rsidRPr="005026A1" w:rsidRDefault="0078041F" w:rsidP="00661F4A">
            <w:pPr>
              <w:pStyle w:val="TAC"/>
            </w:pPr>
            <w:r w:rsidRPr="005026A1">
              <w:t>2x2 Low</w:t>
            </w:r>
          </w:p>
        </w:tc>
        <w:tc>
          <w:tcPr>
            <w:tcW w:w="897" w:type="pct"/>
          </w:tcPr>
          <w:p w14:paraId="2F60DD61" w14:textId="77777777" w:rsidR="0078041F" w:rsidRPr="005026A1" w:rsidRDefault="0078041F" w:rsidP="00661F4A">
            <w:pPr>
              <w:pStyle w:val="TAC"/>
            </w:pPr>
          </w:p>
        </w:tc>
      </w:tr>
      <w:tr w:rsidR="0078041F" w:rsidRPr="005026A1" w14:paraId="5037ADA7" w14:textId="77777777" w:rsidTr="00661F4A">
        <w:trPr>
          <w:trHeight w:val="187"/>
          <w:jc w:val="center"/>
        </w:trPr>
        <w:tc>
          <w:tcPr>
            <w:tcW w:w="1198" w:type="pct"/>
            <w:tcBorders>
              <w:bottom w:val="nil"/>
            </w:tcBorders>
            <w:shd w:val="clear" w:color="auto" w:fill="auto"/>
          </w:tcPr>
          <w:p w14:paraId="1AF74EF4" w14:textId="77777777" w:rsidR="0078041F" w:rsidRPr="005026A1" w:rsidRDefault="0078041F" w:rsidP="00661F4A">
            <w:pPr>
              <w:pStyle w:val="TAL"/>
            </w:pPr>
            <w:r w:rsidRPr="005026A1">
              <w:t>Beam failure detection transmission parameters</w:t>
            </w:r>
          </w:p>
        </w:tc>
        <w:tc>
          <w:tcPr>
            <w:tcW w:w="1170" w:type="pct"/>
            <w:gridSpan w:val="2"/>
            <w:shd w:val="clear" w:color="auto" w:fill="auto"/>
          </w:tcPr>
          <w:p w14:paraId="1C9CA356" w14:textId="77777777" w:rsidR="0078041F" w:rsidRPr="005026A1" w:rsidRDefault="0078041F" w:rsidP="00661F4A">
            <w:pPr>
              <w:pStyle w:val="TAL"/>
            </w:pPr>
            <w:r w:rsidRPr="005026A1">
              <w:t>DCI format</w:t>
            </w:r>
          </w:p>
        </w:tc>
        <w:tc>
          <w:tcPr>
            <w:tcW w:w="510" w:type="pct"/>
            <w:shd w:val="clear" w:color="auto" w:fill="auto"/>
          </w:tcPr>
          <w:p w14:paraId="4032D2AA" w14:textId="77777777" w:rsidR="0078041F" w:rsidRPr="005026A1" w:rsidRDefault="0078041F" w:rsidP="00661F4A">
            <w:pPr>
              <w:pStyle w:val="TAC"/>
            </w:pPr>
          </w:p>
        </w:tc>
        <w:tc>
          <w:tcPr>
            <w:tcW w:w="1225" w:type="pct"/>
            <w:shd w:val="clear" w:color="auto" w:fill="auto"/>
          </w:tcPr>
          <w:p w14:paraId="78C894FA" w14:textId="77777777" w:rsidR="0078041F" w:rsidRPr="005026A1" w:rsidRDefault="0078041F" w:rsidP="00661F4A">
            <w:pPr>
              <w:pStyle w:val="TAC"/>
            </w:pPr>
            <w:r w:rsidRPr="005026A1">
              <w:t>1-0</w:t>
            </w:r>
          </w:p>
        </w:tc>
        <w:tc>
          <w:tcPr>
            <w:tcW w:w="897" w:type="pct"/>
          </w:tcPr>
          <w:p w14:paraId="42083720" w14:textId="77777777" w:rsidR="0078041F" w:rsidRPr="005026A1" w:rsidRDefault="0078041F" w:rsidP="00661F4A">
            <w:pPr>
              <w:pStyle w:val="TAC"/>
            </w:pPr>
          </w:p>
        </w:tc>
      </w:tr>
      <w:tr w:rsidR="0078041F" w:rsidRPr="005026A1" w14:paraId="42303B3A" w14:textId="77777777" w:rsidTr="00661F4A">
        <w:trPr>
          <w:trHeight w:val="187"/>
          <w:jc w:val="center"/>
        </w:trPr>
        <w:tc>
          <w:tcPr>
            <w:tcW w:w="1198" w:type="pct"/>
            <w:tcBorders>
              <w:top w:val="nil"/>
              <w:bottom w:val="nil"/>
            </w:tcBorders>
            <w:shd w:val="clear" w:color="auto" w:fill="auto"/>
          </w:tcPr>
          <w:p w14:paraId="030DB025" w14:textId="77777777" w:rsidR="0078041F" w:rsidRPr="005026A1" w:rsidRDefault="0078041F" w:rsidP="00661F4A">
            <w:pPr>
              <w:pStyle w:val="TAL"/>
            </w:pPr>
          </w:p>
        </w:tc>
        <w:tc>
          <w:tcPr>
            <w:tcW w:w="1170" w:type="pct"/>
            <w:gridSpan w:val="2"/>
            <w:shd w:val="clear" w:color="auto" w:fill="auto"/>
          </w:tcPr>
          <w:p w14:paraId="3F2B3211" w14:textId="77777777" w:rsidR="0078041F" w:rsidRPr="005026A1" w:rsidRDefault="0078041F" w:rsidP="00661F4A">
            <w:pPr>
              <w:pStyle w:val="TAL"/>
            </w:pPr>
            <w:r w:rsidRPr="005026A1">
              <w:t>Number of Control OFDM symbols</w:t>
            </w:r>
          </w:p>
        </w:tc>
        <w:tc>
          <w:tcPr>
            <w:tcW w:w="510" w:type="pct"/>
            <w:shd w:val="clear" w:color="auto" w:fill="auto"/>
          </w:tcPr>
          <w:p w14:paraId="772C799C" w14:textId="77777777" w:rsidR="0078041F" w:rsidRPr="005026A1" w:rsidRDefault="0078041F" w:rsidP="00661F4A">
            <w:pPr>
              <w:pStyle w:val="TAC"/>
            </w:pPr>
          </w:p>
        </w:tc>
        <w:tc>
          <w:tcPr>
            <w:tcW w:w="1225" w:type="pct"/>
            <w:shd w:val="clear" w:color="auto" w:fill="auto"/>
          </w:tcPr>
          <w:p w14:paraId="004258CD" w14:textId="77777777" w:rsidR="0078041F" w:rsidRPr="005026A1" w:rsidRDefault="0078041F" w:rsidP="00661F4A">
            <w:pPr>
              <w:pStyle w:val="TAC"/>
            </w:pPr>
            <w:r w:rsidRPr="005026A1">
              <w:t>2</w:t>
            </w:r>
          </w:p>
        </w:tc>
        <w:tc>
          <w:tcPr>
            <w:tcW w:w="897" w:type="pct"/>
          </w:tcPr>
          <w:p w14:paraId="0C555F28" w14:textId="77777777" w:rsidR="0078041F" w:rsidRPr="005026A1" w:rsidRDefault="0078041F" w:rsidP="00661F4A">
            <w:pPr>
              <w:pStyle w:val="TAC"/>
            </w:pPr>
          </w:p>
        </w:tc>
      </w:tr>
      <w:tr w:rsidR="0078041F" w:rsidRPr="005026A1" w14:paraId="5887372B" w14:textId="77777777" w:rsidTr="00661F4A">
        <w:trPr>
          <w:trHeight w:val="187"/>
          <w:jc w:val="center"/>
        </w:trPr>
        <w:tc>
          <w:tcPr>
            <w:tcW w:w="1198" w:type="pct"/>
            <w:tcBorders>
              <w:top w:val="nil"/>
              <w:bottom w:val="nil"/>
            </w:tcBorders>
            <w:shd w:val="clear" w:color="auto" w:fill="auto"/>
          </w:tcPr>
          <w:p w14:paraId="4F5D030A" w14:textId="77777777" w:rsidR="0078041F" w:rsidRPr="005026A1" w:rsidRDefault="0078041F" w:rsidP="00661F4A">
            <w:pPr>
              <w:pStyle w:val="TAL"/>
            </w:pPr>
          </w:p>
        </w:tc>
        <w:tc>
          <w:tcPr>
            <w:tcW w:w="1170" w:type="pct"/>
            <w:gridSpan w:val="2"/>
            <w:shd w:val="clear" w:color="auto" w:fill="auto"/>
          </w:tcPr>
          <w:p w14:paraId="3E4A8587" w14:textId="77777777" w:rsidR="0078041F" w:rsidRPr="005026A1" w:rsidRDefault="0078041F" w:rsidP="00661F4A">
            <w:pPr>
              <w:pStyle w:val="TAL"/>
            </w:pPr>
            <w:r w:rsidRPr="005026A1">
              <w:t xml:space="preserve">Aggregation level </w:t>
            </w:r>
          </w:p>
        </w:tc>
        <w:tc>
          <w:tcPr>
            <w:tcW w:w="510" w:type="pct"/>
            <w:shd w:val="clear" w:color="auto" w:fill="auto"/>
          </w:tcPr>
          <w:p w14:paraId="4BF15F4A" w14:textId="77777777" w:rsidR="0078041F" w:rsidRPr="005026A1" w:rsidRDefault="0078041F" w:rsidP="00661F4A">
            <w:pPr>
              <w:pStyle w:val="TAC"/>
            </w:pPr>
            <w:proofErr w:type="spellStart"/>
            <w:r w:rsidRPr="005026A1">
              <w:t>CCE</w:t>
            </w:r>
            <w:proofErr w:type="spellEnd"/>
          </w:p>
        </w:tc>
        <w:tc>
          <w:tcPr>
            <w:tcW w:w="1225" w:type="pct"/>
            <w:shd w:val="clear" w:color="auto" w:fill="auto"/>
          </w:tcPr>
          <w:p w14:paraId="05E16C28" w14:textId="77777777" w:rsidR="0078041F" w:rsidRPr="005026A1" w:rsidRDefault="0078041F" w:rsidP="00661F4A">
            <w:pPr>
              <w:pStyle w:val="TAC"/>
            </w:pPr>
            <w:r w:rsidRPr="005026A1">
              <w:t>8</w:t>
            </w:r>
          </w:p>
        </w:tc>
        <w:tc>
          <w:tcPr>
            <w:tcW w:w="897" w:type="pct"/>
          </w:tcPr>
          <w:p w14:paraId="33FEFEF1" w14:textId="77777777" w:rsidR="0078041F" w:rsidRPr="005026A1" w:rsidRDefault="0078041F" w:rsidP="00661F4A">
            <w:pPr>
              <w:pStyle w:val="TAC"/>
            </w:pPr>
          </w:p>
        </w:tc>
      </w:tr>
      <w:tr w:rsidR="0078041F" w:rsidRPr="005026A1" w14:paraId="6022FA31" w14:textId="77777777" w:rsidTr="00661F4A">
        <w:trPr>
          <w:trHeight w:val="187"/>
          <w:jc w:val="center"/>
        </w:trPr>
        <w:tc>
          <w:tcPr>
            <w:tcW w:w="1198" w:type="pct"/>
            <w:tcBorders>
              <w:top w:val="nil"/>
              <w:bottom w:val="nil"/>
            </w:tcBorders>
            <w:shd w:val="clear" w:color="auto" w:fill="auto"/>
          </w:tcPr>
          <w:p w14:paraId="565C61BC" w14:textId="77777777" w:rsidR="0078041F" w:rsidRPr="005026A1" w:rsidRDefault="0078041F" w:rsidP="00661F4A">
            <w:pPr>
              <w:pStyle w:val="TAL"/>
            </w:pPr>
          </w:p>
        </w:tc>
        <w:tc>
          <w:tcPr>
            <w:tcW w:w="1170" w:type="pct"/>
            <w:gridSpan w:val="2"/>
            <w:shd w:val="clear" w:color="auto" w:fill="auto"/>
          </w:tcPr>
          <w:p w14:paraId="311E3F77" w14:textId="77777777" w:rsidR="0078041F" w:rsidRPr="005026A1" w:rsidRDefault="0078041F" w:rsidP="00661F4A">
            <w:pPr>
              <w:pStyle w:val="TAL"/>
            </w:pPr>
            <w:r w:rsidRPr="005026A1">
              <w:rPr>
                <w:rFonts w:eastAsia="?? ??"/>
              </w:rPr>
              <w:t xml:space="preserve">Ratio of hypothetical </w:t>
            </w:r>
            <w:proofErr w:type="spellStart"/>
            <w:r w:rsidRPr="005026A1">
              <w:rPr>
                <w:rFonts w:eastAsia="?? ??"/>
              </w:rPr>
              <w:t>PDCCH</w:t>
            </w:r>
            <w:proofErr w:type="spellEnd"/>
            <w:r w:rsidRPr="005026A1">
              <w:rPr>
                <w:rFonts w:eastAsia="?? ??"/>
              </w:rPr>
              <w:t xml:space="preserve"> RE energy to average SSS RE energy</w:t>
            </w:r>
          </w:p>
        </w:tc>
        <w:tc>
          <w:tcPr>
            <w:tcW w:w="510" w:type="pct"/>
            <w:shd w:val="clear" w:color="auto" w:fill="auto"/>
          </w:tcPr>
          <w:p w14:paraId="70758DB9" w14:textId="77777777" w:rsidR="0078041F" w:rsidRPr="005026A1" w:rsidRDefault="0078041F" w:rsidP="00661F4A">
            <w:pPr>
              <w:pStyle w:val="TAC"/>
            </w:pPr>
            <w:r w:rsidRPr="005026A1">
              <w:t>dB</w:t>
            </w:r>
          </w:p>
        </w:tc>
        <w:tc>
          <w:tcPr>
            <w:tcW w:w="1225" w:type="pct"/>
            <w:shd w:val="clear" w:color="auto" w:fill="auto"/>
          </w:tcPr>
          <w:p w14:paraId="68CAD5B6" w14:textId="77777777" w:rsidR="0078041F" w:rsidRPr="005026A1" w:rsidRDefault="0078041F" w:rsidP="00661F4A">
            <w:pPr>
              <w:pStyle w:val="TAC"/>
            </w:pPr>
            <w:r w:rsidRPr="005026A1">
              <w:t>0</w:t>
            </w:r>
          </w:p>
        </w:tc>
        <w:tc>
          <w:tcPr>
            <w:tcW w:w="897" w:type="pct"/>
          </w:tcPr>
          <w:p w14:paraId="48758959" w14:textId="77777777" w:rsidR="0078041F" w:rsidRPr="005026A1" w:rsidRDefault="0078041F" w:rsidP="00661F4A">
            <w:pPr>
              <w:pStyle w:val="TAC"/>
            </w:pPr>
          </w:p>
        </w:tc>
      </w:tr>
      <w:tr w:rsidR="0078041F" w:rsidRPr="005026A1" w14:paraId="1CBB03E5" w14:textId="77777777" w:rsidTr="00661F4A">
        <w:trPr>
          <w:trHeight w:val="187"/>
          <w:jc w:val="center"/>
        </w:trPr>
        <w:tc>
          <w:tcPr>
            <w:tcW w:w="1198" w:type="pct"/>
            <w:tcBorders>
              <w:top w:val="nil"/>
              <w:bottom w:val="nil"/>
            </w:tcBorders>
            <w:shd w:val="clear" w:color="auto" w:fill="auto"/>
          </w:tcPr>
          <w:p w14:paraId="38E501FE" w14:textId="77777777" w:rsidR="0078041F" w:rsidRPr="005026A1" w:rsidRDefault="0078041F" w:rsidP="00661F4A">
            <w:pPr>
              <w:pStyle w:val="TAL"/>
            </w:pPr>
          </w:p>
        </w:tc>
        <w:tc>
          <w:tcPr>
            <w:tcW w:w="1170" w:type="pct"/>
            <w:gridSpan w:val="2"/>
            <w:shd w:val="clear" w:color="auto" w:fill="auto"/>
          </w:tcPr>
          <w:p w14:paraId="448A3F18" w14:textId="77777777" w:rsidR="0078041F" w:rsidRPr="005026A1" w:rsidRDefault="0078041F" w:rsidP="00661F4A">
            <w:pPr>
              <w:pStyle w:val="TAL"/>
            </w:pPr>
            <w:r w:rsidRPr="005026A1">
              <w:rPr>
                <w:rFonts w:eastAsia="?? ??"/>
              </w:rPr>
              <w:t xml:space="preserve">Ratio of hypothetical </w:t>
            </w:r>
            <w:proofErr w:type="spellStart"/>
            <w:r w:rsidRPr="005026A1">
              <w:rPr>
                <w:rFonts w:eastAsia="?? ??"/>
              </w:rPr>
              <w:t>PDCCH</w:t>
            </w:r>
            <w:proofErr w:type="spellEnd"/>
            <w:r w:rsidRPr="005026A1">
              <w:rPr>
                <w:rFonts w:eastAsia="?? ??"/>
              </w:rPr>
              <w:t xml:space="preserve"> </w:t>
            </w:r>
            <w:proofErr w:type="spellStart"/>
            <w:r w:rsidRPr="005026A1">
              <w:rPr>
                <w:rFonts w:eastAsia="?? ??"/>
              </w:rPr>
              <w:t>DMRS</w:t>
            </w:r>
            <w:proofErr w:type="spellEnd"/>
            <w:r w:rsidRPr="005026A1">
              <w:rPr>
                <w:rFonts w:eastAsia="?? ??"/>
              </w:rPr>
              <w:t xml:space="preserve"> energy to average SSS RE energy</w:t>
            </w:r>
          </w:p>
        </w:tc>
        <w:tc>
          <w:tcPr>
            <w:tcW w:w="510" w:type="pct"/>
            <w:shd w:val="clear" w:color="auto" w:fill="auto"/>
          </w:tcPr>
          <w:p w14:paraId="06A3630C" w14:textId="77777777" w:rsidR="0078041F" w:rsidRPr="005026A1" w:rsidRDefault="0078041F" w:rsidP="00661F4A">
            <w:pPr>
              <w:pStyle w:val="TAC"/>
            </w:pPr>
            <w:r w:rsidRPr="005026A1">
              <w:t>dB</w:t>
            </w:r>
          </w:p>
        </w:tc>
        <w:tc>
          <w:tcPr>
            <w:tcW w:w="1225" w:type="pct"/>
            <w:shd w:val="clear" w:color="auto" w:fill="auto"/>
          </w:tcPr>
          <w:p w14:paraId="451B8958" w14:textId="77777777" w:rsidR="0078041F" w:rsidRPr="005026A1" w:rsidRDefault="0078041F" w:rsidP="00661F4A">
            <w:pPr>
              <w:pStyle w:val="TAC"/>
            </w:pPr>
            <w:r w:rsidRPr="005026A1">
              <w:t>0</w:t>
            </w:r>
          </w:p>
        </w:tc>
        <w:tc>
          <w:tcPr>
            <w:tcW w:w="897" w:type="pct"/>
          </w:tcPr>
          <w:p w14:paraId="4C70C178" w14:textId="77777777" w:rsidR="0078041F" w:rsidRPr="005026A1" w:rsidRDefault="0078041F" w:rsidP="00661F4A">
            <w:pPr>
              <w:pStyle w:val="TAC"/>
            </w:pPr>
          </w:p>
        </w:tc>
      </w:tr>
      <w:tr w:rsidR="0078041F" w:rsidRPr="005026A1" w14:paraId="4C9CC913" w14:textId="77777777" w:rsidTr="00661F4A">
        <w:trPr>
          <w:trHeight w:val="187"/>
          <w:jc w:val="center"/>
        </w:trPr>
        <w:tc>
          <w:tcPr>
            <w:tcW w:w="1198" w:type="pct"/>
            <w:tcBorders>
              <w:top w:val="nil"/>
              <w:bottom w:val="nil"/>
            </w:tcBorders>
            <w:shd w:val="clear" w:color="auto" w:fill="auto"/>
          </w:tcPr>
          <w:p w14:paraId="4D911FDD" w14:textId="77777777" w:rsidR="0078041F" w:rsidRPr="005026A1" w:rsidRDefault="0078041F" w:rsidP="00661F4A">
            <w:pPr>
              <w:pStyle w:val="TAL"/>
            </w:pPr>
          </w:p>
        </w:tc>
        <w:tc>
          <w:tcPr>
            <w:tcW w:w="1170" w:type="pct"/>
            <w:gridSpan w:val="2"/>
            <w:shd w:val="clear" w:color="auto" w:fill="auto"/>
          </w:tcPr>
          <w:p w14:paraId="5380398D" w14:textId="77777777" w:rsidR="0078041F" w:rsidRPr="005026A1" w:rsidRDefault="0078041F" w:rsidP="00661F4A">
            <w:pPr>
              <w:pStyle w:val="TAL"/>
              <w:rPr>
                <w:rFonts w:eastAsia="?? ??"/>
              </w:rPr>
            </w:pPr>
            <w:proofErr w:type="spellStart"/>
            <w:r w:rsidRPr="005026A1">
              <w:rPr>
                <w:rFonts w:eastAsia="?? ??"/>
              </w:rPr>
              <w:t>DMRS</w:t>
            </w:r>
            <w:proofErr w:type="spellEnd"/>
            <w:r w:rsidRPr="005026A1">
              <w:rPr>
                <w:rFonts w:eastAsia="?? ??"/>
              </w:rPr>
              <w:t xml:space="preserve"> precoder granularity</w:t>
            </w:r>
          </w:p>
        </w:tc>
        <w:tc>
          <w:tcPr>
            <w:tcW w:w="510" w:type="pct"/>
            <w:shd w:val="clear" w:color="auto" w:fill="auto"/>
          </w:tcPr>
          <w:p w14:paraId="792CAF02" w14:textId="77777777" w:rsidR="0078041F" w:rsidRPr="005026A1" w:rsidRDefault="0078041F" w:rsidP="00661F4A">
            <w:pPr>
              <w:pStyle w:val="TAC"/>
              <w:rPr>
                <w:rFonts w:eastAsia="?? ??"/>
              </w:rPr>
            </w:pPr>
          </w:p>
        </w:tc>
        <w:tc>
          <w:tcPr>
            <w:tcW w:w="1225" w:type="pct"/>
            <w:shd w:val="clear" w:color="auto" w:fill="auto"/>
          </w:tcPr>
          <w:p w14:paraId="4242E94C" w14:textId="77777777" w:rsidR="0078041F" w:rsidRPr="005026A1" w:rsidRDefault="0078041F" w:rsidP="00661F4A">
            <w:pPr>
              <w:pStyle w:val="TAC"/>
            </w:pPr>
            <w:r w:rsidRPr="005026A1">
              <w:rPr>
                <w:rFonts w:eastAsia="?? ??"/>
              </w:rPr>
              <w:t>REG bundle size</w:t>
            </w:r>
          </w:p>
        </w:tc>
        <w:tc>
          <w:tcPr>
            <w:tcW w:w="897" w:type="pct"/>
          </w:tcPr>
          <w:p w14:paraId="1BFCCEF8" w14:textId="77777777" w:rsidR="0078041F" w:rsidRPr="005026A1" w:rsidRDefault="0078041F" w:rsidP="00661F4A">
            <w:pPr>
              <w:pStyle w:val="TAC"/>
              <w:rPr>
                <w:rFonts w:eastAsia="?? ??"/>
              </w:rPr>
            </w:pPr>
          </w:p>
        </w:tc>
      </w:tr>
      <w:tr w:rsidR="0078041F" w:rsidRPr="005026A1" w14:paraId="18249DD6" w14:textId="77777777" w:rsidTr="00661F4A">
        <w:trPr>
          <w:trHeight w:val="187"/>
          <w:jc w:val="center"/>
        </w:trPr>
        <w:tc>
          <w:tcPr>
            <w:tcW w:w="1198" w:type="pct"/>
            <w:tcBorders>
              <w:top w:val="nil"/>
            </w:tcBorders>
            <w:shd w:val="clear" w:color="auto" w:fill="auto"/>
          </w:tcPr>
          <w:p w14:paraId="35DAB498" w14:textId="77777777" w:rsidR="0078041F" w:rsidRPr="005026A1" w:rsidRDefault="0078041F" w:rsidP="00661F4A">
            <w:pPr>
              <w:pStyle w:val="TAL"/>
            </w:pPr>
          </w:p>
        </w:tc>
        <w:tc>
          <w:tcPr>
            <w:tcW w:w="1170" w:type="pct"/>
            <w:gridSpan w:val="2"/>
            <w:shd w:val="clear" w:color="auto" w:fill="auto"/>
          </w:tcPr>
          <w:p w14:paraId="224F0B21" w14:textId="77777777" w:rsidR="0078041F" w:rsidRPr="005026A1" w:rsidRDefault="0078041F" w:rsidP="00661F4A">
            <w:pPr>
              <w:pStyle w:val="TAL"/>
              <w:rPr>
                <w:rFonts w:eastAsia="?? ??"/>
              </w:rPr>
            </w:pPr>
            <w:r w:rsidRPr="005026A1">
              <w:rPr>
                <w:rFonts w:eastAsia="?? ??"/>
              </w:rPr>
              <w:t>REG bundle size</w:t>
            </w:r>
          </w:p>
        </w:tc>
        <w:tc>
          <w:tcPr>
            <w:tcW w:w="510" w:type="pct"/>
            <w:shd w:val="clear" w:color="auto" w:fill="auto"/>
          </w:tcPr>
          <w:p w14:paraId="4D6AB7A5" w14:textId="77777777" w:rsidR="0078041F" w:rsidRPr="005026A1" w:rsidRDefault="0078041F" w:rsidP="00661F4A">
            <w:pPr>
              <w:pStyle w:val="TAC"/>
              <w:rPr>
                <w:rFonts w:eastAsia="?? ??"/>
              </w:rPr>
            </w:pPr>
          </w:p>
        </w:tc>
        <w:tc>
          <w:tcPr>
            <w:tcW w:w="1225" w:type="pct"/>
            <w:shd w:val="clear" w:color="auto" w:fill="auto"/>
          </w:tcPr>
          <w:p w14:paraId="121419CC" w14:textId="77777777" w:rsidR="0078041F" w:rsidRPr="005026A1" w:rsidRDefault="0078041F" w:rsidP="00661F4A">
            <w:pPr>
              <w:pStyle w:val="TAC"/>
            </w:pPr>
            <w:r w:rsidRPr="005026A1">
              <w:t>6</w:t>
            </w:r>
          </w:p>
        </w:tc>
        <w:tc>
          <w:tcPr>
            <w:tcW w:w="897" w:type="pct"/>
          </w:tcPr>
          <w:p w14:paraId="282E6D52" w14:textId="77777777" w:rsidR="0078041F" w:rsidRPr="005026A1" w:rsidRDefault="0078041F" w:rsidP="00661F4A">
            <w:pPr>
              <w:pStyle w:val="TAC"/>
            </w:pPr>
          </w:p>
        </w:tc>
      </w:tr>
      <w:tr w:rsidR="0078041F" w:rsidRPr="005026A1" w14:paraId="0C256783" w14:textId="77777777" w:rsidTr="00661F4A">
        <w:trPr>
          <w:trHeight w:val="187"/>
          <w:jc w:val="center"/>
        </w:trPr>
        <w:tc>
          <w:tcPr>
            <w:tcW w:w="2368" w:type="pct"/>
            <w:gridSpan w:val="3"/>
            <w:shd w:val="clear" w:color="auto" w:fill="auto"/>
          </w:tcPr>
          <w:p w14:paraId="4FC7D350" w14:textId="77777777" w:rsidR="0078041F" w:rsidRPr="005026A1" w:rsidRDefault="0078041F" w:rsidP="00661F4A">
            <w:pPr>
              <w:pStyle w:val="TAL"/>
            </w:pPr>
            <w:proofErr w:type="spellStart"/>
            <w:r w:rsidRPr="005026A1">
              <w:t>DRX</w:t>
            </w:r>
            <w:proofErr w:type="spellEnd"/>
          </w:p>
        </w:tc>
        <w:tc>
          <w:tcPr>
            <w:tcW w:w="510" w:type="pct"/>
            <w:shd w:val="clear" w:color="auto" w:fill="auto"/>
          </w:tcPr>
          <w:p w14:paraId="40028339" w14:textId="77777777" w:rsidR="0078041F" w:rsidRPr="005026A1" w:rsidRDefault="0078041F" w:rsidP="00661F4A">
            <w:pPr>
              <w:pStyle w:val="TAC"/>
            </w:pPr>
          </w:p>
        </w:tc>
        <w:tc>
          <w:tcPr>
            <w:tcW w:w="1225" w:type="pct"/>
            <w:shd w:val="clear" w:color="auto" w:fill="auto"/>
          </w:tcPr>
          <w:p w14:paraId="3B70EF69" w14:textId="77777777" w:rsidR="0078041F" w:rsidRPr="005026A1" w:rsidRDefault="0078041F" w:rsidP="00661F4A">
            <w:pPr>
              <w:pStyle w:val="TAC"/>
              <w:rPr>
                <w:iCs/>
              </w:rPr>
            </w:pPr>
            <w:r w:rsidRPr="005026A1">
              <w:rPr>
                <w:iCs/>
              </w:rPr>
              <w:t>DRX.7</w:t>
            </w:r>
          </w:p>
        </w:tc>
        <w:tc>
          <w:tcPr>
            <w:tcW w:w="897" w:type="pct"/>
          </w:tcPr>
          <w:p w14:paraId="769D507B" w14:textId="77777777" w:rsidR="0078041F" w:rsidRPr="005026A1" w:rsidRDefault="0078041F" w:rsidP="00661F4A">
            <w:pPr>
              <w:pStyle w:val="TAC"/>
              <w:rPr>
                <w:i/>
                <w:iCs/>
              </w:rPr>
            </w:pPr>
            <w:r w:rsidRPr="005026A1">
              <w:rPr>
                <w:iCs/>
              </w:rPr>
              <w:t>A.5</w:t>
            </w:r>
          </w:p>
        </w:tc>
      </w:tr>
      <w:tr w:rsidR="0078041F" w:rsidRPr="005026A1" w14:paraId="508A6DB8" w14:textId="77777777" w:rsidTr="00661F4A">
        <w:trPr>
          <w:trHeight w:val="187"/>
          <w:jc w:val="center"/>
        </w:trPr>
        <w:tc>
          <w:tcPr>
            <w:tcW w:w="2368" w:type="pct"/>
            <w:gridSpan w:val="3"/>
            <w:shd w:val="clear" w:color="auto" w:fill="auto"/>
          </w:tcPr>
          <w:p w14:paraId="1200C490" w14:textId="77777777" w:rsidR="0078041F" w:rsidRPr="005026A1" w:rsidRDefault="0078041F" w:rsidP="00661F4A">
            <w:pPr>
              <w:pStyle w:val="TAL"/>
            </w:pPr>
            <w:r w:rsidRPr="005026A1">
              <w:t xml:space="preserve">Gap pattern ID </w:t>
            </w:r>
          </w:p>
        </w:tc>
        <w:tc>
          <w:tcPr>
            <w:tcW w:w="510" w:type="pct"/>
            <w:shd w:val="clear" w:color="auto" w:fill="auto"/>
          </w:tcPr>
          <w:p w14:paraId="42819617" w14:textId="77777777" w:rsidR="0078041F" w:rsidRPr="005026A1" w:rsidRDefault="0078041F" w:rsidP="00661F4A">
            <w:pPr>
              <w:pStyle w:val="TAC"/>
            </w:pPr>
          </w:p>
        </w:tc>
        <w:tc>
          <w:tcPr>
            <w:tcW w:w="1225" w:type="pct"/>
            <w:shd w:val="clear" w:color="auto" w:fill="auto"/>
          </w:tcPr>
          <w:p w14:paraId="0067B8AA" w14:textId="77777777" w:rsidR="0078041F" w:rsidRPr="005026A1" w:rsidRDefault="0078041F" w:rsidP="00661F4A">
            <w:pPr>
              <w:pStyle w:val="TAC"/>
              <w:rPr>
                <w:iCs/>
              </w:rPr>
            </w:pPr>
            <w:r w:rsidRPr="005026A1">
              <w:rPr>
                <w:iCs/>
              </w:rPr>
              <w:t>N.A.</w:t>
            </w:r>
          </w:p>
        </w:tc>
        <w:tc>
          <w:tcPr>
            <w:tcW w:w="897" w:type="pct"/>
          </w:tcPr>
          <w:p w14:paraId="2624101A" w14:textId="77777777" w:rsidR="0078041F" w:rsidRPr="005026A1" w:rsidRDefault="0078041F" w:rsidP="00661F4A">
            <w:pPr>
              <w:pStyle w:val="TAC"/>
              <w:rPr>
                <w:iCs/>
              </w:rPr>
            </w:pPr>
          </w:p>
        </w:tc>
      </w:tr>
      <w:tr w:rsidR="0078041F" w:rsidRPr="005026A1" w14:paraId="6126A859" w14:textId="77777777" w:rsidTr="00661F4A">
        <w:trPr>
          <w:trHeight w:val="187"/>
          <w:jc w:val="center"/>
        </w:trPr>
        <w:tc>
          <w:tcPr>
            <w:tcW w:w="2368" w:type="pct"/>
            <w:gridSpan w:val="3"/>
            <w:shd w:val="clear" w:color="auto" w:fill="auto"/>
          </w:tcPr>
          <w:p w14:paraId="699FFD83" w14:textId="77777777" w:rsidR="0078041F" w:rsidRPr="005026A1" w:rsidRDefault="0078041F" w:rsidP="00661F4A">
            <w:pPr>
              <w:pStyle w:val="TAL"/>
            </w:pPr>
            <w:proofErr w:type="spellStart"/>
            <w:r w:rsidRPr="005026A1">
              <w:t>rlmInSyncOutOfSyncThreshold</w:t>
            </w:r>
            <w:proofErr w:type="spellEnd"/>
          </w:p>
        </w:tc>
        <w:tc>
          <w:tcPr>
            <w:tcW w:w="510" w:type="pct"/>
            <w:tcBorders>
              <w:bottom w:val="single" w:sz="4" w:space="0" w:color="auto"/>
            </w:tcBorders>
            <w:shd w:val="clear" w:color="auto" w:fill="auto"/>
          </w:tcPr>
          <w:p w14:paraId="39CD8A58" w14:textId="77777777" w:rsidR="0078041F" w:rsidRPr="005026A1" w:rsidRDefault="0078041F" w:rsidP="00661F4A">
            <w:pPr>
              <w:pStyle w:val="TAC"/>
            </w:pPr>
          </w:p>
        </w:tc>
        <w:tc>
          <w:tcPr>
            <w:tcW w:w="1225" w:type="pct"/>
            <w:shd w:val="clear" w:color="auto" w:fill="auto"/>
          </w:tcPr>
          <w:p w14:paraId="1D412032" w14:textId="77777777" w:rsidR="0078041F" w:rsidRPr="005026A1" w:rsidRDefault="0078041F" w:rsidP="00661F4A">
            <w:pPr>
              <w:pStyle w:val="TAC"/>
              <w:rPr>
                <w:iCs/>
              </w:rPr>
            </w:pPr>
            <w:r w:rsidRPr="005026A1">
              <w:rPr>
                <w:iCs/>
              </w:rPr>
              <w:t>Absent</w:t>
            </w:r>
          </w:p>
        </w:tc>
        <w:tc>
          <w:tcPr>
            <w:tcW w:w="897" w:type="pct"/>
            <w:tcBorders>
              <w:bottom w:val="single" w:sz="4" w:space="0" w:color="auto"/>
            </w:tcBorders>
          </w:tcPr>
          <w:p w14:paraId="667CE9EA" w14:textId="77777777" w:rsidR="0078041F" w:rsidRPr="005026A1" w:rsidRDefault="0078041F" w:rsidP="00661F4A">
            <w:pPr>
              <w:pStyle w:val="TAC"/>
              <w:rPr>
                <w:iCs/>
              </w:rPr>
            </w:pPr>
            <w:r w:rsidRPr="005026A1">
              <w:rPr>
                <w:iCs/>
              </w:rPr>
              <w:t>When the field is absent, the UE applies the value 0. (38.133 [6] Table 8.1.1-1).</w:t>
            </w:r>
          </w:p>
        </w:tc>
      </w:tr>
      <w:tr w:rsidR="0078041F" w:rsidRPr="005026A1" w14:paraId="5E6DA328" w14:textId="77777777" w:rsidTr="00661F4A">
        <w:trPr>
          <w:trHeight w:val="187"/>
          <w:jc w:val="center"/>
        </w:trPr>
        <w:tc>
          <w:tcPr>
            <w:tcW w:w="1198" w:type="pct"/>
            <w:vMerge w:val="restart"/>
            <w:shd w:val="clear" w:color="auto" w:fill="auto"/>
          </w:tcPr>
          <w:p w14:paraId="23153F37" w14:textId="77777777" w:rsidR="0078041F" w:rsidRPr="005026A1" w:rsidRDefault="0078041F" w:rsidP="00661F4A">
            <w:pPr>
              <w:pStyle w:val="TAL"/>
            </w:pPr>
            <w:proofErr w:type="spellStart"/>
            <w:r w:rsidRPr="005026A1">
              <w:t>Rsrp-ThresholdSSB</w:t>
            </w:r>
            <w:proofErr w:type="spellEnd"/>
          </w:p>
        </w:tc>
        <w:tc>
          <w:tcPr>
            <w:tcW w:w="1170" w:type="pct"/>
            <w:gridSpan w:val="2"/>
            <w:shd w:val="clear" w:color="auto" w:fill="auto"/>
          </w:tcPr>
          <w:p w14:paraId="0126F581" w14:textId="77777777" w:rsidR="0078041F" w:rsidRPr="005026A1" w:rsidRDefault="0078041F" w:rsidP="00661F4A">
            <w:pPr>
              <w:pStyle w:val="TAL"/>
            </w:pPr>
            <w:r w:rsidRPr="005026A1">
              <w:rPr>
                <w:lang w:eastAsia="zh-CN"/>
              </w:rPr>
              <w:t>Config 1, 2</w:t>
            </w:r>
          </w:p>
        </w:tc>
        <w:tc>
          <w:tcPr>
            <w:tcW w:w="510" w:type="pct"/>
            <w:vMerge w:val="restart"/>
            <w:shd w:val="clear" w:color="auto" w:fill="auto"/>
          </w:tcPr>
          <w:p w14:paraId="4EA50524" w14:textId="77777777" w:rsidR="0078041F" w:rsidRPr="005026A1" w:rsidRDefault="0078041F" w:rsidP="00661F4A">
            <w:pPr>
              <w:pStyle w:val="TAC"/>
            </w:pPr>
            <w:r w:rsidRPr="005026A1">
              <w:t>dBm/</w:t>
            </w:r>
            <w:proofErr w:type="spellStart"/>
            <w:r w:rsidRPr="005026A1">
              <w:t>SCS</w:t>
            </w:r>
            <w:proofErr w:type="spellEnd"/>
            <w:r w:rsidRPr="005026A1">
              <w:t xml:space="preserve"> kHz</w:t>
            </w:r>
          </w:p>
        </w:tc>
        <w:tc>
          <w:tcPr>
            <w:tcW w:w="1225" w:type="pct"/>
            <w:shd w:val="clear" w:color="auto" w:fill="auto"/>
          </w:tcPr>
          <w:p w14:paraId="2BC32786" w14:textId="77777777" w:rsidR="0078041F" w:rsidRPr="005026A1" w:rsidRDefault="0078041F" w:rsidP="00661F4A">
            <w:pPr>
              <w:pStyle w:val="TAC"/>
            </w:pPr>
            <w:r w:rsidRPr="005026A1">
              <w:rPr>
                <w:iCs/>
              </w:rPr>
              <w:t>-98</w:t>
            </w:r>
          </w:p>
        </w:tc>
        <w:tc>
          <w:tcPr>
            <w:tcW w:w="897" w:type="pct"/>
            <w:vMerge w:val="restart"/>
            <w:shd w:val="clear" w:color="auto" w:fill="auto"/>
          </w:tcPr>
          <w:p w14:paraId="78CFFEC4" w14:textId="77777777" w:rsidR="0078041F" w:rsidRPr="005026A1" w:rsidRDefault="0078041F" w:rsidP="00661F4A">
            <w:pPr>
              <w:pStyle w:val="TAC"/>
              <w:rPr>
                <w:iCs/>
              </w:rPr>
            </w:pPr>
            <w:r w:rsidRPr="005026A1">
              <w:t xml:space="preserve">Threshold used for </w:t>
            </w:r>
            <w:proofErr w:type="spellStart"/>
            <w:r w:rsidRPr="005026A1">
              <w:t>Q</w:t>
            </w:r>
            <w:r w:rsidRPr="005026A1">
              <w:rPr>
                <w:vertAlign w:val="subscript"/>
              </w:rPr>
              <w:t>in_LR_SSB</w:t>
            </w:r>
            <w:proofErr w:type="spellEnd"/>
          </w:p>
        </w:tc>
      </w:tr>
      <w:tr w:rsidR="0078041F" w:rsidRPr="005026A1" w14:paraId="1432D791" w14:textId="77777777" w:rsidTr="00661F4A">
        <w:trPr>
          <w:trHeight w:val="187"/>
          <w:jc w:val="center"/>
        </w:trPr>
        <w:tc>
          <w:tcPr>
            <w:tcW w:w="1198" w:type="pct"/>
            <w:vMerge/>
          </w:tcPr>
          <w:p w14:paraId="2F191C69" w14:textId="77777777" w:rsidR="0078041F" w:rsidRPr="005026A1" w:rsidRDefault="0078041F" w:rsidP="00661F4A">
            <w:pPr>
              <w:pStyle w:val="TAL"/>
            </w:pPr>
          </w:p>
        </w:tc>
        <w:tc>
          <w:tcPr>
            <w:tcW w:w="1170" w:type="pct"/>
            <w:gridSpan w:val="2"/>
            <w:shd w:val="clear" w:color="auto" w:fill="auto"/>
          </w:tcPr>
          <w:p w14:paraId="7163AAAE" w14:textId="77777777" w:rsidR="0078041F" w:rsidRPr="005026A1" w:rsidRDefault="0078041F" w:rsidP="00661F4A">
            <w:pPr>
              <w:pStyle w:val="TAL"/>
            </w:pPr>
            <w:r w:rsidRPr="005026A1">
              <w:rPr>
                <w:lang w:eastAsia="zh-CN"/>
              </w:rPr>
              <w:t>Config 3</w:t>
            </w:r>
          </w:p>
        </w:tc>
        <w:tc>
          <w:tcPr>
            <w:tcW w:w="510" w:type="pct"/>
            <w:vMerge/>
          </w:tcPr>
          <w:p w14:paraId="1797BA71" w14:textId="77777777" w:rsidR="0078041F" w:rsidRPr="005026A1" w:rsidRDefault="0078041F" w:rsidP="00661F4A">
            <w:pPr>
              <w:pStyle w:val="TAC"/>
            </w:pPr>
          </w:p>
        </w:tc>
        <w:tc>
          <w:tcPr>
            <w:tcW w:w="1225" w:type="pct"/>
            <w:shd w:val="clear" w:color="auto" w:fill="auto"/>
          </w:tcPr>
          <w:p w14:paraId="32D843D0" w14:textId="77777777" w:rsidR="0078041F" w:rsidRPr="005026A1" w:rsidRDefault="0078041F" w:rsidP="00661F4A">
            <w:pPr>
              <w:pStyle w:val="TAC"/>
              <w:rPr>
                <w:iCs/>
              </w:rPr>
            </w:pPr>
            <w:r w:rsidRPr="005026A1">
              <w:rPr>
                <w:iCs/>
                <w:lang w:eastAsia="zh-CN"/>
              </w:rPr>
              <w:t>-95</w:t>
            </w:r>
          </w:p>
        </w:tc>
        <w:tc>
          <w:tcPr>
            <w:tcW w:w="897" w:type="pct"/>
            <w:vMerge/>
          </w:tcPr>
          <w:p w14:paraId="2DAE5655" w14:textId="77777777" w:rsidR="0078041F" w:rsidRPr="005026A1" w:rsidRDefault="0078041F" w:rsidP="00661F4A">
            <w:pPr>
              <w:pStyle w:val="TAC"/>
            </w:pPr>
          </w:p>
        </w:tc>
      </w:tr>
      <w:tr w:rsidR="0078041F" w:rsidRPr="005026A1" w14:paraId="5D982449" w14:textId="77777777" w:rsidTr="00661F4A">
        <w:trPr>
          <w:trHeight w:val="323"/>
          <w:jc w:val="center"/>
        </w:trPr>
        <w:tc>
          <w:tcPr>
            <w:tcW w:w="1198" w:type="pct"/>
            <w:vMerge/>
          </w:tcPr>
          <w:p w14:paraId="7D84A399" w14:textId="77777777" w:rsidR="0078041F" w:rsidRPr="005026A1" w:rsidRDefault="0078041F" w:rsidP="00661F4A">
            <w:pPr>
              <w:pStyle w:val="TAL"/>
            </w:pPr>
          </w:p>
        </w:tc>
        <w:tc>
          <w:tcPr>
            <w:tcW w:w="1170" w:type="pct"/>
            <w:gridSpan w:val="2"/>
            <w:shd w:val="clear" w:color="auto" w:fill="auto"/>
          </w:tcPr>
          <w:p w14:paraId="64852130" w14:textId="77777777" w:rsidR="0078041F" w:rsidRPr="005026A1" w:rsidRDefault="0078041F" w:rsidP="00661F4A">
            <w:pPr>
              <w:pStyle w:val="TAL"/>
              <w:rPr>
                <w:lang w:eastAsia="zh-CN"/>
              </w:rPr>
            </w:pPr>
            <w:r w:rsidRPr="005026A1">
              <w:rPr>
                <w:lang w:eastAsia="zh-CN"/>
              </w:rPr>
              <w:t>Config 4</w:t>
            </w:r>
          </w:p>
        </w:tc>
        <w:tc>
          <w:tcPr>
            <w:tcW w:w="510" w:type="pct"/>
            <w:vMerge/>
          </w:tcPr>
          <w:p w14:paraId="62570AF9" w14:textId="77777777" w:rsidR="0078041F" w:rsidRPr="005026A1" w:rsidRDefault="0078041F" w:rsidP="00661F4A">
            <w:pPr>
              <w:pStyle w:val="TAC"/>
            </w:pPr>
          </w:p>
        </w:tc>
        <w:tc>
          <w:tcPr>
            <w:tcW w:w="1225" w:type="pct"/>
            <w:shd w:val="clear" w:color="auto" w:fill="auto"/>
          </w:tcPr>
          <w:p w14:paraId="404CD8CF" w14:textId="77777777" w:rsidR="0078041F" w:rsidRPr="005026A1" w:rsidRDefault="0078041F" w:rsidP="00661F4A">
            <w:pPr>
              <w:pStyle w:val="TAC"/>
              <w:rPr>
                <w:iCs/>
                <w:lang w:eastAsia="zh-CN"/>
              </w:rPr>
            </w:pPr>
            <w:r w:rsidRPr="005026A1">
              <w:rPr>
                <w:iCs/>
                <w:lang w:eastAsia="zh-CN"/>
              </w:rPr>
              <w:t>-98</w:t>
            </w:r>
          </w:p>
        </w:tc>
        <w:tc>
          <w:tcPr>
            <w:tcW w:w="897" w:type="pct"/>
            <w:vMerge/>
          </w:tcPr>
          <w:p w14:paraId="5F265BAF" w14:textId="77777777" w:rsidR="0078041F" w:rsidRPr="005026A1" w:rsidRDefault="0078041F" w:rsidP="00661F4A">
            <w:pPr>
              <w:pStyle w:val="TAC"/>
            </w:pPr>
          </w:p>
        </w:tc>
      </w:tr>
      <w:tr w:rsidR="0078041F" w:rsidRPr="005026A1" w14:paraId="1C8231CD" w14:textId="77777777" w:rsidTr="00661F4A">
        <w:trPr>
          <w:trHeight w:val="187"/>
          <w:jc w:val="center"/>
        </w:trPr>
        <w:tc>
          <w:tcPr>
            <w:tcW w:w="2368" w:type="pct"/>
            <w:gridSpan w:val="3"/>
            <w:shd w:val="clear" w:color="auto" w:fill="auto"/>
          </w:tcPr>
          <w:p w14:paraId="30B4EAF3" w14:textId="77777777" w:rsidR="0078041F" w:rsidRPr="005026A1" w:rsidRDefault="0078041F" w:rsidP="00661F4A">
            <w:pPr>
              <w:pStyle w:val="TAL"/>
            </w:pPr>
            <w:proofErr w:type="spellStart"/>
            <w:r w:rsidRPr="005026A1">
              <w:t>beamFailureInstanceMaxCount</w:t>
            </w:r>
            <w:proofErr w:type="spellEnd"/>
          </w:p>
        </w:tc>
        <w:tc>
          <w:tcPr>
            <w:tcW w:w="510" w:type="pct"/>
            <w:shd w:val="clear" w:color="auto" w:fill="auto"/>
          </w:tcPr>
          <w:p w14:paraId="27A62B5E" w14:textId="77777777" w:rsidR="0078041F" w:rsidRPr="005026A1" w:rsidRDefault="0078041F" w:rsidP="00661F4A">
            <w:pPr>
              <w:pStyle w:val="TAC"/>
              <w:rPr>
                <w:iCs/>
              </w:rPr>
            </w:pPr>
          </w:p>
        </w:tc>
        <w:tc>
          <w:tcPr>
            <w:tcW w:w="1225" w:type="pct"/>
            <w:shd w:val="clear" w:color="auto" w:fill="auto"/>
          </w:tcPr>
          <w:p w14:paraId="2CDA8CBE" w14:textId="77777777" w:rsidR="0078041F" w:rsidRPr="005026A1" w:rsidRDefault="0078041F" w:rsidP="00661F4A">
            <w:pPr>
              <w:pStyle w:val="TAC"/>
              <w:rPr>
                <w:iCs/>
              </w:rPr>
            </w:pPr>
            <w:r w:rsidRPr="005026A1">
              <w:rPr>
                <w:iCs/>
              </w:rPr>
              <w:t>n1</w:t>
            </w:r>
          </w:p>
        </w:tc>
        <w:tc>
          <w:tcPr>
            <w:tcW w:w="897" w:type="pct"/>
          </w:tcPr>
          <w:p w14:paraId="57561576" w14:textId="77777777" w:rsidR="0078041F" w:rsidRPr="005026A1" w:rsidRDefault="0078041F" w:rsidP="00661F4A">
            <w:pPr>
              <w:pStyle w:val="TAC"/>
              <w:rPr>
                <w:iCs/>
              </w:rPr>
            </w:pPr>
            <w:r w:rsidRPr="005026A1">
              <w:rPr>
                <w:iCs/>
              </w:rPr>
              <w:t>see clause 5.17 of TS 38.321 [12]</w:t>
            </w:r>
          </w:p>
        </w:tc>
      </w:tr>
      <w:tr w:rsidR="0078041F" w:rsidRPr="005026A1" w14:paraId="31A7B778" w14:textId="77777777" w:rsidTr="00661F4A">
        <w:trPr>
          <w:trHeight w:val="187"/>
          <w:jc w:val="center"/>
        </w:trPr>
        <w:tc>
          <w:tcPr>
            <w:tcW w:w="2368" w:type="pct"/>
            <w:gridSpan w:val="3"/>
            <w:shd w:val="clear" w:color="auto" w:fill="auto"/>
          </w:tcPr>
          <w:p w14:paraId="49BD4875" w14:textId="77777777" w:rsidR="0078041F" w:rsidRPr="005026A1" w:rsidRDefault="0078041F" w:rsidP="00661F4A">
            <w:pPr>
              <w:pStyle w:val="TAL"/>
            </w:pPr>
            <w:proofErr w:type="spellStart"/>
            <w:r w:rsidRPr="005026A1">
              <w:t>beamFailureDetectionTimer</w:t>
            </w:r>
            <w:proofErr w:type="spellEnd"/>
          </w:p>
        </w:tc>
        <w:tc>
          <w:tcPr>
            <w:tcW w:w="510" w:type="pct"/>
            <w:shd w:val="clear" w:color="auto" w:fill="auto"/>
          </w:tcPr>
          <w:p w14:paraId="7D91992D" w14:textId="77777777" w:rsidR="0078041F" w:rsidRPr="005026A1" w:rsidRDefault="0078041F" w:rsidP="00661F4A">
            <w:pPr>
              <w:pStyle w:val="TAC"/>
              <w:rPr>
                <w:iCs/>
              </w:rPr>
            </w:pPr>
          </w:p>
        </w:tc>
        <w:tc>
          <w:tcPr>
            <w:tcW w:w="1225" w:type="pct"/>
            <w:shd w:val="clear" w:color="auto" w:fill="auto"/>
          </w:tcPr>
          <w:p w14:paraId="55AE4A08" w14:textId="77777777" w:rsidR="0078041F" w:rsidRPr="005026A1" w:rsidRDefault="0078041F" w:rsidP="00661F4A">
            <w:pPr>
              <w:pStyle w:val="TAC"/>
              <w:rPr>
                <w:i/>
                <w:iCs/>
              </w:rPr>
            </w:pPr>
            <w:r w:rsidRPr="005026A1">
              <w:t>pbfd4</w:t>
            </w:r>
          </w:p>
        </w:tc>
        <w:tc>
          <w:tcPr>
            <w:tcW w:w="897" w:type="pct"/>
          </w:tcPr>
          <w:p w14:paraId="1A5B0A52" w14:textId="77777777" w:rsidR="0078041F" w:rsidRPr="005026A1" w:rsidRDefault="0078041F" w:rsidP="00661F4A">
            <w:pPr>
              <w:pStyle w:val="TAC"/>
            </w:pPr>
            <w:r w:rsidRPr="005026A1">
              <w:rPr>
                <w:iCs/>
              </w:rPr>
              <w:t>see clause 5.17 of TS 38.321 [12]</w:t>
            </w:r>
          </w:p>
        </w:tc>
      </w:tr>
      <w:tr w:rsidR="0078041F" w:rsidRPr="005026A1" w14:paraId="701B47C6" w14:textId="77777777" w:rsidTr="00661F4A">
        <w:trPr>
          <w:trHeight w:val="187"/>
          <w:jc w:val="center"/>
        </w:trPr>
        <w:tc>
          <w:tcPr>
            <w:tcW w:w="1198" w:type="pct"/>
            <w:vMerge w:val="restart"/>
            <w:shd w:val="clear" w:color="auto" w:fill="auto"/>
          </w:tcPr>
          <w:p w14:paraId="0A363B9B" w14:textId="77777777" w:rsidR="0078041F" w:rsidRPr="005026A1" w:rsidRDefault="0078041F" w:rsidP="00661F4A">
            <w:pPr>
              <w:pStyle w:val="TAL"/>
              <w:rPr>
                <w:rFonts w:cs="Arial"/>
                <w:szCs w:val="18"/>
              </w:rPr>
            </w:pPr>
            <w:r w:rsidRPr="005026A1">
              <w:rPr>
                <w:rFonts w:cs="Arial"/>
                <w:szCs w:val="18"/>
              </w:rPr>
              <w:t xml:space="preserve">CSI-RS configuration for CSI reporting </w:t>
            </w:r>
          </w:p>
        </w:tc>
        <w:tc>
          <w:tcPr>
            <w:tcW w:w="1170" w:type="pct"/>
            <w:gridSpan w:val="2"/>
            <w:shd w:val="clear" w:color="auto" w:fill="auto"/>
          </w:tcPr>
          <w:p w14:paraId="5D9967F2" w14:textId="77777777" w:rsidR="0078041F" w:rsidRPr="005026A1" w:rsidRDefault="0078041F" w:rsidP="00661F4A">
            <w:pPr>
              <w:pStyle w:val="TAL"/>
              <w:rPr>
                <w:rFonts w:cs="Arial"/>
                <w:szCs w:val="18"/>
              </w:rPr>
            </w:pPr>
            <w:r w:rsidRPr="005026A1">
              <w:rPr>
                <w:rFonts w:cs="Arial"/>
                <w:szCs w:val="18"/>
              </w:rPr>
              <w:t>Config 1</w:t>
            </w:r>
          </w:p>
        </w:tc>
        <w:tc>
          <w:tcPr>
            <w:tcW w:w="510" w:type="pct"/>
            <w:vMerge w:val="restart"/>
            <w:shd w:val="clear" w:color="auto" w:fill="auto"/>
          </w:tcPr>
          <w:p w14:paraId="6135A96C" w14:textId="77777777" w:rsidR="0078041F" w:rsidRPr="005026A1" w:rsidRDefault="0078041F" w:rsidP="00661F4A">
            <w:pPr>
              <w:pStyle w:val="TAC"/>
              <w:rPr>
                <w:rFonts w:cs="Arial"/>
                <w:szCs w:val="18"/>
              </w:rPr>
            </w:pPr>
          </w:p>
        </w:tc>
        <w:tc>
          <w:tcPr>
            <w:tcW w:w="1225" w:type="pct"/>
            <w:shd w:val="clear" w:color="auto" w:fill="auto"/>
          </w:tcPr>
          <w:p w14:paraId="62B16D66" w14:textId="77777777" w:rsidR="0078041F" w:rsidRPr="005026A1" w:rsidRDefault="0078041F" w:rsidP="00661F4A">
            <w:pPr>
              <w:pStyle w:val="TAC"/>
              <w:rPr>
                <w:rFonts w:cs="Arial"/>
                <w:iCs/>
                <w:szCs w:val="18"/>
              </w:rPr>
            </w:pPr>
            <w:r w:rsidRPr="005026A1">
              <w:rPr>
                <w:rFonts w:cs="Arial"/>
                <w:szCs w:val="18"/>
              </w:rPr>
              <w:t xml:space="preserve">CSI-RS.1.1 </w:t>
            </w:r>
            <w:proofErr w:type="spellStart"/>
            <w:r w:rsidRPr="005026A1">
              <w:rPr>
                <w:rFonts w:cs="Arial"/>
                <w:szCs w:val="18"/>
              </w:rPr>
              <w:t>FDD</w:t>
            </w:r>
            <w:proofErr w:type="spellEnd"/>
          </w:p>
        </w:tc>
        <w:tc>
          <w:tcPr>
            <w:tcW w:w="897" w:type="pct"/>
          </w:tcPr>
          <w:p w14:paraId="4BBEC1BD" w14:textId="77777777" w:rsidR="0078041F" w:rsidRPr="005026A1" w:rsidRDefault="0078041F" w:rsidP="00661F4A">
            <w:pPr>
              <w:pStyle w:val="TAC"/>
              <w:rPr>
                <w:rFonts w:cs="Arial"/>
                <w:iCs/>
                <w:szCs w:val="18"/>
              </w:rPr>
            </w:pPr>
          </w:p>
        </w:tc>
      </w:tr>
      <w:tr w:rsidR="0078041F" w:rsidRPr="005026A1" w14:paraId="4E059D58" w14:textId="77777777" w:rsidTr="00661F4A">
        <w:trPr>
          <w:trHeight w:val="187"/>
          <w:jc w:val="center"/>
        </w:trPr>
        <w:tc>
          <w:tcPr>
            <w:tcW w:w="1198" w:type="pct"/>
            <w:vMerge/>
          </w:tcPr>
          <w:p w14:paraId="619D6825" w14:textId="77777777" w:rsidR="0078041F" w:rsidRPr="005026A1" w:rsidRDefault="0078041F" w:rsidP="00661F4A">
            <w:pPr>
              <w:pStyle w:val="TAL"/>
              <w:rPr>
                <w:rFonts w:cs="Arial"/>
                <w:szCs w:val="18"/>
              </w:rPr>
            </w:pPr>
          </w:p>
        </w:tc>
        <w:tc>
          <w:tcPr>
            <w:tcW w:w="1170" w:type="pct"/>
            <w:gridSpan w:val="2"/>
            <w:shd w:val="clear" w:color="auto" w:fill="auto"/>
          </w:tcPr>
          <w:p w14:paraId="6EB13EF6" w14:textId="77777777" w:rsidR="0078041F" w:rsidRPr="005026A1" w:rsidRDefault="0078041F" w:rsidP="00661F4A">
            <w:pPr>
              <w:pStyle w:val="TAL"/>
              <w:rPr>
                <w:rFonts w:cs="Arial"/>
                <w:szCs w:val="18"/>
              </w:rPr>
            </w:pPr>
            <w:r w:rsidRPr="005026A1">
              <w:rPr>
                <w:rFonts w:cs="Arial"/>
                <w:szCs w:val="18"/>
              </w:rPr>
              <w:t>Config 2</w:t>
            </w:r>
          </w:p>
        </w:tc>
        <w:tc>
          <w:tcPr>
            <w:tcW w:w="510" w:type="pct"/>
            <w:vMerge/>
          </w:tcPr>
          <w:p w14:paraId="20C9564F" w14:textId="77777777" w:rsidR="0078041F" w:rsidRPr="005026A1" w:rsidRDefault="0078041F" w:rsidP="00661F4A">
            <w:pPr>
              <w:pStyle w:val="TAC"/>
              <w:rPr>
                <w:rFonts w:cs="Arial"/>
                <w:szCs w:val="18"/>
              </w:rPr>
            </w:pPr>
          </w:p>
        </w:tc>
        <w:tc>
          <w:tcPr>
            <w:tcW w:w="1225" w:type="pct"/>
            <w:shd w:val="clear" w:color="auto" w:fill="auto"/>
          </w:tcPr>
          <w:p w14:paraId="6700E0C0" w14:textId="77777777" w:rsidR="0078041F" w:rsidRPr="005026A1" w:rsidRDefault="0078041F" w:rsidP="00661F4A">
            <w:pPr>
              <w:pStyle w:val="TAC"/>
              <w:rPr>
                <w:rFonts w:cs="Arial"/>
                <w:iCs/>
                <w:szCs w:val="18"/>
              </w:rPr>
            </w:pPr>
            <w:r w:rsidRPr="005026A1">
              <w:rPr>
                <w:rFonts w:cs="Arial"/>
                <w:szCs w:val="18"/>
              </w:rPr>
              <w:t>CSI-RS.1.1 TDD</w:t>
            </w:r>
          </w:p>
        </w:tc>
        <w:tc>
          <w:tcPr>
            <w:tcW w:w="897" w:type="pct"/>
          </w:tcPr>
          <w:p w14:paraId="27BB0D9A" w14:textId="77777777" w:rsidR="0078041F" w:rsidRPr="005026A1" w:rsidRDefault="0078041F" w:rsidP="00661F4A">
            <w:pPr>
              <w:pStyle w:val="TAC"/>
              <w:rPr>
                <w:rFonts w:cs="Arial"/>
                <w:iCs/>
                <w:szCs w:val="18"/>
              </w:rPr>
            </w:pPr>
          </w:p>
        </w:tc>
      </w:tr>
      <w:tr w:rsidR="0078041F" w:rsidRPr="005026A1" w14:paraId="201A0E6A" w14:textId="77777777" w:rsidTr="00661F4A">
        <w:trPr>
          <w:trHeight w:val="187"/>
          <w:jc w:val="center"/>
        </w:trPr>
        <w:tc>
          <w:tcPr>
            <w:tcW w:w="1198" w:type="pct"/>
            <w:vMerge/>
          </w:tcPr>
          <w:p w14:paraId="48720EFC" w14:textId="77777777" w:rsidR="0078041F" w:rsidRPr="005026A1" w:rsidRDefault="0078041F" w:rsidP="00661F4A">
            <w:pPr>
              <w:pStyle w:val="TAL"/>
              <w:rPr>
                <w:rFonts w:cs="Arial"/>
                <w:szCs w:val="18"/>
              </w:rPr>
            </w:pPr>
          </w:p>
        </w:tc>
        <w:tc>
          <w:tcPr>
            <w:tcW w:w="1170" w:type="pct"/>
            <w:gridSpan w:val="2"/>
            <w:shd w:val="clear" w:color="auto" w:fill="auto"/>
          </w:tcPr>
          <w:p w14:paraId="5AB5C777" w14:textId="77777777" w:rsidR="0078041F" w:rsidRPr="005026A1" w:rsidRDefault="0078041F" w:rsidP="00661F4A">
            <w:pPr>
              <w:pStyle w:val="TAL"/>
              <w:rPr>
                <w:rFonts w:cs="Arial"/>
                <w:szCs w:val="18"/>
              </w:rPr>
            </w:pPr>
            <w:r w:rsidRPr="005026A1">
              <w:rPr>
                <w:rFonts w:cs="Arial"/>
                <w:szCs w:val="18"/>
              </w:rPr>
              <w:t>Config 3</w:t>
            </w:r>
          </w:p>
        </w:tc>
        <w:tc>
          <w:tcPr>
            <w:tcW w:w="510" w:type="pct"/>
            <w:vMerge/>
          </w:tcPr>
          <w:p w14:paraId="0AB20BFB" w14:textId="77777777" w:rsidR="0078041F" w:rsidRPr="005026A1" w:rsidRDefault="0078041F" w:rsidP="00661F4A">
            <w:pPr>
              <w:pStyle w:val="TAC"/>
              <w:rPr>
                <w:rFonts w:cs="Arial"/>
                <w:szCs w:val="18"/>
              </w:rPr>
            </w:pPr>
          </w:p>
        </w:tc>
        <w:tc>
          <w:tcPr>
            <w:tcW w:w="1225" w:type="pct"/>
            <w:shd w:val="clear" w:color="auto" w:fill="auto"/>
          </w:tcPr>
          <w:p w14:paraId="6B82574D" w14:textId="77777777" w:rsidR="0078041F" w:rsidRPr="005026A1" w:rsidRDefault="0078041F" w:rsidP="00661F4A">
            <w:pPr>
              <w:pStyle w:val="TAC"/>
              <w:rPr>
                <w:rFonts w:cs="Arial"/>
                <w:iCs/>
                <w:szCs w:val="18"/>
              </w:rPr>
            </w:pPr>
            <w:r w:rsidRPr="005026A1">
              <w:rPr>
                <w:rFonts w:cs="Arial"/>
                <w:szCs w:val="18"/>
              </w:rPr>
              <w:t>CSI-RS.2.1 TDD</w:t>
            </w:r>
          </w:p>
        </w:tc>
        <w:tc>
          <w:tcPr>
            <w:tcW w:w="897" w:type="pct"/>
          </w:tcPr>
          <w:p w14:paraId="025C0AE1" w14:textId="77777777" w:rsidR="0078041F" w:rsidRPr="005026A1" w:rsidRDefault="0078041F" w:rsidP="00661F4A">
            <w:pPr>
              <w:pStyle w:val="TAC"/>
              <w:rPr>
                <w:rFonts w:cs="Arial"/>
                <w:iCs/>
                <w:szCs w:val="18"/>
              </w:rPr>
            </w:pPr>
          </w:p>
        </w:tc>
      </w:tr>
      <w:tr w:rsidR="0078041F" w:rsidRPr="005026A1" w14:paraId="4EDC56D5" w14:textId="77777777" w:rsidTr="00661F4A">
        <w:trPr>
          <w:trHeight w:val="187"/>
          <w:jc w:val="center"/>
        </w:trPr>
        <w:tc>
          <w:tcPr>
            <w:tcW w:w="1198" w:type="pct"/>
            <w:vMerge/>
          </w:tcPr>
          <w:p w14:paraId="22A7C696" w14:textId="77777777" w:rsidR="0078041F" w:rsidRPr="005026A1" w:rsidRDefault="0078041F" w:rsidP="00661F4A">
            <w:pPr>
              <w:pStyle w:val="TAL"/>
              <w:rPr>
                <w:rFonts w:cs="Arial"/>
                <w:szCs w:val="18"/>
              </w:rPr>
            </w:pPr>
          </w:p>
        </w:tc>
        <w:tc>
          <w:tcPr>
            <w:tcW w:w="1170" w:type="pct"/>
            <w:gridSpan w:val="2"/>
            <w:shd w:val="clear" w:color="auto" w:fill="auto"/>
          </w:tcPr>
          <w:p w14:paraId="197A3D50" w14:textId="77777777" w:rsidR="0078041F" w:rsidRPr="005026A1" w:rsidRDefault="0078041F" w:rsidP="00661F4A">
            <w:pPr>
              <w:pStyle w:val="TAL"/>
              <w:rPr>
                <w:rFonts w:cs="Arial"/>
                <w:szCs w:val="18"/>
              </w:rPr>
            </w:pPr>
            <w:r w:rsidRPr="005026A1">
              <w:rPr>
                <w:rFonts w:cs="Arial"/>
                <w:szCs w:val="18"/>
              </w:rPr>
              <w:t>Config 4</w:t>
            </w:r>
          </w:p>
        </w:tc>
        <w:tc>
          <w:tcPr>
            <w:tcW w:w="510" w:type="pct"/>
            <w:vMerge/>
          </w:tcPr>
          <w:p w14:paraId="018EF138" w14:textId="77777777" w:rsidR="0078041F" w:rsidRPr="005026A1" w:rsidRDefault="0078041F" w:rsidP="00661F4A">
            <w:pPr>
              <w:pStyle w:val="TAC"/>
              <w:rPr>
                <w:rFonts w:cs="Arial"/>
                <w:szCs w:val="18"/>
              </w:rPr>
            </w:pPr>
          </w:p>
        </w:tc>
        <w:tc>
          <w:tcPr>
            <w:tcW w:w="1225" w:type="pct"/>
            <w:shd w:val="clear" w:color="auto" w:fill="auto"/>
          </w:tcPr>
          <w:p w14:paraId="63C8ABF0" w14:textId="77777777" w:rsidR="0078041F" w:rsidRPr="005026A1" w:rsidRDefault="0078041F" w:rsidP="00661F4A">
            <w:pPr>
              <w:pStyle w:val="TAC"/>
              <w:rPr>
                <w:rFonts w:cs="Arial"/>
                <w:szCs w:val="18"/>
              </w:rPr>
            </w:pPr>
            <w:r w:rsidRPr="005026A1">
              <w:rPr>
                <w:rFonts w:cs="Arial"/>
                <w:szCs w:val="18"/>
              </w:rPr>
              <w:t xml:space="preserve">CSI-RS.1.1 </w:t>
            </w:r>
            <w:proofErr w:type="spellStart"/>
            <w:r w:rsidRPr="005026A1">
              <w:rPr>
                <w:rFonts w:cs="Arial"/>
                <w:szCs w:val="18"/>
              </w:rPr>
              <w:t>FDD</w:t>
            </w:r>
            <w:proofErr w:type="spellEnd"/>
          </w:p>
        </w:tc>
        <w:tc>
          <w:tcPr>
            <w:tcW w:w="897" w:type="pct"/>
          </w:tcPr>
          <w:p w14:paraId="2478F1AE" w14:textId="77777777" w:rsidR="0078041F" w:rsidRPr="005026A1" w:rsidRDefault="0078041F" w:rsidP="00661F4A">
            <w:pPr>
              <w:pStyle w:val="TAC"/>
              <w:rPr>
                <w:rFonts w:cs="Arial"/>
                <w:iCs/>
                <w:szCs w:val="18"/>
              </w:rPr>
            </w:pPr>
          </w:p>
        </w:tc>
      </w:tr>
      <w:tr w:rsidR="0078041F" w:rsidRPr="005026A1" w14:paraId="527A0B1F" w14:textId="77777777" w:rsidTr="00661F4A">
        <w:trPr>
          <w:trHeight w:val="187"/>
          <w:jc w:val="center"/>
        </w:trPr>
        <w:tc>
          <w:tcPr>
            <w:tcW w:w="1198" w:type="pct"/>
            <w:vMerge w:val="restart"/>
            <w:shd w:val="clear" w:color="auto" w:fill="auto"/>
          </w:tcPr>
          <w:p w14:paraId="75FC132D" w14:textId="77777777" w:rsidR="0078041F" w:rsidRPr="005026A1" w:rsidRDefault="0078041F" w:rsidP="00661F4A">
            <w:pPr>
              <w:pStyle w:val="TAL"/>
              <w:rPr>
                <w:rFonts w:cs="Arial"/>
                <w:szCs w:val="18"/>
              </w:rPr>
            </w:pPr>
            <w:r w:rsidRPr="005026A1">
              <w:rPr>
                <w:rFonts w:cs="Arial"/>
                <w:szCs w:val="18"/>
              </w:rPr>
              <w:t xml:space="preserve">CSI-RS for tracking </w:t>
            </w:r>
          </w:p>
        </w:tc>
        <w:tc>
          <w:tcPr>
            <w:tcW w:w="1170" w:type="pct"/>
            <w:gridSpan w:val="2"/>
            <w:shd w:val="clear" w:color="auto" w:fill="auto"/>
          </w:tcPr>
          <w:p w14:paraId="62789178" w14:textId="77777777" w:rsidR="0078041F" w:rsidRPr="005026A1" w:rsidRDefault="0078041F" w:rsidP="00661F4A">
            <w:pPr>
              <w:pStyle w:val="TAL"/>
              <w:rPr>
                <w:rFonts w:cs="Arial"/>
                <w:szCs w:val="18"/>
              </w:rPr>
            </w:pPr>
            <w:r w:rsidRPr="005026A1">
              <w:rPr>
                <w:rFonts w:cs="Arial"/>
                <w:szCs w:val="18"/>
              </w:rPr>
              <w:t>Config 1</w:t>
            </w:r>
          </w:p>
        </w:tc>
        <w:tc>
          <w:tcPr>
            <w:tcW w:w="510" w:type="pct"/>
            <w:vMerge w:val="restart"/>
            <w:shd w:val="clear" w:color="auto" w:fill="auto"/>
          </w:tcPr>
          <w:p w14:paraId="467186A1" w14:textId="77777777" w:rsidR="0078041F" w:rsidRPr="005026A1" w:rsidRDefault="0078041F" w:rsidP="00661F4A">
            <w:pPr>
              <w:pStyle w:val="TAC"/>
              <w:rPr>
                <w:rFonts w:cs="Arial"/>
                <w:szCs w:val="18"/>
              </w:rPr>
            </w:pPr>
          </w:p>
        </w:tc>
        <w:tc>
          <w:tcPr>
            <w:tcW w:w="1225" w:type="pct"/>
            <w:shd w:val="clear" w:color="auto" w:fill="auto"/>
          </w:tcPr>
          <w:p w14:paraId="0C46A6C2" w14:textId="77777777" w:rsidR="0078041F" w:rsidRPr="005026A1" w:rsidRDefault="0078041F" w:rsidP="00661F4A">
            <w:pPr>
              <w:pStyle w:val="TAC"/>
              <w:rPr>
                <w:rFonts w:cs="Arial"/>
                <w:szCs w:val="18"/>
              </w:rPr>
            </w:pPr>
            <w:r w:rsidRPr="005026A1">
              <w:rPr>
                <w:rFonts w:cs="Arial"/>
                <w:szCs w:val="18"/>
              </w:rPr>
              <w:t xml:space="preserve">TRS.1.1 </w:t>
            </w:r>
            <w:proofErr w:type="spellStart"/>
            <w:r w:rsidRPr="005026A1">
              <w:rPr>
                <w:rFonts w:cs="Arial"/>
                <w:szCs w:val="18"/>
              </w:rPr>
              <w:t>FDD</w:t>
            </w:r>
            <w:proofErr w:type="spellEnd"/>
          </w:p>
        </w:tc>
        <w:tc>
          <w:tcPr>
            <w:tcW w:w="897" w:type="pct"/>
          </w:tcPr>
          <w:p w14:paraId="0D7812E8" w14:textId="77777777" w:rsidR="0078041F" w:rsidRPr="005026A1" w:rsidRDefault="0078041F" w:rsidP="00661F4A">
            <w:pPr>
              <w:pStyle w:val="TAC"/>
              <w:rPr>
                <w:rFonts w:cs="Arial"/>
                <w:iCs/>
                <w:szCs w:val="18"/>
              </w:rPr>
            </w:pPr>
          </w:p>
        </w:tc>
      </w:tr>
      <w:tr w:rsidR="0078041F" w:rsidRPr="005026A1" w14:paraId="7616A77F" w14:textId="77777777" w:rsidTr="00661F4A">
        <w:trPr>
          <w:trHeight w:val="187"/>
          <w:jc w:val="center"/>
        </w:trPr>
        <w:tc>
          <w:tcPr>
            <w:tcW w:w="1198" w:type="pct"/>
            <w:vMerge/>
          </w:tcPr>
          <w:p w14:paraId="2F0990FC" w14:textId="77777777" w:rsidR="0078041F" w:rsidRPr="005026A1" w:rsidRDefault="0078041F" w:rsidP="00661F4A">
            <w:pPr>
              <w:pStyle w:val="TAL"/>
              <w:rPr>
                <w:rFonts w:cs="Arial"/>
                <w:szCs w:val="18"/>
              </w:rPr>
            </w:pPr>
          </w:p>
        </w:tc>
        <w:tc>
          <w:tcPr>
            <w:tcW w:w="1170" w:type="pct"/>
            <w:gridSpan w:val="2"/>
            <w:shd w:val="clear" w:color="auto" w:fill="auto"/>
          </w:tcPr>
          <w:p w14:paraId="1D0BDC88" w14:textId="77777777" w:rsidR="0078041F" w:rsidRPr="005026A1" w:rsidRDefault="0078041F" w:rsidP="00661F4A">
            <w:pPr>
              <w:pStyle w:val="TAL"/>
              <w:rPr>
                <w:rFonts w:cs="Arial"/>
                <w:szCs w:val="18"/>
              </w:rPr>
            </w:pPr>
            <w:r w:rsidRPr="005026A1">
              <w:rPr>
                <w:rFonts w:cs="Arial"/>
                <w:szCs w:val="18"/>
              </w:rPr>
              <w:t>Config 2</w:t>
            </w:r>
          </w:p>
        </w:tc>
        <w:tc>
          <w:tcPr>
            <w:tcW w:w="510" w:type="pct"/>
            <w:vMerge/>
          </w:tcPr>
          <w:p w14:paraId="6B17FDBC" w14:textId="77777777" w:rsidR="0078041F" w:rsidRPr="005026A1" w:rsidRDefault="0078041F" w:rsidP="00661F4A">
            <w:pPr>
              <w:pStyle w:val="TAC"/>
              <w:rPr>
                <w:rFonts w:cs="Arial"/>
                <w:szCs w:val="18"/>
              </w:rPr>
            </w:pPr>
          </w:p>
        </w:tc>
        <w:tc>
          <w:tcPr>
            <w:tcW w:w="1225" w:type="pct"/>
            <w:shd w:val="clear" w:color="auto" w:fill="auto"/>
          </w:tcPr>
          <w:p w14:paraId="126DF535" w14:textId="77777777" w:rsidR="0078041F" w:rsidRPr="005026A1" w:rsidRDefault="0078041F" w:rsidP="00661F4A">
            <w:pPr>
              <w:pStyle w:val="TAC"/>
              <w:rPr>
                <w:rFonts w:cs="Arial"/>
                <w:szCs w:val="18"/>
              </w:rPr>
            </w:pPr>
            <w:r w:rsidRPr="005026A1">
              <w:rPr>
                <w:rFonts w:cs="Arial"/>
                <w:szCs w:val="18"/>
              </w:rPr>
              <w:t>TRS.1.1 TDD</w:t>
            </w:r>
          </w:p>
        </w:tc>
        <w:tc>
          <w:tcPr>
            <w:tcW w:w="897" w:type="pct"/>
          </w:tcPr>
          <w:p w14:paraId="1F64B8EA" w14:textId="77777777" w:rsidR="0078041F" w:rsidRPr="005026A1" w:rsidRDefault="0078041F" w:rsidP="00661F4A">
            <w:pPr>
              <w:pStyle w:val="TAC"/>
              <w:rPr>
                <w:rFonts w:cs="Arial"/>
                <w:iCs/>
                <w:szCs w:val="18"/>
              </w:rPr>
            </w:pPr>
          </w:p>
        </w:tc>
      </w:tr>
      <w:tr w:rsidR="0078041F" w:rsidRPr="005026A1" w14:paraId="63271E4C" w14:textId="77777777" w:rsidTr="00661F4A">
        <w:trPr>
          <w:trHeight w:val="187"/>
          <w:jc w:val="center"/>
        </w:trPr>
        <w:tc>
          <w:tcPr>
            <w:tcW w:w="1198" w:type="pct"/>
            <w:vMerge/>
          </w:tcPr>
          <w:p w14:paraId="5E249FB5" w14:textId="77777777" w:rsidR="0078041F" w:rsidRPr="005026A1" w:rsidRDefault="0078041F" w:rsidP="00661F4A">
            <w:pPr>
              <w:pStyle w:val="TAL"/>
              <w:rPr>
                <w:rFonts w:cs="Arial"/>
                <w:szCs w:val="18"/>
              </w:rPr>
            </w:pPr>
          </w:p>
        </w:tc>
        <w:tc>
          <w:tcPr>
            <w:tcW w:w="1170" w:type="pct"/>
            <w:gridSpan w:val="2"/>
            <w:shd w:val="clear" w:color="auto" w:fill="auto"/>
          </w:tcPr>
          <w:p w14:paraId="3E0FC43C" w14:textId="77777777" w:rsidR="0078041F" w:rsidRPr="005026A1" w:rsidRDefault="0078041F" w:rsidP="00661F4A">
            <w:pPr>
              <w:pStyle w:val="TAL"/>
              <w:rPr>
                <w:rFonts w:cs="Arial"/>
                <w:szCs w:val="18"/>
              </w:rPr>
            </w:pPr>
            <w:r w:rsidRPr="005026A1">
              <w:rPr>
                <w:rFonts w:cs="Arial"/>
                <w:szCs w:val="18"/>
              </w:rPr>
              <w:t>Config 3</w:t>
            </w:r>
          </w:p>
        </w:tc>
        <w:tc>
          <w:tcPr>
            <w:tcW w:w="510" w:type="pct"/>
            <w:vMerge/>
          </w:tcPr>
          <w:p w14:paraId="7DE817B2" w14:textId="77777777" w:rsidR="0078041F" w:rsidRPr="005026A1" w:rsidRDefault="0078041F" w:rsidP="00661F4A">
            <w:pPr>
              <w:pStyle w:val="TAC"/>
              <w:rPr>
                <w:rFonts w:cs="Arial"/>
                <w:szCs w:val="18"/>
              </w:rPr>
            </w:pPr>
          </w:p>
        </w:tc>
        <w:tc>
          <w:tcPr>
            <w:tcW w:w="1225" w:type="pct"/>
            <w:shd w:val="clear" w:color="auto" w:fill="auto"/>
          </w:tcPr>
          <w:p w14:paraId="4BE20911" w14:textId="77777777" w:rsidR="0078041F" w:rsidRPr="005026A1" w:rsidRDefault="0078041F" w:rsidP="00661F4A">
            <w:pPr>
              <w:pStyle w:val="TAC"/>
              <w:rPr>
                <w:rFonts w:cs="Arial"/>
                <w:szCs w:val="18"/>
              </w:rPr>
            </w:pPr>
            <w:r w:rsidRPr="005026A1">
              <w:rPr>
                <w:rFonts w:cs="Arial"/>
                <w:szCs w:val="18"/>
              </w:rPr>
              <w:t>TRS.1.2 TDD</w:t>
            </w:r>
          </w:p>
        </w:tc>
        <w:tc>
          <w:tcPr>
            <w:tcW w:w="897" w:type="pct"/>
          </w:tcPr>
          <w:p w14:paraId="39829F54" w14:textId="77777777" w:rsidR="0078041F" w:rsidRPr="005026A1" w:rsidRDefault="0078041F" w:rsidP="00661F4A">
            <w:pPr>
              <w:pStyle w:val="TAC"/>
              <w:rPr>
                <w:rFonts w:cs="Arial"/>
                <w:iCs/>
                <w:szCs w:val="18"/>
              </w:rPr>
            </w:pPr>
          </w:p>
        </w:tc>
      </w:tr>
      <w:tr w:rsidR="0078041F" w:rsidRPr="005026A1" w14:paraId="4CE110BB" w14:textId="77777777" w:rsidTr="00661F4A">
        <w:trPr>
          <w:trHeight w:val="187"/>
          <w:jc w:val="center"/>
        </w:trPr>
        <w:tc>
          <w:tcPr>
            <w:tcW w:w="1198" w:type="pct"/>
            <w:vMerge/>
          </w:tcPr>
          <w:p w14:paraId="6EC24012" w14:textId="77777777" w:rsidR="0078041F" w:rsidRPr="005026A1" w:rsidRDefault="0078041F" w:rsidP="00661F4A">
            <w:pPr>
              <w:pStyle w:val="TAL"/>
            </w:pPr>
          </w:p>
        </w:tc>
        <w:tc>
          <w:tcPr>
            <w:tcW w:w="1170" w:type="pct"/>
            <w:gridSpan w:val="2"/>
            <w:shd w:val="clear" w:color="auto" w:fill="auto"/>
          </w:tcPr>
          <w:p w14:paraId="2D20D30C" w14:textId="77777777" w:rsidR="0078041F" w:rsidRPr="005026A1" w:rsidRDefault="0078041F" w:rsidP="00661F4A">
            <w:pPr>
              <w:pStyle w:val="TAL"/>
              <w:rPr>
                <w:rFonts w:cs="Arial"/>
                <w:szCs w:val="18"/>
              </w:rPr>
            </w:pPr>
            <w:r w:rsidRPr="005026A1">
              <w:rPr>
                <w:rFonts w:cs="Arial"/>
                <w:szCs w:val="18"/>
              </w:rPr>
              <w:t>Config 4</w:t>
            </w:r>
          </w:p>
        </w:tc>
        <w:tc>
          <w:tcPr>
            <w:tcW w:w="510" w:type="pct"/>
            <w:vMerge/>
          </w:tcPr>
          <w:p w14:paraId="5F4D4B66" w14:textId="77777777" w:rsidR="0078041F" w:rsidRPr="005026A1" w:rsidRDefault="0078041F" w:rsidP="00661F4A">
            <w:pPr>
              <w:pStyle w:val="TAC"/>
              <w:rPr>
                <w:rFonts w:cs="Arial"/>
                <w:szCs w:val="18"/>
              </w:rPr>
            </w:pPr>
          </w:p>
        </w:tc>
        <w:tc>
          <w:tcPr>
            <w:tcW w:w="1225" w:type="pct"/>
            <w:shd w:val="clear" w:color="auto" w:fill="auto"/>
          </w:tcPr>
          <w:p w14:paraId="3352724E" w14:textId="77777777" w:rsidR="0078041F" w:rsidRPr="005026A1" w:rsidRDefault="0078041F" w:rsidP="00661F4A">
            <w:pPr>
              <w:pStyle w:val="TAC"/>
              <w:rPr>
                <w:rFonts w:cs="Arial"/>
                <w:szCs w:val="18"/>
                <w:lang w:eastAsia="zh-CN"/>
              </w:rPr>
            </w:pPr>
            <w:r w:rsidRPr="005026A1">
              <w:rPr>
                <w:rFonts w:cs="Arial"/>
                <w:szCs w:val="18"/>
              </w:rPr>
              <w:t xml:space="preserve">TRS.1.1 </w:t>
            </w:r>
            <w:proofErr w:type="spellStart"/>
            <w:r w:rsidRPr="005026A1">
              <w:rPr>
                <w:rFonts w:cs="Arial"/>
                <w:szCs w:val="18"/>
              </w:rPr>
              <w:t>FDD</w:t>
            </w:r>
            <w:proofErr w:type="spellEnd"/>
          </w:p>
        </w:tc>
        <w:tc>
          <w:tcPr>
            <w:tcW w:w="897" w:type="pct"/>
          </w:tcPr>
          <w:p w14:paraId="7CF7E38A" w14:textId="77777777" w:rsidR="0078041F" w:rsidRPr="005026A1" w:rsidRDefault="0078041F" w:rsidP="00661F4A">
            <w:pPr>
              <w:pStyle w:val="TAC"/>
              <w:rPr>
                <w:rFonts w:cs="Arial"/>
                <w:iCs/>
                <w:szCs w:val="18"/>
              </w:rPr>
            </w:pPr>
          </w:p>
        </w:tc>
      </w:tr>
      <w:tr w:rsidR="0078041F" w:rsidRPr="005026A1" w14:paraId="476B0D56" w14:textId="77777777" w:rsidTr="00661F4A">
        <w:trPr>
          <w:trHeight w:val="187"/>
          <w:jc w:val="center"/>
        </w:trPr>
        <w:tc>
          <w:tcPr>
            <w:tcW w:w="1198" w:type="pct"/>
            <w:shd w:val="clear" w:color="auto" w:fill="auto"/>
          </w:tcPr>
          <w:p w14:paraId="714BA97A" w14:textId="77777777" w:rsidR="0078041F" w:rsidRPr="005026A1" w:rsidRDefault="0078041F" w:rsidP="00661F4A">
            <w:pPr>
              <w:pStyle w:val="TAL"/>
              <w:rPr>
                <w:rFonts w:cs="Arial"/>
                <w:szCs w:val="18"/>
              </w:rPr>
            </w:pPr>
            <w:proofErr w:type="spellStart"/>
            <w:r w:rsidRPr="005026A1">
              <w:t>SSB</w:t>
            </w:r>
            <w:proofErr w:type="spellEnd"/>
            <w:r w:rsidRPr="005026A1">
              <w:t xml:space="preserve"> Index assigned as </w:t>
            </w:r>
            <w:proofErr w:type="spellStart"/>
            <w:r w:rsidRPr="005026A1">
              <w:t>RLM</w:t>
            </w:r>
            <w:proofErr w:type="spellEnd"/>
            <w:r w:rsidRPr="005026A1">
              <w:t xml:space="preserve"> RS</w:t>
            </w:r>
          </w:p>
        </w:tc>
        <w:tc>
          <w:tcPr>
            <w:tcW w:w="1170" w:type="pct"/>
            <w:gridSpan w:val="2"/>
            <w:shd w:val="clear" w:color="auto" w:fill="auto"/>
          </w:tcPr>
          <w:p w14:paraId="7EB19B76" w14:textId="77777777" w:rsidR="0078041F" w:rsidRPr="005026A1" w:rsidRDefault="0078041F" w:rsidP="00661F4A">
            <w:pPr>
              <w:pStyle w:val="TAL"/>
              <w:rPr>
                <w:rFonts w:cs="Arial"/>
                <w:szCs w:val="18"/>
              </w:rPr>
            </w:pPr>
          </w:p>
        </w:tc>
        <w:tc>
          <w:tcPr>
            <w:tcW w:w="510" w:type="pct"/>
            <w:shd w:val="clear" w:color="auto" w:fill="auto"/>
          </w:tcPr>
          <w:p w14:paraId="7EA5FEAA" w14:textId="77777777" w:rsidR="0078041F" w:rsidRPr="005026A1" w:rsidRDefault="0078041F" w:rsidP="00661F4A">
            <w:pPr>
              <w:pStyle w:val="TAC"/>
              <w:rPr>
                <w:rFonts w:cs="Arial"/>
                <w:szCs w:val="18"/>
              </w:rPr>
            </w:pPr>
          </w:p>
        </w:tc>
        <w:tc>
          <w:tcPr>
            <w:tcW w:w="1225" w:type="pct"/>
            <w:shd w:val="clear" w:color="auto" w:fill="auto"/>
          </w:tcPr>
          <w:p w14:paraId="4127C940" w14:textId="77777777" w:rsidR="0078041F" w:rsidRPr="005026A1" w:rsidRDefault="0078041F" w:rsidP="00661F4A">
            <w:pPr>
              <w:pStyle w:val="TAC"/>
              <w:rPr>
                <w:rFonts w:cs="Arial"/>
                <w:szCs w:val="18"/>
              </w:rPr>
            </w:pPr>
            <w:r w:rsidRPr="005026A1">
              <w:rPr>
                <w:rFonts w:cs="Arial"/>
                <w:szCs w:val="18"/>
                <w:lang w:eastAsia="zh-CN"/>
              </w:rPr>
              <w:t>0, 1</w:t>
            </w:r>
          </w:p>
        </w:tc>
        <w:tc>
          <w:tcPr>
            <w:tcW w:w="897" w:type="pct"/>
          </w:tcPr>
          <w:p w14:paraId="2E608214" w14:textId="77777777" w:rsidR="0078041F" w:rsidRPr="005026A1" w:rsidRDefault="0078041F" w:rsidP="00661F4A">
            <w:pPr>
              <w:pStyle w:val="TAC"/>
              <w:rPr>
                <w:rFonts w:cs="Arial"/>
                <w:iCs/>
                <w:szCs w:val="18"/>
              </w:rPr>
            </w:pPr>
          </w:p>
        </w:tc>
      </w:tr>
      <w:tr w:rsidR="0078041F" w:rsidRPr="005026A1" w14:paraId="10970A11" w14:textId="77777777" w:rsidTr="00661F4A">
        <w:trPr>
          <w:trHeight w:val="187"/>
          <w:jc w:val="center"/>
        </w:trPr>
        <w:tc>
          <w:tcPr>
            <w:tcW w:w="1198" w:type="pct"/>
            <w:shd w:val="clear" w:color="auto" w:fill="auto"/>
          </w:tcPr>
          <w:p w14:paraId="70EB6E70" w14:textId="77777777" w:rsidR="0078041F" w:rsidRPr="005026A1" w:rsidRDefault="0078041F" w:rsidP="00661F4A">
            <w:pPr>
              <w:pStyle w:val="TAL"/>
              <w:rPr>
                <w:rFonts w:cs="Arial"/>
                <w:szCs w:val="18"/>
              </w:rPr>
            </w:pPr>
            <w:r w:rsidRPr="005026A1">
              <w:rPr>
                <w:lang w:eastAsia="zh-CN"/>
              </w:rPr>
              <w:t>T310 Timer</w:t>
            </w:r>
          </w:p>
        </w:tc>
        <w:tc>
          <w:tcPr>
            <w:tcW w:w="1170" w:type="pct"/>
            <w:gridSpan w:val="2"/>
            <w:shd w:val="clear" w:color="auto" w:fill="auto"/>
          </w:tcPr>
          <w:p w14:paraId="12F8A27F" w14:textId="77777777" w:rsidR="0078041F" w:rsidRPr="005026A1" w:rsidRDefault="0078041F" w:rsidP="00661F4A">
            <w:pPr>
              <w:pStyle w:val="TAL"/>
              <w:rPr>
                <w:rFonts w:cs="Arial"/>
                <w:szCs w:val="18"/>
              </w:rPr>
            </w:pPr>
          </w:p>
        </w:tc>
        <w:tc>
          <w:tcPr>
            <w:tcW w:w="510" w:type="pct"/>
            <w:shd w:val="clear" w:color="auto" w:fill="auto"/>
          </w:tcPr>
          <w:p w14:paraId="677E9383" w14:textId="77777777" w:rsidR="0078041F" w:rsidRPr="005026A1" w:rsidRDefault="0078041F" w:rsidP="00661F4A">
            <w:pPr>
              <w:pStyle w:val="TAC"/>
              <w:rPr>
                <w:rFonts w:cs="Arial"/>
                <w:szCs w:val="18"/>
              </w:rPr>
            </w:pPr>
            <w:proofErr w:type="spellStart"/>
            <w:r w:rsidRPr="005026A1">
              <w:rPr>
                <w:rFonts w:cs="Arial"/>
                <w:szCs w:val="18"/>
                <w:lang w:eastAsia="zh-CN"/>
              </w:rPr>
              <w:t>ms</w:t>
            </w:r>
            <w:proofErr w:type="spellEnd"/>
          </w:p>
        </w:tc>
        <w:tc>
          <w:tcPr>
            <w:tcW w:w="1225" w:type="pct"/>
            <w:shd w:val="clear" w:color="auto" w:fill="auto"/>
          </w:tcPr>
          <w:p w14:paraId="7DEDFD53" w14:textId="77777777" w:rsidR="0078041F" w:rsidRPr="005026A1" w:rsidRDefault="0078041F" w:rsidP="00661F4A">
            <w:pPr>
              <w:pStyle w:val="TAC"/>
              <w:rPr>
                <w:rFonts w:cs="Arial"/>
                <w:szCs w:val="18"/>
              </w:rPr>
            </w:pPr>
            <w:r w:rsidRPr="005026A1">
              <w:rPr>
                <w:rFonts w:cs="Arial"/>
                <w:szCs w:val="18"/>
              </w:rPr>
              <w:t>1000</w:t>
            </w:r>
          </w:p>
        </w:tc>
        <w:tc>
          <w:tcPr>
            <w:tcW w:w="897" w:type="pct"/>
          </w:tcPr>
          <w:p w14:paraId="2E1C5935" w14:textId="77777777" w:rsidR="0078041F" w:rsidRPr="005026A1" w:rsidRDefault="0078041F" w:rsidP="00661F4A">
            <w:pPr>
              <w:pStyle w:val="TAC"/>
              <w:rPr>
                <w:rFonts w:cs="Arial"/>
                <w:iCs/>
                <w:szCs w:val="18"/>
              </w:rPr>
            </w:pPr>
          </w:p>
        </w:tc>
      </w:tr>
      <w:tr w:rsidR="0078041F" w:rsidRPr="005026A1" w14:paraId="074BFD2F" w14:textId="77777777" w:rsidTr="00661F4A">
        <w:trPr>
          <w:trHeight w:val="187"/>
          <w:jc w:val="center"/>
        </w:trPr>
        <w:tc>
          <w:tcPr>
            <w:tcW w:w="1198" w:type="pct"/>
            <w:shd w:val="clear" w:color="auto" w:fill="auto"/>
          </w:tcPr>
          <w:p w14:paraId="0D69F06A" w14:textId="77777777" w:rsidR="0078041F" w:rsidRPr="005026A1" w:rsidRDefault="0078041F" w:rsidP="00661F4A">
            <w:pPr>
              <w:pStyle w:val="TAL"/>
              <w:rPr>
                <w:rFonts w:cs="Arial"/>
                <w:szCs w:val="18"/>
              </w:rPr>
            </w:pPr>
            <w:r w:rsidRPr="005026A1">
              <w:rPr>
                <w:lang w:eastAsia="zh-CN"/>
              </w:rPr>
              <w:t>N310</w:t>
            </w:r>
          </w:p>
        </w:tc>
        <w:tc>
          <w:tcPr>
            <w:tcW w:w="1170" w:type="pct"/>
            <w:gridSpan w:val="2"/>
            <w:shd w:val="clear" w:color="auto" w:fill="auto"/>
          </w:tcPr>
          <w:p w14:paraId="3438DBDD" w14:textId="77777777" w:rsidR="0078041F" w:rsidRPr="005026A1" w:rsidRDefault="0078041F" w:rsidP="00661F4A">
            <w:pPr>
              <w:pStyle w:val="TAL"/>
              <w:rPr>
                <w:rFonts w:cs="Arial"/>
                <w:szCs w:val="18"/>
              </w:rPr>
            </w:pPr>
          </w:p>
        </w:tc>
        <w:tc>
          <w:tcPr>
            <w:tcW w:w="510" w:type="pct"/>
            <w:shd w:val="clear" w:color="auto" w:fill="auto"/>
          </w:tcPr>
          <w:p w14:paraId="04578076" w14:textId="77777777" w:rsidR="0078041F" w:rsidRPr="005026A1" w:rsidRDefault="0078041F" w:rsidP="00661F4A">
            <w:pPr>
              <w:pStyle w:val="TAC"/>
              <w:rPr>
                <w:rFonts w:cs="Arial"/>
                <w:szCs w:val="18"/>
              </w:rPr>
            </w:pPr>
          </w:p>
        </w:tc>
        <w:tc>
          <w:tcPr>
            <w:tcW w:w="1225" w:type="pct"/>
            <w:shd w:val="clear" w:color="auto" w:fill="auto"/>
          </w:tcPr>
          <w:p w14:paraId="2BE7D3CF" w14:textId="77777777" w:rsidR="0078041F" w:rsidRPr="005026A1" w:rsidRDefault="0078041F" w:rsidP="00661F4A">
            <w:pPr>
              <w:pStyle w:val="TAC"/>
              <w:rPr>
                <w:rFonts w:cs="Arial"/>
                <w:szCs w:val="18"/>
              </w:rPr>
            </w:pPr>
            <w:r w:rsidRPr="005026A1">
              <w:rPr>
                <w:rFonts w:cs="Arial"/>
                <w:szCs w:val="18"/>
              </w:rPr>
              <w:t>2</w:t>
            </w:r>
          </w:p>
        </w:tc>
        <w:tc>
          <w:tcPr>
            <w:tcW w:w="897" w:type="pct"/>
          </w:tcPr>
          <w:p w14:paraId="77B574BA" w14:textId="77777777" w:rsidR="0078041F" w:rsidRPr="005026A1" w:rsidRDefault="0078041F" w:rsidP="00661F4A">
            <w:pPr>
              <w:pStyle w:val="TAC"/>
              <w:rPr>
                <w:rFonts w:cs="Arial"/>
                <w:iCs/>
                <w:szCs w:val="18"/>
              </w:rPr>
            </w:pPr>
          </w:p>
        </w:tc>
      </w:tr>
      <w:tr w:rsidR="0078041F" w:rsidRPr="005026A1" w14:paraId="6B9192C8" w14:textId="77777777" w:rsidTr="00661F4A">
        <w:trPr>
          <w:trHeight w:val="187"/>
          <w:jc w:val="center"/>
        </w:trPr>
        <w:tc>
          <w:tcPr>
            <w:tcW w:w="2368" w:type="pct"/>
            <w:gridSpan w:val="3"/>
            <w:shd w:val="clear" w:color="auto" w:fill="auto"/>
          </w:tcPr>
          <w:p w14:paraId="093CA010" w14:textId="77777777" w:rsidR="0078041F" w:rsidRPr="005026A1" w:rsidRDefault="0078041F" w:rsidP="00661F4A">
            <w:pPr>
              <w:pStyle w:val="TAL"/>
            </w:pPr>
            <w:r w:rsidRPr="005026A1">
              <w:t>T1</w:t>
            </w:r>
          </w:p>
        </w:tc>
        <w:tc>
          <w:tcPr>
            <w:tcW w:w="510" w:type="pct"/>
            <w:shd w:val="clear" w:color="auto" w:fill="auto"/>
          </w:tcPr>
          <w:p w14:paraId="75D52AD3" w14:textId="77777777" w:rsidR="0078041F" w:rsidRPr="005026A1" w:rsidRDefault="0078041F" w:rsidP="00661F4A">
            <w:pPr>
              <w:pStyle w:val="TAC"/>
            </w:pPr>
            <w:r w:rsidRPr="005026A1">
              <w:t>s</w:t>
            </w:r>
          </w:p>
        </w:tc>
        <w:tc>
          <w:tcPr>
            <w:tcW w:w="1225" w:type="pct"/>
            <w:shd w:val="clear" w:color="auto" w:fill="auto"/>
          </w:tcPr>
          <w:p w14:paraId="0DD8D685" w14:textId="77777777" w:rsidR="0078041F" w:rsidRPr="005026A1" w:rsidRDefault="0078041F" w:rsidP="00661F4A">
            <w:pPr>
              <w:pStyle w:val="TAC"/>
            </w:pPr>
            <w:r w:rsidRPr="005026A1">
              <w:t>1</w:t>
            </w:r>
          </w:p>
        </w:tc>
        <w:tc>
          <w:tcPr>
            <w:tcW w:w="897" w:type="pct"/>
          </w:tcPr>
          <w:p w14:paraId="52AA5527" w14:textId="77777777" w:rsidR="0078041F" w:rsidRPr="005026A1" w:rsidRDefault="0078041F" w:rsidP="00661F4A">
            <w:pPr>
              <w:pStyle w:val="TAC"/>
            </w:pPr>
            <w:r w:rsidRPr="005026A1">
              <w:t>During this time the UE shall be fully synchronized to cell 1</w:t>
            </w:r>
          </w:p>
        </w:tc>
      </w:tr>
      <w:tr w:rsidR="0078041F" w:rsidRPr="005026A1" w14:paraId="728C0D56" w14:textId="77777777" w:rsidTr="00661F4A">
        <w:trPr>
          <w:trHeight w:val="187"/>
          <w:jc w:val="center"/>
        </w:trPr>
        <w:tc>
          <w:tcPr>
            <w:tcW w:w="2368" w:type="pct"/>
            <w:gridSpan w:val="3"/>
            <w:shd w:val="clear" w:color="auto" w:fill="auto"/>
          </w:tcPr>
          <w:p w14:paraId="4AB8E5C9" w14:textId="77777777" w:rsidR="0078041F" w:rsidRPr="005026A1" w:rsidRDefault="0078041F" w:rsidP="00661F4A">
            <w:pPr>
              <w:pStyle w:val="TAL"/>
            </w:pPr>
            <w:r w:rsidRPr="005026A1">
              <w:t>T2</w:t>
            </w:r>
          </w:p>
        </w:tc>
        <w:tc>
          <w:tcPr>
            <w:tcW w:w="510" w:type="pct"/>
            <w:shd w:val="clear" w:color="auto" w:fill="auto"/>
          </w:tcPr>
          <w:p w14:paraId="325435D9" w14:textId="77777777" w:rsidR="0078041F" w:rsidRPr="005026A1" w:rsidRDefault="0078041F" w:rsidP="00661F4A">
            <w:pPr>
              <w:pStyle w:val="TAC"/>
            </w:pPr>
            <w:r w:rsidRPr="005026A1">
              <w:t>s</w:t>
            </w:r>
          </w:p>
        </w:tc>
        <w:tc>
          <w:tcPr>
            <w:tcW w:w="1225" w:type="pct"/>
            <w:shd w:val="clear" w:color="auto" w:fill="auto"/>
          </w:tcPr>
          <w:p w14:paraId="63A299E6" w14:textId="77777777" w:rsidR="0078041F" w:rsidRPr="005026A1" w:rsidRDefault="0078041F" w:rsidP="00661F4A">
            <w:pPr>
              <w:pStyle w:val="TAC"/>
            </w:pPr>
            <w:r w:rsidRPr="005026A1">
              <w:t>5.17</w:t>
            </w:r>
          </w:p>
        </w:tc>
        <w:tc>
          <w:tcPr>
            <w:tcW w:w="897" w:type="pct"/>
          </w:tcPr>
          <w:p w14:paraId="6FF7051D" w14:textId="77777777" w:rsidR="0078041F" w:rsidRPr="005026A1" w:rsidRDefault="0078041F" w:rsidP="00661F4A">
            <w:pPr>
              <w:pStyle w:val="TAC"/>
            </w:pPr>
          </w:p>
        </w:tc>
      </w:tr>
      <w:tr w:rsidR="0078041F" w:rsidRPr="005026A1" w14:paraId="0A951FF1" w14:textId="77777777" w:rsidTr="00661F4A">
        <w:trPr>
          <w:trHeight w:val="187"/>
          <w:jc w:val="center"/>
        </w:trPr>
        <w:tc>
          <w:tcPr>
            <w:tcW w:w="2368" w:type="pct"/>
            <w:gridSpan w:val="3"/>
            <w:shd w:val="clear" w:color="auto" w:fill="auto"/>
          </w:tcPr>
          <w:p w14:paraId="01E89A5A" w14:textId="77777777" w:rsidR="0078041F" w:rsidRPr="005026A1" w:rsidRDefault="0078041F" w:rsidP="00661F4A">
            <w:pPr>
              <w:pStyle w:val="TAL"/>
            </w:pPr>
            <w:r w:rsidRPr="005026A1">
              <w:t>T3</w:t>
            </w:r>
          </w:p>
        </w:tc>
        <w:tc>
          <w:tcPr>
            <w:tcW w:w="510" w:type="pct"/>
            <w:shd w:val="clear" w:color="auto" w:fill="auto"/>
          </w:tcPr>
          <w:p w14:paraId="537616C8" w14:textId="77777777" w:rsidR="0078041F" w:rsidRPr="005026A1" w:rsidRDefault="0078041F" w:rsidP="00661F4A">
            <w:pPr>
              <w:pStyle w:val="TAC"/>
            </w:pPr>
            <w:r w:rsidRPr="005026A1">
              <w:t>s</w:t>
            </w:r>
          </w:p>
        </w:tc>
        <w:tc>
          <w:tcPr>
            <w:tcW w:w="1225" w:type="pct"/>
            <w:shd w:val="clear" w:color="auto" w:fill="auto"/>
          </w:tcPr>
          <w:p w14:paraId="7454D750" w14:textId="77777777" w:rsidR="0078041F" w:rsidRPr="005026A1" w:rsidRDefault="0078041F" w:rsidP="00661F4A">
            <w:pPr>
              <w:pStyle w:val="TAC"/>
            </w:pPr>
            <w:r w:rsidRPr="005026A1">
              <w:t>3.24</w:t>
            </w:r>
          </w:p>
        </w:tc>
        <w:tc>
          <w:tcPr>
            <w:tcW w:w="897" w:type="pct"/>
          </w:tcPr>
          <w:p w14:paraId="75D5150A" w14:textId="77777777" w:rsidR="0078041F" w:rsidRPr="005026A1" w:rsidRDefault="0078041F" w:rsidP="00661F4A">
            <w:pPr>
              <w:pStyle w:val="TAC"/>
            </w:pPr>
          </w:p>
        </w:tc>
      </w:tr>
      <w:tr w:rsidR="0078041F" w:rsidRPr="005026A1" w14:paraId="76D2379C" w14:textId="77777777" w:rsidTr="00661F4A">
        <w:trPr>
          <w:trHeight w:val="187"/>
          <w:jc w:val="center"/>
        </w:trPr>
        <w:tc>
          <w:tcPr>
            <w:tcW w:w="2368" w:type="pct"/>
            <w:gridSpan w:val="3"/>
            <w:shd w:val="clear" w:color="auto" w:fill="auto"/>
          </w:tcPr>
          <w:p w14:paraId="15F7050B" w14:textId="77777777" w:rsidR="0078041F" w:rsidRPr="005026A1" w:rsidRDefault="0078041F" w:rsidP="00661F4A">
            <w:pPr>
              <w:pStyle w:val="TAL"/>
            </w:pPr>
            <w:r w:rsidRPr="005026A1">
              <w:t>T4</w:t>
            </w:r>
          </w:p>
        </w:tc>
        <w:tc>
          <w:tcPr>
            <w:tcW w:w="510" w:type="pct"/>
            <w:shd w:val="clear" w:color="auto" w:fill="auto"/>
          </w:tcPr>
          <w:p w14:paraId="40893C15" w14:textId="77777777" w:rsidR="0078041F" w:rsidRPr="005026A1" w:rsidRDefault="0078041F" w:rsidP="00661F4A">
            <w:pPr>
              <w:pStyle w:val="TAC"/>
            </w:pPr>
            <w:r w:rsidRPr="005026A1">
              <w:t>s</w:t>
            </w:r>
          </w:p>
        </w:tc>
        <w:tc>
          <w:tcPr>
            <w:tcW w:w="1225" w:type="pct"/>
            <w:shd w:val="clear" w:color="auto" w:fill="auto"/>
          </w:tcPr>
          <w:p w14:paraId="6BD2B73C" w14:textId="77777777" w:rsidR="0078041F" w:rsidRPr="005026A1" w:rsidRDefault="0078041F" w:rsidP="00661F4A">
            <w:pPr>
              <w:pStyle w:val="TAC"/>
            </w:pPr>
            <w:r w:rsidRPr="005026A1">
              <w:t>0</w:t>
            </w:r>
          </w:p>
        </w:tc>
        <w:tc>
          <w:tcPr>
            <w:tcW w:w="897" w:type="pct"/>
          </w:tcPr>
          <w:p w14:paraId="0DCC6F30" w14:textId="77777777" w:rsidR="0078041F" w:rsidRPr="005026A1" w:rsidRDefault="0078041F" w:rsidP="00661F4A">
            <w:pPr>
              <w:pStyle w:val="TAC"/>
            </w:pPr>
          </w:p>
        </w:tc>
      </w:tr>
      <w:tr w:rsidR="0078041F" w:rsidRPr="005026A1" w14:paraId="7D5B8F4E" w14:textId="77777777" w:rsidTr="00661F4A">
        <w:trPr>
          <w:trHeight w:val="187"/>
          <w:jc w:val="center"/>
        </w:trPr>
        <w:tc>
          <w:tcPr>
            <w:tcW w:w="2368" w:type="pct"/>
            <w:gridSpan w:val="3"/>
            <w:shd w:val="clear" w:color="auto" w:fill="auto"/>
          </w:tcPr>
          <w:p w14:paraId="79AC5E32" w14:textId="77777777" w:rsidR="0078041F" w:rsidRPr="005026A1" w:rsidRDefault="0078041F" w:rsidP="00661F4A">
            <w:pPr>
              <w:pStyle w:val="TAL"/>
            </w:pPr>
            <w:r w:rsidRPr="005026A1">
              <w:t>T5</w:t>
            </w:r>
          </w:p>
        </w:tc>
        <w:tc>
          <w:tcPr>
            <w:tcW w:w="510" w:type="pct"/>
            <w:shd w:val="clear" w:color="auto" w:fill="auto"/>
          </w:tcPr>
          <w:p w14:paraId="64A68E30" w14:textId="77777777" w:rsidR="0078041F" w:rsidRPr="005026A1" w:rsidRDefault="0078041F" w:rsidP="00661F4A">
            <w:pPr>
              <w:pStyle w:val="TAC"/>
            </w:pPr>
            <w:r w:rsidRPr="005026A1">
              <w:t>s</w:t>
            </w:r>
          </w:p>
        </w:tc>
        <w:tc>
          <w:tcPr>
            <w:tcW w:w="1225" w:type="pct"/>
            <w:shd w:val="clear" w:color="auto" w:fill="auto"/>
          </w:tcPr>
          <w:p w14:paraId="64A9A22C" w14:textId="77777777" w:rsidR="0078041F" w:rsidRPr="005026A1" w:rsidRDefault="0078041F" w:rsidP="00661F4A">
            <w:pPr>
              <w:pStyle w:val="TAC"/>
            </w:pPr>
            <w:r w:rsidRPr="005026A1">
              <w:t>1.97</w:t>
            </w:r>
          </w:p>
        </w:tc>
        <w:tc>
          <w:tcPr>
            <w:tcW w:w="897" w:type="pct"/>
          </w:tcPr>
          <w:p w14:paraId="5ABF70E9" w14:textId="77777777" w:rsidR="0078041F" w:rsidRPr="005026A1" w:rsidRDefault="0078041F" w:rsidP="00661F4A">
            <w:pPr>
              <w:pStyle w:val="TAC"/>
            </w:pPr>
          </w:p>
        </w:tc>
      </w:tr>
      <w:tr w:rsidR="0078041F" w:rsidRPr="005026A1" w14:paraId="7BDB6C4E" w14:textId="77777777" w:rsidTr="00661F4A">
        <w:trPr>
          <w:trHeight w:val="187"/>
          <w:jc w:val="center"/>
        </w:trPr>
        <w:tc>
          <w:tcPr>
            <w:tcW w:w="2368" w:type="pct"/>
            <w:gridSpan w:val="3"/>
            <w:shd w:val="clear" w:color="auto" w:fill="auto"/>
          </w:tcPr>
          <w:p w14:paraId="3C959C6C" w14:textId="77777777" w:rsidR="0078041F" w:rsidRPr="005026A1" w:rsidRDefault="0078041F" w:rsidP="00661F4A">
            <w:pPr>
              <w:pStyle w:val="TAL"/>
            </w:pPr>
            <w:r w:rsidRPr="005026A1">
              <w:t>D1</w:t>
            </w:r>
          </w:p>
        </w:tc>
        <w:tc>
          <w:tcPr>
            <w:tcW w:w="510" w:type="pct"/>
            <w:shd w:val="clear" w:color="auto" w:fill="auto"/>
          </w:tcPr>
          <w:p w14:paraId="529EA317" w14:textId="77777777" w:rsidR="0078041F" w:rsidRPr="005026A1" w:rsidRDefault="0078041F" w:rsidP="00661F4A">
            <w:pPr>
              <w:pStyle w:val="TAC"/>
            </w:pPr>
            <w:r w:rsidRPr="005026A1">
              <w:t>s</w:t>
            </w:r>
          </w:p>
        </w:tc>
        <w:tc>
          <w:tcPr>
            <w:tcW w:w="1225" w:type="pct"/>
            <w:shd w:val="clear" w:color="auto" w:fill="auto"/>
          </w:tcPr>
          <w:p w14:paraId="2AE38A9D" w14:textId="4DD85916" w:rsidR="0078041F" w:rsidRPr="005026A1" w:rsidRDefault="0078041F" w:rsidP="00661F4A">
            <w:pPr>
              <w:pStyle w:val="TAC"/>
            </w:pPr>
            <w:del w:id="10" w:author="Huawei" w:date="2024-07-25T20:21:00Z">
              <w:r w:rsidRPr="005026A1" w:rsidDel="0078041F">
                <w:delText>1.93</w:delText>
              </w:r>
            </w:del>
            <w:ins w:id="11" w:author="Huawei" w:date="2024-07-25T20:21:00Z">
              <w:r>
                <w:t>1.94</w:t>
              </w:r>
            </w:ins>
          </w:p>
        </w:tc>
        <w:tc>
          <w:tcPr>
            <w:tcW w:w="897" w:type="pct"/>
          </w:tcPr>
          <w:p w14:paraId="76497A08" w14:textId="77777777" w:rsidR="0078041F" w:rsidRPr="005026A1" w:rsidRDefault="0078041F" w:rsidP="00661F4A">
            <w:pPr>
              <w:pStyle w:val="TAC"/>
            </w:pPr>
          </w:p>
        </w:tc>
      </w:tr>
      <w:tr w:rsidR="0078041F" w:rsidRPr="005026A1" w14:paraId="03DFE1E8" w14:textId="77777777" w:rsidTr="00661F4A">
        <w:trPr>
          <w:trHeight w:val="187"/>
          <w:jc w:val="center"/>
        </w:trPr>
        <w:tc>
          <w:tcPr>
            <w:tcW w:w="5000" w:type="pct"/>
            <w:gridSpan w:val="6"/>
            <w:shd w:val="clear" w:color="auto" w:fill="auto"/>
          </w:tcPr>
          <w:p w14:paraId="2BD6DFA7" w14:textId="77777777" w:rsidR="0078041F" w:rsidRPr="005026A1" w:rsidRDefault="0078041F" w:rsidP="00661F4A">
            <w:pPr>
              <w:pStyle w:val="TAN"/>
            </w:pPr>
            <w:r w:rsidRPr="005026A1">
              <w:t>Note 1:</w:t>
            </w:r>
            <w:r w:rsidRPr="005026A1">
              <w:tab/>
              <w:t>All configurations are assigned to the UE prior to the start of time period T1.</w:t>
            </w:r>
          </w:p>
          <w:p w14:paraId="6D4ED21F" w14:textId="77777777" w:rsidR="0078041F" w:rsidRPr="005026A1" w:rsidRDefault="0078041F" w:rsidP="00661F4A">
            <w:pPr>
              <w:pStyle w:val="TAN"/>
            </w:pPr>
            <w:r w:rsidRPr="005026A1">
              <w:t>Note 2:</w:t>
            </w:r>
            <w:r w:rsidRPr="005026A1">
              <w:tab/>
              <w:t xml:space="preserve">UE-specific </w:t>
            </w:r>
            <w:proofErr w:type="spellStart"/>
            <w:r w:rsidRPr="005026A1">
              <w:t>PDCCH</w:t>
            </w:r>
            <w:proofErr w:type="spellEnd"/>
            <w:r w:rsidRPr="005026A1">
              <w:t xml:space="preserve"> is not transmitted after T1 starts.</w:t>
            </w:r>
          </w:p>
        </w:tc>
      </w:tr>
    </w:tbl>
    <w:p w14:paraId="3EEA3176" w14:textId="77777777" w:rsidR="0078041F" w:rsidRPr="005026A1" w:rsidRDefault="0078041F" w:rsidP="0078041F">
      <w:pPr>
        <w:rPr>
          <w:rFonts w:eastAsia="Malgun Gothic"/>
        </w:rPr>
      </w:pPr>
    </w:p>
    <w:p w14:paraId="39784DD7" w14:textId="77777777" w:rsidR="0078041F" w:rsidRPr="005026A1" w:rsidRDefault="0078041F" w:rsidP="0078041F">
      <w:pPr>
        <w:pStyle w:val="H6"/>
        <w:rPr>
          <w:rFonts w:cs="Arial"/>
        </w:rPr>
      </w:pPr>
      <w:r w:rsidRPr="005026A1">
        <w:rPr>
          <w:rFonts w:cs="Arial"/>
          <w:szCs w:val="24"/>
        </w:rPr>
        <w:t>16.5.2.4</w:t>
      </w:r>
      <w:r w:rsidRPr="005026A1">
        <w:rPr>
          <w:rFonts w:cs="Arial"/>
        </w:rPr>
        <w:t>.4.2</w:t>
      </w:r>
      <w:r w:rsidRPr="005026A1">
        <w:rPr>
          <w:rFonts w:cs="Arial"/>
        </w:rPr>
        <w:tab/>
        <w:t>Test Procedure</w:t>
      </w:r>
    </w:p>
    <w:p w14:paraId="574F0001" w14:textId="77777777" w:rsidR="0078041F" w:rsidRPr="005026A1" w:rsidRDefault="0078041F" w:rsidP="0078041F">
      <w:pPr>
        <w:rPr>
          <w:rFonts w:eastAsia="??"/>
        </w:rPr>
      </w:pPr>
      <w:r w:rsidRPr="005026A1">
        <w:t>Same as the test procedure given in clause 6.5.5.2.4.2</w:t>
      </w:r>
      <w:r w:rsidRPr="005026A1">
        <w:rPr>
          <w:rFonts w:cs="Arial"/>
        </w:rPr>
        <w:t>.</w:t>
      </w:r>
    </w:p>
    <w:p w14:paraId="0CC00A79" w14:textId="77777777" w:rsidR="0078041F" w:rsidRPr="005026A1" w:rsidRDefault="0078041F" w:rsidP="0078041F">
      <w:pPr>
        <w:pStyle w:val="H6"/>
        <w:rPr>
          <w:rFonts w:cs="Arial"/>
        </w:rPr>
      </w:pPr>
      <w:r w:rsidRPr="005026A1">
        <w:rPr>
          <w:rFonts w:cs="Arial"/>
          <w:szCs w:val="24"/>
        </w:rPr>
        <w:lastRenderedPageBreak/>
        <w:t>16.5.2.4</w:t>
      </w:r>
      <w:r w:rsidRPr="005026A1">
        <w:rPr>
          <w:rFonts w:cs="Arial"/>
        </w:rPr>
        <w:t>.4.3</w:t>
      </w:r>
      <w:r w:rsidRPr="005026A1">
        <w:rPr>
          <w:rFonts w:cs="Arial"/>
        </w:rPr>
        <w:tab/>
        <w:t>Message Contents</w:t>
      </w:r>
    </w:p>
    <w:p w14:paraId="3E5E6AD8" w14:textId="77777777" w:rsidR="0078041F" w:rsidRPr="005026A1" w:rsidRDefault="0078041F" w:rsidP="0078041F">
      <w:pPr>
        <w:rPr>
          <w:rFonts w:cs="Arial"/>
        </w:rPr>
      </w:pPr>
      <w:r w:rsidRPr="005026A1">
        <w:t xml:space="preserve">Same as the </w:t>
      </w:r>
      <w:r w:rsidRPr="005026A1">
        <w:rPr>
          <w:lang w:eastAsia="zh-CN"/>
        </w:rPr>
        <w:t>message</w:t>
      </w:r>
      <w:r w:rsidRPr="005026A1">
        <w:t xml:space="preserve"> contents given in clause 6.5.5.2.4.3</w:t>
      </w:r>
      <w:r w:rsidRPr="005026A1">
        <w:rPr>
          <w:rFonts w:cs="Arial"/>
        </w:rPr>
        <w:t>.</w:t>
      </w:r>
    </w:p>
    <w:p w14:paraId="4735C4B9" w14:textId="77777777" w:rsidR="0078041F" w:rsidRPr="005026A1" w:rsidRDefault="0078041F" w:rsidP="0078041F">
      <w:pPr>
        <w:pStyle w:val="H6"/>
        <w:rPr>
          <w:rFonts w:cs="Arial"/>
        </w:rPr>
      </w:pPr>
      <w:r w:rsidRPr="005026A1">
        <w:rPr>
          <w:rFonts w:cs="Arial"/>
          <w:szCs w:val="24"/>
        </w:rPr>
        <w:t>16.5.2.4</w:t>
      </w:r>
      <w:r w:rsidRPr="005026A1">
        <w:rPr>
          <w:rFonts w:cs="Arial"/>
        </w:rPr>
        <w:t>.5</w:t>
      </w:r>
      <w:r w:rsidRPr="005026A1">
        <w:rPr>
          <w:rFonts w:cs="Arial"/>
        </w:rPr>
        <w:tab/>
        <w:t>Test Requirement</w:t>
      </w:r>
    </w:p>
    <w:p w14:paraId="74C8C864" w14:textId="77777777" w:rsidR="0078041F" w:rsidRPr="005026A1" w:rsidRDefault="0078041F" w:rsidP="0078041F">
      <w:pPr>
        <w:rPr>
          <w:rFonts w:cs="Arial"/>
        </w:rPr>
      </w:pPr>
      <w:r w:rsidRPr="005026A1">
        <w:t xml:space="preserve">Same as the </w:t>
      </w:r>
      <w:r w:rsidRPr="005026A1">
        <w:rPr>
          <w:lang w:eastAsia="zh-CN"/>
        </w:rPr>
        <w:t>test</w:t>
      </w:r>
      <w:r w:rsidRPr="005026A1">
        <w:t xml:space="preserve"> requirements given in clause 6.5.5.2.5 </w:t>
      </w:r>
      <w:r w:rsidRPr="005026A1">
        <w:rPr>
          <w:rFonts w:cs="Arial"/>
        </w:rPr>
        <w:t>with following exceptions:</w:t>
      </w:r>
    </w:p>
    <w:p w14:paraId="55BCA6B4" w14:textId="77777777" w:rsidR="0078041F" w:rsidRPr="005026A1" w:rsidRDefault="0078041F" w:rsidP="0078041F">
      <w:pPr>
        <w:pStyle w:val="B1"/>
      </w:pPr>
      <w:r w:rsidRPr="005026A1">
        <w:rPr>
          <w:lang w:eastAsia="zh-CN"/>
        </w:rPr>
        <w:t>-</w:t>
      </w:r>
      <w:r w:rsidRPr="005026A1">
        <w:rPr>
          <w:lang w:eastAsia="zh-CN"/>
        </w:rPr>
        <w:tab/>
      </w:r>
      <w:r w:rsidRPr="005026A1">
        <w:t>Table 6.5.5.2.5-1 is replaced by Table 16.5.2.4.5-1.</w:t>
      </w:r>
    </w:p>
    <w:p w14:paraId="41542354" w14:textId="77777777" w:rsidR="0078041F" w:rsidRPr="005026A1" w:rsidRDefault="0078041F" w:rsidP="0078041F">
      <w:pPr>
        <w:pStyle w:val="TH"/>
      </w:pPr>
      <w:r w:rsidRPr="005026A1">
        <w:t xml:space="preserve">Table </w:t>
      </w:r>
      <w:r w:rsidRPr="005026A1">
        <w:rPr>
          <w:rFonts w:cs="Arial"/>
          <w:szCs w:val="24"/>
        </w:rPr>
        <w:t>16.5.2.4</w:t>
      </w:r>
      <w:r w:rsidRPr="005026A1">
        <w:t xml:space="preserve">.5-1: Cell specific test parameters for </w:t>
      </w:r>
      <w:r w:rsidRPr="005026A1">
        <w:rPr>
          <w:rFonts w:cs="Arial"/>
          <w:szCs w:val="24"/>
        </w:rPr>
        <w:t xml:space="preserve">NR SA FR1 </w:t>
      </w:r>
      <w:proofErr w:type="spellStart"/>
      <w:r w:rsidRPr="005026A1">
        <w:rPr>
          <w:rFonts w:cs="Arial"/>
          <w:szCs w:val="24"/>
        </w:rPr>
        <w:t>SSB</w:t>
      </w:r>
      <w:proofErr w:type="spellEnd"/>
      <w:r w:rsidRPr="005026A1">
        <w:rPr>
          <w:rFonts w:cs="Arial"/>
          <w:szCs w:val="24"/>
        </w:rPr>
        <w:t xml:space="preserve">-based beam failure detection and link recovery in </w:t>
      </w:r>
      <w:proofErr w:type="spellStart"/>
      <w:r w:rsidRPr="005026A1">
        <w:rPr>
          <w:rFonts w:cs="Arial"/>
          <w:szCs w:val="24"/>
        </w:rPr>
        <w:t>DRX</w:t>
      </w:r>
      <w:proofErr w:type="spellEnd"/>
      <w:r w:rsidRPr="005026A1">
        <w:rPr>
          <w:rFonts w:cs="Arial"/>
          <w:szCs w:val="24"/>
        </w:rPr>
        <w:t xml:space="preserve"> mode for 2 Rx UE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810"/>
        <w:gridCol w:w="810"/>
        <w:gridCol w:w="990"/>
      </w:tblGrid>
      <w:tr w:rsidR="0078041F" w:rsidRPr="005026A1" w14:paraId="55D9BB32" w14:textId="77777777" w:rsidTr="00661F4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3DC227C" w14:textId="77777777" w:rsidR="0078041F" w:rsidRPr="005026A1" w:rsidRDefault="0078041F" w:rsidP="00661F4A">
            <w:pPr>
              <w:pStyle w:val="TAH"/>
            </w:pPr>
            <w:r w:rsidRPr="005026A1">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F23C823" w14:textId="77777777" w:rsidR="0078041F" w:rsidRPr="005026A1" w:rsidRDefault="0078041F" w:rsidP="00661F4A">
            <w:pPr>
              <w:pStyle w:val="TAH"/>
            </w:pPr>
            <w:r w:rsidRPr="005026A1">
              <w:t>Unit</w:t>
            </w:r>
          </w:p>
        </w:tc>
        <w:tc>
          <w:tcPr>
            <w:tcW w:w="4644" w:type="dxa"/>
            <w:gridSpan w:val="5"/>
            <w:tcBorders>
              <w:top w:val="single" w:sz="4" w:space="0" w:color="auto"/>
              <w:left w:val="single" w:sz="4" w:space="0" w:color="auto"/>
              <w:bottom w:val="single" w:sz="4" w:space="0" w:color="auto"/>
              <w:right w:val="single" w:sz="4" w:space="0" w:color="auto"/>
            </w:tcBorders>
            <w:hideMark/>
          </w:tcPr>
          <w:p w14:paraId="5AC1BF6E" w14:textId="77777777" w:rsidR="0078041F" w:rsidRPr="005026A1" w:rsidRDefault="0078041F" w:rsidP="00661F4A">
            <w:pPr>
              <w:pStyle w:val="TAH"/>
            </w:pPr>
            <w:r w:rsidRPr="005026A1">
              <w:t>Test 1</w:t>
            </w:r>
          </w:p>
        </w:tc>
      </w:tr>
      <w:tr w:rsidR="0078041F" w:rsidRPr="005026A1" w14:paraId="4118BED3" w14:textId="77777777" w:rsidTr="00661F4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CEF5E02" w14:textId="77777777" w:rsidR="0078041F" w:rsidRPr="005026A1" w:rsidRDefault="0078041F" w:rsidP="00661F4A">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5F63B56" w14:textId="77777777" w:rsidR="0078041F" w:rsidRPr="005026A1" w:rsidRDefault="0078041F" w:rsidP="00661F4A">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724F0617" w14:textId="77777777" w:rsidR="0078041F" w:rsidRPr="005026A1" w:rsidRDefault="0078041F" w:rsidP="00661F4A">
            <w:pPr>
              <w:pStyle w:val="TAH"/>
            </w:pPr>
            <w:r w:rsidRPr="005026A1">
              <w:t>T1</w:t>
            </w:r>
          </w:p>
        </w:tc>
        <w:tc>
          <w:tcPr>
            <w:tcW w:w="990" w:type="dxa"/>
            <w:tcBorders>
              <w:top w:val="single" w:sz="4" w:space="0" w:color="auto"/>
              <w:left w:val="single" w:sz="4" w:space="0" w:color="auto"/>
              <w:bottom w:val="single" w:sz="4" w:space="0" w:color="auto"/>
              <w:right w:val="single" w:sz="4" w:space="0" w:color="auto"/>
            </w:tcBorders>
            <w:hideMark/>
          </w:tcPr>
          <w:p w14:paraId="5CA994DE" w14:textId="77777777" w:rsidR="0078041F" w:rsidRPr="005026A1" w:rsidRDefault="0078041F" w:rsidP="00661F4A">
            <w:pPr>
              <w:pStyle w:val="TAH"/>
            </w:pPr>
            <w:r w:rsidRPr="005026A1">
              <w:t>T2</w:t>
            </w:r>
          </w:p>
        </w:tc>
        <w:tc>
          <w:tcPr>
            <w:tcW w:w="810" w:type="dxa"/>
            <w:tcBorders>
              <w:top w:val="single" w:sz="4" w:space="0" w:color="auto"/>
              <w:left w:val="single" w:sz="4" w:space="0" w:color="auto"/>
              <w:bottom w:val="single" w:sz="4" w:space="0" w:color="auto"/>
              <w:right w:val="single" w:sz="4" w:space="0" w:color="auto"/>
            </w:tcBorders>
            <w:hideMark/>
          </w:tcPr>
          <w:p w14:paraId="70C0F3DE" w14:textId="77777777" w:rsidR="0078041F" w:rsidRPr="005026A1" w:rsidRDefault="0078041F" w:rsidP="00661F4A">
            <w:pPr>
              <w:pStyle w:val="TAH"/>
            </w:pPr>
            <w:r w:rsidRPr="005026A1">
              <w:t>T3</w:t>
            </w:r>
          </w:p>
        </w:tc>
        <w:tc>
          <w:tcPr>
            <w:tcW w:w="810" w:type="dxa"/>
            <w:tcBorders>
              <w:top w:val="single" w:sz="4" w:space="0" w:color="auto"/>
              <w:left w:val="single" w:sz="4" w:space="0" w:color="auto"/>
              <w:bottom w:val="single" w:sz="4" w:space="0" w:color="auto"/>
              <w:right w:val="single" w:sz="4" w:space="0" w:color="auto"/>
            </w:tcBorders>
            <w:hideMark/>
          </w:tcPr>
          <w:p w14:paraId="35588914" w14:textId="77777777" w:rsidR="0078041F" w:rsidRPr="005026A1" w:rsidRDefault="0078041F" w:rsidP="00661F4A">
            <w:pPr>
              <w:pStyle w:val="TAH"/>
            </w:pPr>
            <w:r w:rsidRPr="005026A1">
              <w:t>T4</w:t>
            </w:r>
          </w:p>
        </w:tc>
        <w:tc>
          <w:tcPr>
            <w:tcW w:w="990" w:type="dxa"/>
            <w:tcBorders>
              <w:top w:val="single" w:sz="4" w:space="0" w:color="auto"/>
              <w:left w:val="single" w:sz="4" w:space="0" w:color="auto"/>
              <w:bottom w:val="single" w:sz="4" w:space="0" w:color="auto"/>
              <w:right w:val="single" w:sz="4" w:space="0" w:color="auto"/>
            </w:tcBorders>
            <w:hideMark/>
          </w:tcPr>
          <w:p w14:paraId="208FA0CE" w14:textId="77777777" w:rsidR="0078041F" w:rsidRPr="005026A1" w:rsidRDefault="0078041F" w:rsidP="00661F4A">
            <w:pPr>
              <w:pStyle w:val="TAH"/>
            </w:pPr>
            <w:r w:rsidRPr="005026A1">
              <w:t>T5</w:t>
            </w:r>
          </w:p>
        </w:tc>
      </w:tr>
      <w:tr w:rsidR="0078041F" w:rsidRPr="005026A1" w14:paraId="7A2890A1"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5D8322"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377CB16E" w14:textId="77777777" w:rsidR="0078041F" w:rsidRPr="005026A1" w:rsidRDefault="0078041F" w:rsidP="00661F4A">
            <w:pPr>
              <w:pStyle w:val="TAC"/>
            </w:pPr>
            <w:r w:rsidRPr="005026A1">
              <w:t>dB</w:t>
            </w:r>
          </w:p>
        </w:tc>
        <w:tc>
          <w:tcPr>
            <w:tcW w:w="4644" w:type="dxa"/>
            <w:gridSpan w:val="5"/>
            <w:tcBorders>
              <w:top w:val="single" w:sz="4" w:space="0" w:color="auto"/>
              <w:left w:val="single" w:sz="4" w:space="0" w:color="auto"/>
              <w:bottom w:val="nil"/>
              <w:right w:val="single" w:sz="4" w:space="0" w:color="auto"/>
            </w:tcBorders>
            <w:shd w:val="clear" w:color="auto" w:fill="auto"/>
          </w:tcPr>
          <w:p w14:paraId="45AF8906" w14:textId="77777777" w:rsidR="0078041F" w:rsidRPr="005026A1" w:rsidRDefault="0078041F" w:rsidP="00661F4A">
            <w:pPr>
              <w:pStyle w:val="TAC"/>
            </w:pPr>
            <w:r w:rsidRPr="005026A1">
              <w:t>0</w:t>
            </w:r>
          </w:p>
        </w:tc>
      </w:tr>
      <w:tr w:rsidR="0078041F" w:rsidRPr="005026A1" w14:paraId="35B6C654"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16E72"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to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636CBED" w14:textId="77777777" w:rsidR="0078041F" w:rsidRPr="005026A1" w:rsidRDefault="0078041F" w:rsidP="00661F4A">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tcPr>
          <w:p w14:paraId="3F3A2C00" w14:textId="77777777" w:rsidR="0078041F" w:rsidRPr="005026A1" w:rsidRDefault="0078041F" w:rsidP="00661F4A">
            <w:pPr>
              <w:pStyle w:val="TAC"/>
            </w:pPr>
          </w:p>
        </w:tc>
      </w:tr>
      <w:tr w:rsidR="0078041F" w:rsidRPr="005026A1" w14:paraId="7CF43ED7"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E3658C"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11BB8E51" w14:textId="77777777" w:rsidR="0078041F" w:rsidRPr="005026A1" w:rsidRDefault="0078041F" w:rsidP="00661F4A">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tcPr>
          <w:p w14:paraId="634F86D3" w14:textId="77777777" w:rsidR="0078041F" w:rsidRPr="005026A1" w:rsidRDefault="0078041F" w:rsidP="00661F4A">
            <w:pPr>
              <w:pStyle w:val="TAC"/>
            </w:pPr>
          </w:p>
        </w:tc>
      </w:tr>
      <w:tr w:rsidR="0078041F" w:rsidRPr="005026A1" w14:paraId="165C4262"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1BB76A"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to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F583A58" w14:textId="77777777" w:rsidR="0078041F" w:rsidRPr="005026A1" w:rsidRDefault="0078041F" w:rsidP="00661F4A">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hideMark/>
          </w:tcPr>
          <w:p w14:paraId="56C31DD4" w14:textId="77777777" w:rsidR="0078041F" w:rsidRPr="005026A1" w:rsidRDefault="0078041F" w:rsidP="00661F4A">
            <w:pPr>
              <w:pStyle w:val="TAC"/>
            </w:pPr>
          </w:p>
        </w:tc>
      </w:tr>
      <w:tr w:rsidR="0078041F" w:rsidRPr="005026A1" w14:paraId="10E6A610"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6B6072"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E5FF41E" w14:textId="77777777" w:rsidR="0078041F" w:rsidRPr="005026A1" w:rsidRDefault="0078041F" w:rsidP="00661F4A">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hideMark/>
          </w:tcPr>
          <w:p w14:paraId="722502BB" w14:textId="77777777" w:rsidR="0078041F" w:rsidRPr="005026A1" w:rsidRDefault="0078041F" w:rsidP="00661F4A">
            <w:pPr>
              <w:pStyle w:val="TAC"/>
            </w:pPr>
          </w:p>
        </w:tc>
      </w:tr>
      <w:tr w:rsidR="0078041F" w:rsidRPr="005026A1" w14:paraId="22928BCF"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7D7D77"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18432D47" w14:textId="77777777" w:rsidR="0078041F" w:rsidRPr="005026A1" w:rsidRDefault="0078041F" w:rsidP="00661F4A">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hideMark/>
          </w:tcPr>
          <w:p w14:paraId="642CB7C2" w14:textId="77777777" w:rsidR="0078041F" w:rsidRPr="005026A1" w:rsidRDefault="0078041F" w:rsidP="00661F4A">
            <w:pPr>
              <w:pStyle w:val="TAC"/>
            </w:pPr>
          </w:p>
        </w:tc>
      </w:tr>
      <w:tr w:rsidR="0078041F" w:rsidRPr="005026A1" w14:paraId="0805F388"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0A411D"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to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370E93A" w14:textId="77777777" w:rsidR="0078041F" w:rsidRPr="005026A1" w:rsidRDefault="0078041F" w:rsidP="00661F4A">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hideMark/>
          </w:tcPr>
          <w:p w14:paraId="1DB01AEF" w14:textId="77777777" w:rsidR="0078041F" w:rsidRPr="005026A1" w:rsidRDefault="0078041F" w:rsidP="00661F4A">
            <w:pPr>
              <w:pStyle w:val="TAC"/>
            </w:pPr>
          </w:p>
        </w:tc>
      </w:tr>
      <w:tr w:rsidR="0078041F" w:rsidRPr="005026A1" w14:paraId="462C3DE9"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5C5E6D"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D9F7A60" w14:textId="77777777" w:rsidR="0078041F" w:rsidRPr="005026A1" w:rsidRDefault="0078041F" w:rsidP="00661F4A">
            <w:pPr>
              <w:pStyle w:val="TAC"/>
            </w:pPr>
            <w:r w:rsidRPr="005026A1">
              <w:t>dB</w:t>
            </w:r>
          </w:p>
        </w:tc>
        <w:tc>
          <w:tcPr>
            <w:tcW w:w="4644" w:type="dxa"/>
            <w:gridSpan w:val="5"/>
            <w:tcBorders>
              <w:top w:val="nil"/>
              <w:left w:val="single" w:sz="4" w:space="0" w:color="auto"/>
              <w:bottom w:val="nil"/>
              <w:right w:val="single" w:sz="4" w:space="0" w:color="auto"/>
            </w:tcBorders>
            <w:shd w:val="clear" w:color="auto" w:fill="auto"/>
            <w:hideMark/>
          </w:tcPr>
          <w:p w14:paraId="4A269B9A" w14:textId="77777777" w:rsidR="0078041F" w:rsidRPr="005026A1" w:rsidRDefault="0078041F" w:rsidP="00661F4A">
            <w:pPr>
              <w:pStyle w:val="TAC"/>
            </w:pPr>
          </w:p>
        </w:tc>
      </w:tr>
      <w:tr w:rsidR="0078041F" w:rsidRPr="005026A1" w14:paraId="6FF36C54"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4FDAC1"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to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487E00D" w14:textId="77777777" w:rsidR="0078041F" w:rsidRPr="005026A1" w:rsidRDefault="0078041F" w:rsidP="00661F4A">
            <w:pPr>
              <w:pStyle w:val="TAC"/>
            </w:pPr>
            <w:r w:rsidRPr="005026A1">
              <w:t>dB</w:t>
            </w:r>
          </w:p>
        </w:tc>
        <w:tc>
          <w:tcPr>
            <w:tcW w:w="4644" w:type="dxa"/>
            <w:gridSpan w:val="5"/>
            <w:tcBorders>
              <w:top w:val="nil"/>
              <w:left w:val="single" w:sz="4" w:space="0" w:color="auto"/>
              <w:bottom w:val="single" w:sz="4" w:space="0" w:color="auto"/>
              <w:right w:val="single" w:sz="4" w:space="0" w:color="auto"/>
            </w:tcBorders>
            <w:shd w:val="clear" w:color="auto" w:fill="auto"/>
            <w:hideMark/>
          </w:tcPr>
          <w:p w14:paraId="7BAB2690" w14:textId="77777777" w:rsidR="0078041F" w:rsidRPr="005026A1" w:rsidRDefault="0078041F" w:rsidP="00661F4A">
            <w:pPr>
              <w:pStyle w:val="TAC"/>
            </w:pPr>
          </w:p>
        </w:tc>
      </w:tr>
      <w:tr w:rsidR="0078041F" w:rsidRPr="005026A1" w14:paraId="432F6FBD" w14:textId="77777777" w:rsidTr="00661F4A">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688FC2D5" w14:textId="77777777" w:rsidR="0078041F" w:rsidRPr="005026A1" w:rsidRDefault="0078041F" w:rsidP="00661F4A">
            <w:pPr>
              <w:pStyle w:val="TAL"/>
            </w:pPr>
            <w:proofErr w:type="spellStart"/>
            <w:r w:rsidRPr="005026A1">
              <w:rPr>
                <w:rFonts w:eastAsia="?? ??"/>
              </w:rPr>
              <w:t>SNR_SSB</w:t>
            </w:r>
            <w:proofErr w:type="spellEnd"/>
            <w:r w:rsidRPr="005026A1">
              <w:rPr>
                <w:rFonts w:eastAsia="?? ??"/>
              </w:rPr>
              <w:t xml:space="preserve"> of </w:t>
            </w:r>
            <w:r w:rsidRPr="005026A1">
              <w:t>set q</w:t>
            </w:r>
            <w:r w:rsidRPr="005026A1">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E324A01" w14:textId="77777777" w:rsidR="0078041F" w:rsidRPr="005026A1" w:rsidRDefault="0078041F" w:rsidP="00661F4A">
            <w:pPr>
              <w:pStyle w:val="TAL"/>
            </w:pPr>
            <w:r w:rsidRPr="005026A1">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1A4E0665" w14:textId="77777777" w:rsidR="0078041F" w:rsidRPr="005026A1" w:rsidRDefault="0078041F" w:rsidP="00661F4A">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3E581840" w14:textId="77777777" w:rsidR="0078041F" w:rsidRPr="005026A1" w:rsidRDefault="0078041F" w:rsidP="00661F4A">
            <w:pPr>
              <w:pStyle w:val="TAC"/>
              <w:rPr>
                <w:szCs w:val="18"/>
              </w:rPr>
            </w:pPr>
            <w:r w:rsidRPr="005026A1">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54A714A2" w14:textId="77777777" w:rsidR="0078041F" w:rsidRPr="005026A1" w:rsidRDefault="0078041F" w:rsidP="00661F4A">
            <w:pPr>
              <w:pStyle w:val="TAC"/>
              <w:rPr>
                <w:szCs w:val="18"/>
              </w:rPr>
            </w:pPr>
            <w:r w:rsidRPr="005026A1">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28CF6C56" w14:textId="77777777" w:rsidR="0078041F" w:rsidRPr="005026A1" w:rsidRDefault="0078041F" w:rsidP="00661F4A">
            <w:pPr>
              <w:pStyle w:val="TAC"/>
              <w:rPr>
                <w:szCs w:val="18"/>
              </w:rPr>
            </w:pPr>
            <w:r w:rsidRPr="005026A1">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387BDEC8" w14:textId="77777777" w:rsidR="0078041F" w:rsidRPr="005026A1" w:rsidRDefault="0078041F" w:rsidP="00661F4A">
            <w:pPr>
              <w:pStyle w:val="TAC"/>
              <w:rPr>
                <w:szCs w:val="18"/>
              </w:rPr>
            </w:pPr>
            <w:r w:rsidRPr="005026A1">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031E79B3" w14:textId="77777777" w:rsidR="0078041F" w:rsidRPr="005026A1" w:rsidRDefault="0078041F" w:rsidP="00661F4A">
            <w:pPr>
              <w:pStyle w:val="TAC"/>
              <w:rPr>
                <w:szCs w:val="18"/>
              </w:rPr>
            </w:pPr>
            <w:r w:rsidRPr="005026A1">
              <w:rPr>
                <w:rFonts w:eastAsia="MS Mincho"/>
              </w:rPr>
              <w:t>-12.8</w:t>
            </w:r>
          </w:p>
        </w:tc>
      </w:tr>
      <w:tr w:rsidR="0078041F" w:rsidRPr="005026A1" w14:paraId="5BED336A" w14:textId="77777777" w:rsidTr="00661F4A">
        <w:trPr>
          <w:cantSplit/>
          <w:trHeight w:val="187"/>
          <w:jc w:val="center"/>
        </w:trPr>
        <w:tc>
          <w:tcPr>
            <w:tcW w:w="1271" w:type="dxa"/>
            <w:vMerge/>
            <w:tcBorders>
              <w:left w:val="single" w:sz="4" w:space="0" w:color="auto"/>
              <w:right w:val="single" w:sz="4" w:space="0" w:color="auto"/>
            </w:tcBorders>
            <w:shd w:val="clear" w:color="auto" w:fill="auto"/>
            <w:hideMark/>
          </w:tcPr>
          <w:p w14:paraId="0DDE89D8" w14:textId="77777777" w:rsidR="0078041F" w:rsidRPr="005026A1" w:rsidRDefault="0078041F" w:rsidP="00661F4A">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D5AE854" w14:textId="77777777" w:rsidR="0078041F" w:rsidRPr="005026A1" w:rsidRDefault="0078041F" w:rsidP="00661F4A">
            <w:pPr>
              <w:pStyle w:val="TAL"/>
            </w:pPr>
            <w:r w:rsidRPr="005026A1">
              <w:t>Config 2</w:t>
            </w:r>
          </w:p>
        </w:tc>
        <w:tc>
          <w:tcPr>
            <w:tcW w:w="850" w:type="dxa"/>
            <w:vMerge/>
            <w:tcBorders>
              <w:left w:val="single" w:sz="4" w:space="0" w:color="auto"/>
              <w:right w:val="single" w:sz="4" w:space="0" w:color="auto"/>
            </w:tcBorders>
            <w:shd w:val="clear" w:color="auto" w:fill="auto"/>
            <w:hideMark/>
          </w:tcPr>
          <w:p w14:paraId="138FB596" w14:textId="77777777" w:rsidR="0078041F" w:rsidRPr="005026A1" w:rsidRDefault="0078041F" w:rsidP="00661F4A">
            <w:pPr>
              <w:pStyle w:val="TAC"/>
            </w:pPr>
          </w:p>
        </w:tc>
        <w:tc>
          <w:tcPr>
            <w:tcW w:w="1044" w:type="dxa"/>
            <w:tcBorders>
              <w:top w:val="single" w:sz="4" w:space="0" w:color="auto"/>
              <w:left w:val="single" w:sz="4" w:space="0" w:color="auto"/>
              <w:bottom w:val="single" w:sz="4" w:space="0" w:color="auto"/>
              <w:right w:val="single" w:sz="4" w:space="0" w:color="auto"/>
            </w:tcBorders>
          </w:tcPr>
          <w:p w14:paraId="0B35F185" w14:textId="77777777" w:rsidR="0078041F" w:rsidRPr="005026A1" w:rsidRDefault="0078041F" w:rsidP="00661F4A">
            <w:pPr>
              <w:pStyle w:val="TAC"/>
              <w:rPr>
                <w:szCs w:val="18"/>
              </w:rPr>
            </w:pPr>
            <w:r w:rsidRPr="005026A1">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2F7F2D5F" w14:textId="77777777" w:rsidR="0078041F" w:rsidRPr="005026A1" w:rsidRDefault="0078041F" w:rsidP="00661F4A">
            <w:pPr>
              <w:pStyle w:val="TAC"/>
              <w:rPr>
                <w:szCs w:val="18"/>
              </w:rPr>
            </w:pPr>
            <w:r w:rsidRPr="005026A1">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3CFC55E0" w14:textId="77777777" w:rsidR="0078041F" w:rsidRPr="005026A1" w:rsidRDefault="0078041F" w:rsidP="00661F4A">
            <w:pPr>
              <w:pStyle w:val="TAC"/>
              <w:rPr>
                <w:szCs w:val="18"/>
              </w:rPr>
            </w:pPr>
            <w:r w:rsidRPr="005026A1">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37774D57" w14:textId="77777777" w:rsidR="0078041F" w:rsidRPr="005026A1" w:rsidRDefault="0078041F" w:rsidP="00661F4A">
            <w:pPr>
              <w:pStyle w:val="TAC"/>
              <w:rPr>
                <w:szCs w:val="18"/>
              </w:rPr>
            </w:pPr>
            <w:r w:rsidRPr="005026A1">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76DEC9B6" w14:textId="77777777" w:rsidR="0078041F" w:rsidRPr="005026A1" w:rsidRDefault="0078041F" w:rsidP="00661F4A">
            <w:pPr>
              <w:pStyle w:val="TAC"/>
              <w:rPr>
                <w:szCs w:val="18"/>
              </w:rPr>
            </w:pPr>
            <w:r w:rsidRPr="005026A1">
              <w:rPr>
                <w:rFonts w:eastAsia="MS Mincho"/>
              </w:rPr>
              <w:t>-12.8</w:t>
            </w:r>
          </w:p>
        </w:tc>
      </w:tr>
      <w:tr w:rsidR="0078041F" w:rsidRPr="005026A1" w14:paraId="42D7000F" w14:textId="77777777" w:rsidTr="00661F4A">
        <w:trPr>
          <w:cantSplit/>
          <w:trHeight w:val="187"/>
          <w:jc w:val="center"/>
        </w:trPr>
        <w:tc>
          <w:tcPr>
            <w:tcW w:w="1271" w:type="dxa"/>
            <w:vMerge/>
            <w:tcBorders>
              <w:left w:val="single" w:sz="4" w:space="0" w:color="auto"/>
              <w:right w:val="single" w:sz="4" w:space="0" w:color="auto"/>
            </w:tcBorders>
            <w:shd w:val="clear" w:color="auto" w:fill="auto"/>
            <w:hideMark/>
          </w:tcPr>
          <w:p w14:paraId="35DA63B8" w14:textId="77777777" w:rsidR="0078041F" w:rsidRPr="005026A1" w:rsidRDefault="0078041F" w:rsidP="00661F4A">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6304723" w14:textId="77777777" w:rsidR="0078041F" w:rsidRPr="005026A1" w:rsidRDefault="0078041F" w:rsidP="00661F4A">
            <w:pPr>
              <w:pStyle w:val="TAL"/>
            </w:pPr>
            <w:r w:rsidRPr="005026A1">
              <w:t>Config 3</w:t>
            </w:r>
          </w:p>
        </w:tc>
        <w:tc>
          <w:tcPr>
            <w:tcW w:w="850" w:type="dxa"/>
            <w:vMerge/>
            <w:tcBorders>
              <w:left w:val="single" w:sz="4" w:space="0" w:color="auto"/>
              <w:right w:val="single" w:sz="4" w:space="0" w:color="auto"/>
            </w:tcBorders>
            <w:shd w:val="clear" w:color="auto" w:fill="auto"/>
            <w:hideMark/>
          </w:tcPr>
          <w:p w14:paraId="5525D385" w14:textId="77777777" w:rsidR="0078041F" w:rsidRPr="005026A1" w:rsidRDefault="0078041F" w:rsidP="00661F4A">
            <w:pPr>
              <w:pStyle w:val="TAC"/>
            </w:pPr>
          </w:p>
        </w:tc>
        <w:tc>
          <w:tcPr>
            <w:tcW w:w="1044" w:type="dxa"/>
            <w:tcBorders>
              <w:top w:val="single" w:sz="4" w:space="0" w:color="auto"/>
              <w:left w:val="single" w:sz="4" w:space="0" w:color="auto"/>
              <w:bottom w:val="single" w:sz="4" w:space="0" w:color="auto"/>
              <w:right w:val="single" w:sz="4" w:space="0" w:color="auto"/>
            </w:tcBorders>
          </w:tcPr>
          <w:p w14:paraId="27306BEF" w14:textId="77777777" w:rsidR="0078041F" w:rsidRPr="005026A1" w:rsidRDefault="0078041F" w:rsidP="00661F4A">
            <w:pPr>
              <w:pStyle w:val="TAC"/>
              <w:rPr>
                <w:szCs w:val="18"/>
              </w:rPr>
            </w:pPr>
            <w:r w:rsidRPr="005026A1">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07A988C5" w14:textId="77777777" w:rsidR="0078041F" w:rsidRPr="005026A1" w:rsidRDefault="0078041F" w:rsidP="00661F4A">
            <w:pPr>
              <w:pStyle w:val="TAC"/>
              <w:rPr>
                <w:szCs w:val="18"/>
              </w:rPr>
            </w:pPr>
            <w:r w:rsidRPr="005026A1">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0DF091FC" w14:textId="77777777" w:rsidR="0078041F" w:rsidRPr="005026A1" w:rsidRDefault="0078041F" w:rsidP="00661F4A">
            <w:pPr>
              <w:pStyle w:val="TAC"/>
              <w:rPr>
                <w:szCs w:val="18"/>
              </w:rPr>
            </w:pPr>
            <w:r w:rsidRPr="005026A1">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611D2EA9" w14:textId="77777777" w:rsidR="0078041F" w:rsidRPr="005026A1" w:rsidRDefault="0078041F" w:rsidP="00661F4A">
            <w:pPr>
              <w:pStyle w:val="TAC"/>
              <w:rPr>
                <w:szCs w:val="18"/>
              </w:rPr>
            </w:pPr>
            <w:r w:rsidRPr="005026A1">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3793F97D" w14:textId="77777777" w:rsidR="0078041F" w:rsidRPr="005026A1" w:rsidRDefault="0078041F" w:rsidP="00661F4A">
            <w:pPr>
              <w:pStyle w:val="TAC"/>
              <w:rPr>
                <w:szCs w:val="18"/>
              </w:rPr>
            </w:pPr>
            <w:r w:rsidRPr="005026A1">
              <w:rPr>
                <w:rFonts w:eastAsia="MS Mincho"/>
              </w:rPr>
              <w:t>-12.8</w:t>
            </w:r>
          </w:p>
        </w:tc>
      </w:tr>
      <w:tr w:rsidR="0078041F" w:rsidRPr="005026A1" w14:paraId="41761F29" w14:textId="77777777" w:rsidTr="00661F4A">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4D2A1C82" w14:textId="77777777" w:rsidR="0078041F" w:rsidRPr="005026A1" w:rsidRDefault="0078041F" w:rsidP="00661F4A">
            <w:pPr>
              <w:pStyle w:val="TAL"/>
            </w:pPr>
          </w:p>
        </w:tc>
        <w:tc>
          <w:tcPr>
            <w:tcW w:w="2410" w:type="dxa"/>
            <w:tcBorders>
              <w:top w:val="single" w:sz="4" w:space="0" w:color="auto"/>
              <w:left w:val="single" w:sz="4" w:space="0" w:color="auto"/>
              <w:bottom w:val="single" w:sz="4" w:space="0" w:color="auto"/>
              <w:right w:val="single" w:sz="4" w:space="0" w:color="auto"/>
            </w:tcBorders>
          </w:tcPr>
          <w:p w14:paraId="639497FE" w14:textId="77777777" w:rsidR="0078041F" w:rsidRPr="005026A1" w:rsidRDefault="0078041F" w:rsidP="00661F4A">
            <w:pPr>
              <w:pStyle w:val="TAL"/>
            </w:pPr>
            <w:r w:rsidRPr="005026A1">
              <w:t>Config 4</w:t>
            </w:r>
          </w:p>
        </w:tc>
        <w:tc>
          <w:tcPr>
            <w:tcW w:w="850" w:type="dxa"/>
            <w:vMerge/>
            <w:tcBorders>
              <w:left w:val="single" w:sz="4" w:space="0" w:color="auto"/>
              <w:bottom w:val="single" w:sz="4" w:space="0" w:color="auto"/>
              <w:right w:val="single" w:sz="4" w:space="0" w:color="auto"/>
            </w:tcBorders>
            <w:shd w:val="clear" w:color="auto" w:fill="auto"/>
          </w:tcPr>
          <w:p w14:paraId="5697D346" w14:textId="77777777" w:rsidR="0078041F" w:rsidRPr="005026A1" w:rsidRDefault="0078041F" w:rsidP="00661F4A">
            <w:pPr>
              <w:pStyle w:val="TAC"/>
            </w:pPr>
          </w:p>
        </w:tc>
        <w:tc>
          <w:tcPr>
            <w:tcW w:w="1044" w:type="dxa"/>
            <w:tcBorders>
              <w:top w:val="single" w:sz="4" w:space="0" w:color="auto"/>
              <w:left w:val="single" w:sz="4" w:space="0" w:color="auto"/>
              <w:bottom w:val="single" w:sz="4" w:space="0" w:color="auto"/>
              <w:right w:val="single" w:sz="4" w:space="0" w:color="auto"/>
            </w:tcBorders>
          </w:tcPr>
          <w:p w14:paraId="199102C4" w14:textId="77777777" w:rsidR="0078041F" w:rsidRPr="005026A1" w:rsidRDefault="0078041F" w:rsidP="00661F4A">
            <w:pPr>
              <w:pStyle w:val="TAC"/>
              <w:rPr>
                <w:rFonts w:eastAsia="MS Mincho"/>
                <w:szCs w:val="18"/>
              </w:rPr>
            </w:pPr>
            <w:r w:rsidRPr="005026A1">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6B23E6FA" w14:textId="77777777" w:rsidR="0078041F" w:rsidRPr="005026A1" w:rsidRDefault="0078041F" w:rsidP="00661F4A">
            <w:pPr>
              <w:pStyle w:val="TAC"/>
              <w:rPr>
                <w:rFonts w:eastAsia="MS Mincho"/>
                <w:szCs w:val="18"/>
              </w:rPr>
            </w:pPr>
            <w:r w:rsidRPr="005026A1">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5B60F37D" w14:textId="77777777" w:rsidR="0078041F" w:rsidRPr="005026A1" w:rsidRDefault="0078041F" w:rsidP="00661F4A">
            <w:pPr>
              <w:pStyle w:val="TAC"/>
              <w:rPr>
                <w:rFonts w:eastAsia="MS Mincho"/>
                <w:szCs w:val="18"/>
              </w:rPr>
            </w:pPr>
            <w:r w:rsidRPr="005026A1">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3169E731" w14:textId="77777777" w:rsidR="0078041F" w:rsidRPr="005026A1" w:rsidRDefault="0078041F" w:rsidP="00661F4A">
            <w:pPr>
              <w:pStyle w:val="TAC"/>
              <w:rPr>
                <w:rFonts w:eastAsia="MS Mincho"/>
                <w:szCs w:val="18"/>
              </w:rPr>
            </w:pPr>
            <w:r w:rsidRPr="005026A1">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46D7020A" w14:textId="77777777" w:rsidR="0078041F" w:rsidRPr="005026A1" w:rsidRDefault="0078041F" w:rsidP="00661F4A">
            <w:pPr>
              <w:pStyle w:val="TAC"/>
              <w:rPr>
                <w:rFonts w:eastAsia="MS Mincho"/>
                <w:szCs w:val="18"/>
              </w:rPr>
            </w:pPr>
            <w:r w:rsidRPr="005026A1">
              <w:rPr>
                <w:rFonts w:eastAsia="MS Mincho"/>
              </w:rPr>
              <w:t>-12.8</w:t>
            </w:r>
          </w:p>
        </w:tc>
      </w:tr>
      <w:tr w:rsidR="0078041F" w:rsidRPr="005026A1" w14:paraId="3FBA0BB9" w14:textId="77777777" w:rsidTr="00661F4A">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6B964674" w14:textId="77777777" w:rsidR="0078041F" w:rsidRPr="005026A1" w:rsidRDefault="0078041F" w:rsidP="00661F4A">
            <w:pPr>
              <w:pStyle w:val="TAL"/>
            </w:pPr>
            <w:proofErr w:type="spellStart"/>
            <w:r w:rsidRPr="005026A1">
              <w:t>SNR_SSB</w:t>
            </w:r>
            <w:proofErr w:type="spellEnd"/>
            <w:r w:rsidRPr="005026A1">
              <w:t xml:space="preserve"> of set q</w:t>
            </w:r>
            <w:r w:rsidRPr="005026A1">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F19B2D1" w14:textId="77777777" w:rsidR="0078041F" w:rsidRPr="005026A1" w:rsidRDefault="0078041F" w:rsidP="00661F4A">
            <w:pPr>
              <w:pStyle w:val="TAL"/>
            </w:pPr>
            <w:r w:rsidRPr="005026A1">
              <w:t>Config 1</w:t>
            </w:r>
          </w:p>
        </w:tc>
        <w:tc>
          <w:tcPr>
            <w:tcW w:w="850" w:type="dxa"/>
            <w:vMerge w:val="restart"/>
            <w:tcBorders>
              <w:top w:val="single" w:sz="4" w:space="0" w:color="auto"/>
              <w:left w:val="single" w:sz="4" w:space="0" w:color="auto"/>
              <w:right w:val="single" w:sz="4" w:space="0" w:color="auto"/>
            </w:tcBorders>
            <w:shd w:val="clear" w:color="auto" w:fill="auto"/>
          </w:tcPr>
          <w:p w14:paraId="17EE04AC" w14:textId="77777777" w:rsidR="0078041F" w:rsidRPr="005026A1" w:rsidRDefault="0078041F" w:rsidP="00661F4A">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213600FE" w14:textId="77777777" w:rsidR="0078041F" w:rsidRPr="005026A1" w:rsidRDefault="0078041F" w:rsidP="00661F4A">
            <w:pPr>
              <w:pStyle w:val="TAC"/>
              <w:rPr>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2FD0E731" w14:textId="77777777" w:rsidR="0078041F" w:rsidRPr="005026A1" w:rsidRDefault="0078041F" w:rsidP="00661F4A">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7C42113F" w14:textId="77777777" w:rsidR="0078041F" w:rsidRPr="005026A1" w:rsidRDefault="0078041F" w:rsidP="00661F4A">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0D9CA4E9" w14:textId="77777777" w:rsidR="0078041F" w:rsidRPr="005026A1" w:rsidRDefault="0078041F" w:rsidP="00661F4A">
            <w:pPr>
              <w:pStyle w:val="TAC"/>
              <w:rPr>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4D6F3E68" w14:textId="77777777" w:rsidR="0078041F" w:rsidRPr="005026A1" w:rsidRDefault="0078041F" w:rsidP="00661F4A">
            <w:pPr>
              <w:pStyle w:val="TAC"/>
              <w:rPr>
                <w:szCs w:val="18"/>
              </w:rPr>
            </w:pPr>
            <w:r w:rsidRPr="005026A1">
              <w:t>10.2</w:t>
            </w:r>
          </w:p>
        </w:tc>
      </w:tr>
      <w:tr w:rsidR="0078041F" w:rsidRPr="005026A1" w14:paraId="341F4B8F" w14:textId="77777777" w:rsidTr="00661F4A">
        <w:trPr>
          <w:cantSplit/>
          <w:trHeight w:val="187"/>
          <w:jc w:val="center"/>
        </w:trPr>
        <w:tc>
          <w:tcPr>
            <w:tcW w:w="1271" w:type="dxa"/>
            <w:vMerge/>
            <w:tcBorders>
              <w:left w:val="single" w:sz="4" w:space="0" w:color="auto"/>
              <w:right w:val="single" w:sz="4" w:space="0" w:color="auto"/>
            </w:tcBorders>
            <w:shd w:val="clear" w:color="auto" w:fill="auto"/>
          </w:tcPr>
          <w:p w14:paraId="5F60A048" w14:textId="77777777" w:rsidR="0078041F" w:rsidRPr="005026A1" w:rsidRDefault="0078041F" w:rsidP="00661F4A">
            <w:pPr>
              <w:pStyle w:val="TAL"/>
            </w:pPr>
          </w:p>
        </w:tc>
        <w:tc>
          <w:tcPr>
            <w:tcW w:w="2410" w:type="dxa"/>
            <w:tcBorders>
              <w:top w:val="single" w:sz="4" w:space="0" w:color="auto"/>
              <w:left w:val="single" w:sz="4" w:space="0" w:color="auto"/>
              <w:bottom w:val="single" w:sz="4" w:space="0" w:color="auto"/>
              <w:right w:val="single" w:sz="4" w:space="0" w:color="auto"/>
            </w:tcBorders>
          </w:tcPr>
          <w:p w14:paraId="18F1CF76" w14:textId="77777777" w:rsidR="0078041F" w:rsidRPr="005026A1" w:rsidRDefault="0078041F" w:rsidP="00661F4A">
            <w:pPr>
              <w:pStyle w:val="TAL"/>
            </w:pPr>
            <w:r w:rsidRPr="005026A1">
              <w:t>Config 2</w:t>
            </w:r>
          </w:p>
        </w:tc>
        <w:tc>
          <w:tcPr>
            <w:tcW w:w="850" w:type="dxa"/>
            <w:vMerge/>
            <w:tcBorders>
              <w:left w:val="single" w:sz="4" w:space="0" w:color="auto"/>
              <w:right w:val="single" w:sz="4" w:space="0" w:color="auto"/>
            </w:tcBorders>
            <w:shd w:val="clear" w:color="auto" w:fill="auto"/>
          </w:tcPr>
          <w:p w14:paraId="0FB0AB86" w14:textId="77777777" w:rsidR="0078041F" w:rsidRPr="005026A1" w:rsidRDefault="0078041F" w:rsidP="00661F4A">
            <w:pPr>
              <w:pStyle w:val="TAC"/>
            </w:pPr>
          </w:p>
        </w:tc>
        <w:tc>
          <w:tcPr>
            <w:tcW w:w="1044" w:type="dxa"/>
            <w:tcBorders>
              <w:top w:val="single" w:sz="4" w:space="0" w:color="auto"/>
              <w:left w:val="single" w:sz="4" w:space="0" w:color="auto"/>
              <w:bottom w:val="single" w:sz="4" w:space="0" w:color="auto"/>
              <w:right w:val="single" w:sz="4" w:space="0" w:color="auto"/>
            </w:tcBorders>
          </w:tcPr>
          <w:p w14:paraId="07B0FC5D" w14:textId="77777777" w:rsidR="0078041F" w:rsidRPr="005026A1" w:rsidRDefault="0078041F" w:rsidP="00661F4A">
            <w:pPr>
              <w:pStyle w:val="TAC"/>
              <w:rPr>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2BCE369B" w14:textId="77777777" w:rsidR="0078041F" w:rsidRPr="005026A1" w:rsidRDefault="0078041F" w:rsidP="00661F4A">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2111A257" w14:textId="77777777" w:rsidR="0078041F" w:rsidRPr="005026A1" w:rsidRDefault="0078041F" w:rsidP="00661F4A">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3C8DA8C4" w14:textId="77777777" w:rsidR="0078041F" w:rsidRPr="005026A1" w:rsidRDefault="0078041F" w:rsidP="00661F4A">
            <w:pPr>
              <w:pStyle w:val="TAC"/>
              <w:rPr>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219033C8" w14:textId="77777777" w:rsidR="0078041F" w:rsidRPr="005026A1" w:rsidRDefault="0078041F" w:rsidP="00661F4A">
            <w:pPr>
              <w:pStyle w:val="TAC"/>
              <w:rPr>
                <w:szCs w:val="18"/>
              </w:rPr>
            </w:pPr>
            <w:r w:rsidRPr="005026A1">
              <w:t>10.2</w:t>
            </w:r>
          </w:p>
        </w:tc>
      </w:tr>
      <w:tr w:rsidR="0078041F" w:rsidRPr="005026A1" w14:paraId="6F92EAB9" w14:textId="77777777" w:rsidTr="00661F4A">
        <w:trPr>
          <w:cantSplit/>
          <w:trHeight w:val="187"/>
          <w:jc w:val="center"/>
        </w:trPr>
        <w:tc>
          <w:tcPr>
            <w:tcW w:w="1271" w:type="dxa"/>
            <w:vMerge/>
            <w:tcBorders>
              <w:left w:val="single" w:sz="4" w:space="0" w:color="auto"/>
              <w:right w:val="single" w:sz="4" w:space="0" w:color="auto"/>
            </w:tcBorders>
            <w:shd w:val="clear" w:color="auto" w:fill="auto"/>
          </w:tcPr>
          <w:p w14:paraId="2FA286DD" w14:textId="77777777" w:rsidR="0078041F" w:rsidRPr="005026A1" w:rsidRDefault="0078041F" w:rsidP="00661F4A">
            <w:pPr>
              <w:pStyle w:val="TAL"/>
            </w:pPr>
          </w:p>
        </w:tc>
        <w:tc>
          <w:tcPr>
            <w:tcW w:w="2410" w:type="dxa"/>
            <w:tcBorders>
              <w:top w:val="single" w:sz="4" w:space="0" w:color="auto"/>
              <w:left w:val="single" w:sz="4" w:space="0" w:color="auto"/>
              <w:bottom w:val="single" w:sz="4" w:space="0" w:color="auto"/>
              <w:right w:val="single" w:sz="4" w:space="0" w:color="auto"/>
            </w:tcBorders>
          </w:tcPr>
          <w:p w14:paraId="091CA4EE" w14:textId="77777777" w:rsidR="0078041F" w:rsidRPr="005026A1" w:rsidRDefault="0078041F" w:rsidP="00661F4A">
            <w:pPr>
              <w:pStyle w:val="TAL"/>
            </w:pPr>
            <w:r w:rsidRPr="005026A1">
              <w:t>Config 3</w:t>
            </w:r>
          </w:p>
        </w:tc>
        <w:tc>
          <w:tcPr>
            <w:tcW w:w="850" w:type="dxa"/>
            <w:vMerge/>
            <w:tcBorders>
              <w:left w:val="single" w:sz="4" w:space="0" w:color="auto"/>
              <w:right w:val="single" w:sz="4" w:space="0" w:color="auto"/>
            </w:tcBorders>
            <w:shd w:val="clear" w:color="auto" w:fill="auto"/>
          </w:tcPr>
          <w:p w14:paraId="2AEFED5E" w14:textId="77777777" w:rsidR="0078041F" w:rsidRPr="005026A1" w:rsidRDefault="0078041F" w:rsidP="00661F4A">
            <w:pPr>
              <w:pStyle w:val="TAC"/>
            </w:pPr>
          </w:p>
        </w:tc>
        <w:tc>
          <w:tcPr>
            <w:tcW w:w="1044" w:type="dxa"/>
            <w:tcBorders>
              <w:top w:val="single" w:sz="4" w:space="0" w:color="auto"/>
              <w:left w:val="single" w:sz="4" w:space="0" w:color="auto"/>
              <w:bottom w:val="single" w:sz="4" w:space="0" w:color="auto"/>
              <w:right w:val="single" w:sz="4" w:space="0" w:color="auto"/>
            </w:tcBorders>
          </w:tcPr>
          <w:p w14:paraId="5171FDBF" w14:textId="77777777" w:rsidR="0078041F" w:rsidRPr="005026A1" w:rsidRDefault="0078041F" w:rsidP="00661F4A">
            <w:pPr>
              <w:pStyle w:val="TAC"/>
              <w:rPr>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1D2076FC" w14:textId="77777777" w:rsidR="0078041F" w:rsidRPr="005026A1" w:rsidRDefault="0078041F" w:rsidP="00661F4A">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018158EC" w14:textId="77777777" w:rsidR="0078041F" w:rsidRPr="005026A1" w:rsidRDefault="0078041F" w:rsidP="00661F4A">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5A3D1220" w14:textId="77777777" w:rsidR="0078041F" w:rsidRPr="005026A1" w:rsidRDefault="0078041F" w:rsidP="00661F4A">
            <w:pPr>
              <w:pStyle w:val="TAC"/>
              <w:rPr>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73ED3EE6" w14:textId="77777777" w:rsidR="0078041F" w:rsidRPr="005026A1" w:rsidRDefault="0078041F" w:rsidP="00661F4A">
            <w:pPr>
              <w:pStyle w:val="TAC"/>
              <w:rPr>
                <w:szCs w:val="18"/>
              </w:rPr>
            </w:pPr>
            <w:r w:rsidRPr="005026A1">
              <w:t>10.2</w:t>
            </w:r>
          </w:p>
        </w:tc>
      </w:tr>
      <w:tr w:rsidR="0078041F" w:rsidRPr="005026A1" w14:paraId="518944D9" w14:textId="77777777" w:rsidTr="00661F4A">
        <w:trPr>
          <w:cantSplit/>
          <w:trHeight w:val="187"/>
          <w:jc w:val="center"/>
        </w:trPr>
        <w:tc>
          <w:tcPr>
            <w:tcW w:w="1271" w:type="dxa"/>
            <w:vMerge/>
            <w:tcBorders>
              <w:left w:val="single" w:sz="4" w:space="0" w:color="auto"/>
              <w:bottom w:val="nil"/>
              <w:right w:val="single" w:sz="4" w:space="0" w:color="auto"/>
            </w:tcBorders>
            <w:shd w:val="clear" w:color="auto" w:fill="auto"/>
          </w:tcPr>
          <w:p w14:paraId="7243AE12" w14:textId="77777777" w:rsidR="0078041F" w:rsidRPr="005026A1" w:rsidRDefault="0078041F" w:rsidP="00661F4A">
            <w:pPr>
              <w:pStyle w:val="TAL"/>
            </w:pPr>
          </w:p>
        </w:tc>
        <w:tc>
          <w:tcPr>
            <w:tcW w:w="2410" w:type="dxa"/>
            <w:tcBorders>
              <w:top w:val="single" w:sz="4" w:space="0" w:color="auto"/>
              <w:left w:val="single" w:sz="4" w:space="0" w:color="auto"/>
              <w:bottom w:val="single" w:sz="4" w:space="0" w:color="auto"/>
              <w:right w:val="single" w:sz="4" w:space="0" w:color="auto"/>
            </w:tcBorders>
          </w:tcPr>
          <w:p w14:paraId="2979D3EA" w14:textId="77777777" w:rsidR="0078041F" w:rsidRPr="005026A1" w:rsidRDefault="0078041F" w:rsidP="00661F4A">
            <w:pPr>
              <w:pStyle w:val="TAL"/>
            </w:pPr>
            <w:r w:rsidRPr="005026A1">
              <w:t>Config 4</w:t>
            </w:r>
          </w:p>
        </w:tc>
        <w:tc>
          <w:tcPr>
            <w:tcW w:w="850" w:type="dxa"/>
            <w:vMerge/>
            <w:tcBorders>
              <w:left w:val="single" w:sz="4" w:space="0" w:color="auto"/>
              <w:bottom w:val="nil"/>
              <w:right w:val="single" w:sz="4" w:space="0" w:color="auto"/>
            </w:tcBorders>
            <w:shd w:val="clear" w:color="auto" w:fill="auto"/>
          </w:tcPr>
          <w:p w14:paraId="41C376B9" w14:textId="77777777" w:rsidR="0078041F" w:rsidRPr="005026A1" w:rsidRDefault="0078041F" w:rsidP="00661F4A">
            <w:pPr>
              <w:pStyle w:val="TAC"/>
            </w:pPr>
          </w:p>
        </w:tc>
        <w:tc>
          <w:tcPr>
            <w:tcW w:w="1044" w:type="dxa"/>
            <w:tcBorders>
              <w:top w:val="single" w:sz="4" w:space="0" w:color="auto"/>
              <w:left w:val="single" w:sz="4" w:space="0" w:color="auto"/>
              <w:bottom w:val="single" w:sz="4" w:space="0" w:color="auto"/>
              <w:right w:val="single" w:sz="4" w:space="0" w:color="auto"/>
            </w:tcBorders>
          </w:tcPr>
          <w:p w14:paraId="02AE7253" w14:textId="77777777" w:rsidR="0078041F" w:rsidRPr="005026A1" w:rsidRDefault="0078041F" w:rsidP="00661F4A">
            <w:pPr>
              <w:pStyle w:val="TAC"/>
              <w:rPr>
                <w:rFonts w:eastAsia="MS Mincho"/>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796488D4" w14:textId="77777777" w:rsidR="0078041F" w:rsidRPr="005026A1" w:rsidRDefault="0078041F" w:rsidP="00661F4A">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20E23371" w14:textId="77777777" w:rsidR="0078041F" w:rsidRPr="005026A1" w:rsidRDefault="0078041F" w:rsidP="00661F4A">
            <w:pPr>
              <w:pStyle w:val="TAC"/>
              <w:rPr>
                <w:rFonts w:eastAsia="MS Mincho"/>
                <w:szCs w:val="18"/>
              </w:rPr>
            </w:pPr>
            <w:r w:rsidRPr="005026A1">
              <w:t>10.2</w:t>
            </w:r>
          </w:p>
        </w:tc>
        <w:tc>
          <w:tcPr>
            <w:tcW w:w="810" w:type="dxa"/>
            <w:tcBorders>
              <w:top w:val="single" w:sz="4" w:space="0" w:color="auto"/>
              <w:left w:val="single" w:sz="4" w:space="0" w:color="auto"/>
              <w:bottom w:val="single" w:sz="4" w:space="0" w:color="auto"/>
              <w:right w:val="single" w:sz="4" w:space="0" w:color="auto"/>
            </w:tcBorders>
          </w:tcPr>
          <w:p w14:paraId="20DC3B5D" w14:textId="77777777" w:rsidR="0078041F" w:rsidRPr="005026A1" w:rsidRDefault="0078041F" w:rsidP="00661F4A">
            <w:pPr>
              <w:pStyle w:val="TAC"/>
              <w:rPr>
                <w:rFonts w:eastAsia="MS Mincho"/>
                <w:szCs w:val="18"/>
              </w:rPr>
            </w:pPr>
            <w:r w:rsidRPr="005026A1">
              <w:t>10.2</w:t>
            </w:r>
          </w:p>
        </w:tc>
        <w:tc>
          <w:tcPr>
            <w:tcW w:w="990" w:type="dxa"/>
            <w:tcBorders>
              <w:top w:val="single" w:sz="4" w:space="0" w:color="auto"/>
              <w:left w:val="single" w:sz="4" w:space="0" w:color="auto"/>
              <w:bottom w:val="single" w:sz="4" w:space="0" w:color="auto"/>
              <w:right w:val="single" w:sz="4" w:space="0" w:color="auto"/>
            </w:tcBorders>
          </w:tcPr>
          <w:p w14:paraId="3BDE12F0" w14:textId="77777777" w:rsidR="0078041F" w:rsidRPr="005026A1" w:rsidRDefault="0078041F" w:rsidP="00661F4A">
            <w:pPr>
              <w:pStyle w:val="TAC"/>
              <w:rPr>
                <w:rFonts w:eastAsia="MS Mincho"/>
                <w:szCs w:val="18"/>
              </w:rPr>
            </w:pPr>
            <w:r w:rsidRPr="005026A1">
              <w:t>10.2</w:t>
            </w:r>
          </w:p>
        </w:tc>
      </w:tr>
      <w:tr w:rsidR="0078041F" w:rsidRPr="005026A1" w14:paraId="53A4825F" w14:textId="77777777" w:rsidTr="00661F4A">
        <w:trPr>
          <w:cantSplit/>
          <w:trHeight w:val="187"/>
          <w:jc w:val="center"/>
        </w:trPr>
        <w:tc>
          <w:tcPr>
            <w:tcW w:w="1271" w:type="dxa"/>
            <w:vMerge w:val="restart"/>
            <w:tcBorders>
              <w:left w:val="single" w:sz="4" w:space="0" w:color="auto"/>
              <w:right w:val="single" w:sz="4" w:space="0" w:color="auto"/>
            </w:tcBorders>
            <w:shd w:val="clear" w:color="auto" w:fill="auto"/>
          </w:tcPr>
          <w:p w14:paraId="1A23137F" w14:textId="77777777" w:rsidR="0078041F" w:rsidRPr="005026A1" w:rsidRDefault="0078041F" w:rsidP="00661F4A">
            <w:pPr>
              <w:pStyle w:val="TAL"/>
            </w:pPr>
            <w:proofErr w:type="spellStart"/>
            <w:r w:rsidRPr="005026A1">
              <w:t>SSB_RP</w:t>
            </w:r>
            <w:proofErr w:type="spellEnd"/>
            <w:r w:rsidRPr="005026A1">
              <w:t xml:space="preserve"> of set q</w:t>
            </w:r>
            <w:r w:rsidRPr="005026A1">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EAFC0BC" w14:textId="77777777" w:rsidR="0078041F" w:rsidRPr="005026A1" w:rsidRDefault="0078041F" w:rsidP="00661F4A">
            <w:pPr>
              <w:pStyle w:val="TAL"/>
            </w:pPr>
            <w:r w:rsidRPr="005026A1">
              <w:t>Config 1</w:t>
            </w:r>
          </w:p>
        </w:tc>
        <w:tc>
          <w:tcPr>
            <w:tcW w:w="850" w:type="dxa"/>
            <w:vMerge w:val="restart"/>
            <w:tcBorders>
              <w:left w:val="single" w:sz="4" w:space="0" w:color="auto"/>
              <w:right w:val="single" w:sz="4" w:space="0" w:color="auto"/>
            </w:tcBorders>
            <w:shd w:val="clear" w:color="auto" w:fill="auto"/>
          </w:tcPr>
          <w:p w14:paraId="4781BEB8" w14:textId="77777777" w:rsidR="0078041F" w:rsidRPr="005026A1" w:rsidRDefault="0078041F" w:rsidP="00661F4A">
            <w:pPr>
              <w:pStyle w:val="TAC"/>
            </w:pPr>
            <w:r w:rsidRPr="005026A1">
              <w:t>dBm/</w:t>
            </w:r>
            <w:proofErr w:type="spellStart"/>
            <w:r w:rsidRPr="005026A1">
              <w:t>SCS</w:t>
            </w:r>
            <w:proofErr w:type="spellEnd"/>
            <w:r w:rsidRPr="005026A1">
              <w:t xml:space="preserve"> kHz</w:t>
            </w:r>
          </w:p>
        </w:tc>
        <w:tc>
          <w:tcPr>
            <w:tcW w:w="1044" w:type="dxa"/>
            <w:tcBorders>
              <w:top w:val="single" w:sz="4" w:space="0" w:color="auto"/>
              <w:left w:val="single" w:sz="4" w:space="0" w:color="auto"/>
              <w:bottom w:val="single" w:sz="4" w:space="0" w:color="auto"/>
              <w:right w:val="single" w:sz="4" w:space="0" w:color="auto"/>
            </w:tcBorders>
          </w:tcPr>
          <w:p w14:paraId="577E6B30" w14:textId="77777777" w:rsidR="0078041F" w:rsidRPr="005026A1" w:rsidRDefault="0078041F" w:rsidP="00661F4A">
            <w:pPr>
              <w:pStyle w:val="TAC"/>
              <w:rPr>
                <w:rFonts w:eastAsia="MS Mincho"/>
                <w:szCs w:val="18"/>
              </w:rPr>
            </w:pPr>
            <w:r w:rsidRPr="005026A1">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27E3022E" w14:textId="77777777" w:rsidR="0078041F" w:rsidRPr="005026A1" w:rsidRDefault="0078041F" w:rsidP="00661F4A">
            <w:pPr>
              <w:pStyle w:val="TAC"/>
              <w:rPr>
                <w:rFonts w:eastAsia="MS Mincho"/>
                <w:szCs w:val="18"/>
              </w:rPr>
            </w:pPr>
            <w:r w:rsidRPr="005026A1">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4AD76E36" w14:textId="77777777" w:rsidR="0078041F" w:rsidRPr="005026A1" w:rsidRDefault="0078041F" w:rsidP="00661F4A">
            <w:pPr>
              <w:pStyle w:val="TAC"/>
              <w:rPr>
                <w:rFonts w:eastAsia="MS Mincho"/>
                <w:szCs w:val="18"/>
              </w:rPr>
            </w:pPr>
            <w:r w:rsidRPr="005026A1">
              <w:rPr>
                <w:rFonts w:ascii="宋体" w:hAnsi="宋体"/>
              </w:rPr>
              <w:t>-</w:t>
            </w:r>
            <w:r w:rsidRPr="005026A1">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45ABDCBE" w14:textId="77777777" w:rsidR="0078041F" w:rsidRPr="005026A1" w:rsidRDefault="0078041F" w:rsidP="00661F4A">
            <w:pPr>
              <w:pStyle w:val="TAC"/>
              <w:rPr>
                <w:rFonts w:eastAsia="MS Mincho"/>
                <w:szCs w:val="18"/>
              </w:rPr>
            </w:pPr>
            <w:r w:rsidRPr="005026A1">
              <w:rPr>
                <w:rFonts w:ascii="宋体" w:hAnsi="宋体"/>
              </w:rPr>
              <w:t>-</w:t>
            </w:r>
            <w:r w:rsidRPr="005026A1">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6D4037AB" w14:textId="77777777" w:rsidR="0078041F" w:rsidRPr="005026A1" w:rsidRDefault="0078041F" w:rsidP="00661F4A">
            <w:pPr>
              <w:pStyle w:val="TAC"/>
              <w:rPr>
                <w:rFonts w:eastAsia="MS Mincho"/>
                <w:szCs w:val="18"/>
              </w:rPr>
            </w:pPr>
            <w:r w:rsidRPr="005026A1">
              <w:rPr>
                <w:rFonts w:ascii="宋体" w:hAnsi="宋体"/>
              </w:rPr>
              <w:t>-</w:t>
            </w:r>
            <w:r w:rsidRPr="005026A1">
              <w:rPr>
                <w:rFonts w:eastAsia="MS Mincho"/>
              </w:rPr>
              <w:t>87.8</w:t>
            </w:r>
          </w:p>
        </w:tc>
      </w:tr>
      <w:tr w:rsidR="0078041F" w:rsidRPr="005026A1" w14:paraId="7359457C" w14:textId="77777777" w:rsidTr="00661F4A">
        <w:trPr>
          <w:cantSplit/>
          <w:trHeight w:val="187"/>
          <w:jc w:val="center"/>
        </w:trPr>
        <w:tc>
          <w:tcPr>
            <w:tcW w:w="1271" w:type="dxa"/>
            <w:vMerge/>
            <w:tcBorders>
              <w:left w:val="single" w:sz="4" w:space="0" w:color="auto"/>
              <w:right w:val="single" w:sz="4" w:space="0" w:color="auto"/>
            </w:tcBorders>
            <w:shd w:val="clear" w:color="auto" w:fill="auto"/>
          </w:tcPr>
          <w:p w14:paraId="692A5C0A" w14:textId="77777777" w:rsidR="0078041F" w:rsidRPr="005026A1" w:rsidRDefault="0078041F" w:rsidP="00661F4A">
            <w:pPr>
              <w:pStyle w:val="TAL"/>
            </w:pPr>
          </w:p>
        </w:tc>
        <w:tc>
          <w:tcPr>
            <w:tcW w:w="2410" w:type="dxa"/>
            <w:tcBorders>
              <w:top w:val="single" w:sz="4" w:space="0" w:color="auto"/>
              <w:left w:val="single" w:sz="4" w:space="0" w:color="auto"/>
              <w:bottom w:val="single" w:sz="4" w:space="0" w:color="auto"/>
              <w:right w:val="single" w:sz="4" w:space="0" w:color="auto"/>
            </w:tcBorders>
          </w:tcPr>
          <w:p w14:paraId="1919CA32" w14:textId="77777777" w:rsidR="0078041F" w:rsidRPr="005026A1" w:rsidRDefault="0078041F" w:rsidP="00661F4A">
            <w:pPr>
              <w:pStyle w:val="34"/>
            </w:pPr>
            <w:r w:rsidRPr="005026A1">
              <w:t>Config 2</w:t>
            </w:r>
          </w:p>
        </w:tc>
        <w:tc>
          <w:tcPr>
            <w:tcW w:w="850" w:type="dxa"/>
            <w:vMerge/>
            <w:tcBorders>
              <w:left w:val="single" w:sz="4" w:space="0" w:color="auto"/>
              <w:right w:val="single" w:sz="4" w:space="0" w:color="auto"/>
            </w:tcBorders>
            <w:shd w:val="clear" w:color="auto" w:fill="auto"/>
          </w:tcPr>
          <w:p w14:paraId="0D6E9C7C" w14:textId="77777777" w:rsidR="0078041F" w:rsidRPr="005026A1" w:rsidRDefault="0078041F" w:rsidP="00661F4A">
            <w:pPr>
              <w:pStyle w:val="41"/>
            </w:pPr>
          </w:p>
        </w:tc>
        <w:tc>
          <w:tcPr>
            <w:tcW w:w="1044" w:type="dxa"/>
            <w:tcBorders>
              <w:top w:val="single" w:sz="4" w:space="0" w:color="auto"/>
              <w:left w:val="single" w:sz="4" w:space="0" w:color="auto"/>
              <w:bottom w:val="single" w:sz="4" w:space="0" w:color="auto"/>
              <w:right w:val="single" w:sz="4" w:space="0" w:color="auto"/>
            </w:tcBorders>
          </w:tcPr>
          <w:p w14:paraId="6775FCFD" w14:textId="77777777" w:rsidR="0078041F" w:rsidRPr="005026A1" w:rsidRDefault="0078041F" w:rsidP="00661F4A">
            <w:pPr>
              <w:pStyle w:val="TAC"/>
              <w:rPr>
                <w:rFonts w:eastAsia="MS Mincho"/>
                <w:szCs w:val="18"/>
              </w:rPr>
            </w:pPr>
            <w:r w:rsidRPr="005026A1">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34775BBD" w14:textId="77777777" w:rsidR="0078041F" w:rsidRPr="005026A1" w:rsidRDefault="0078041F" w:rsidP="00661F4A">
            <w:pPr>
              <w:pStyle w:val="TAC"/>
              <w:rPr>
                <w:rFonts w:eastAsia="MS Mincho"/>
                <w:szCs w:val="18"/>
              </w:rPr>
            </w:pPr>
            <w:r w:rsidRPr="005026A1">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620735BA" w14:textId="77777777" w:rsidR="0078041F" w:rsidRPr="005026A1" w:rsidRDefault="0078041F" w:rsidP="00661F4A">
            <w:pPr>
              <w:pStyle w:val="TAC"/>
              <w:rPr>
                <w:rFonts w:eastAsia="MS Mincho"/>
                <w:szCs w:val="18"/>
              </w:rPr>
            </w:pPr>
            <w:r w:rsidRPr="005026A1">
              <w:rPr>
                <w:rFonts w:ascii="宋体" w:hAnsi="宋体"/>
              </w:rPr>
              <w:t>-</w:t>
            </w:r>
            <w:r w:rsidRPr="005026A1">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49A51921" w14:textId="77777777" w:rsidR="0078041F" w:rsidRPr="005026A1" w:rsidRDefault="0078041F" w:rsidP="00661F4A">
            <w:pPr>
              <w:pStyle w:val="TAC"/>
              <w:rPr>
                <w:rFonts w:eastAsia="MS Mincho"/>
                <w:szCs w:val="18"/>
              </w:rPr>
            </w:pPr>
            <w:r w:rsidRPr="005026A1">
              <w:rPr>
                <w:rFonts w:ascii="宋体" w:hAnsi="宋体"/>
              </w:rPr>
              <w:t>-</w:t>
            </w:r>
            <w:r w:rsidRPr="005026A1">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5DC1EACB" w14:textId="77777777" w:rsidR="0078041F" w:rsidRPr="005026A1" w:rsidRDefault="0078041F" w:rsidP="00661F4A">
            <w:pPr>
              <w:pStyle w:val="TAC"/>
              <w:rPr>
                <w:rFonts w:eastAsia="MS Mincho"/>
                <w:szCs w:val="18"/>
              </w:rPr>
            </w:pPr>
            <w:r w:rsidRPr="005026A1">
              <w:rPr>
                <w:rFonts w:ascii="宋体" w:hAnsi="宋体"/>
              </w:rPr>
              <w:t>-</w:t>
            </w:r>
            <w:r w:rsidRPr="005026A1">
              <w:rPr>
                <w:rFonts w:eastAsia="MS Mincho"/>
              </w:rPr>
              <w:t>87.8</w:t>
            </w:r>
          </w:p>
        </w:tc>
      </w:tr>
      <w:tr w:rsidR="0078041F" w:rsidRPr="005026A1" w14:paraId="4BC283B4" w14:textId="77777777" w:rsidTr="00661F4A">
        <w:trPr>
          <w:cantSplit/>
          <w:trHeight w:val="187"/>
          <w:jc w:val="center"/>
        </w:trPr>
        <w:tc>
          <w:tcPr>
            <w:tcW w:w="1271" w:type="dxa"/>
            <w:vMerge/>
            <w:tcBorders>
              <w:left w:val="single" w:sz="4" w:space="0" w:color="auto"/>
              <w:right w:val="single" w:sz="4" w:space="0" w:color="auto"/>
            </w:tcBorders>
            <w:shd w:val="clear" w:color="auto" w:fill="auto"/>
          </w:tcPr>
          <w:p w14:paraId="42CB9AC9" w14:textId="77777777" w:rsidR="0078041F" w:rsidRPr="005026A1" w:rsidRDefault="0078041F" w:rsidP="00661F4A">
            <w:pPr>
              <w:pStyle w:val="TAL"/>
            </w:pPr>
          </w:p>
        </w:tc>
        <w:tc>
          <w:tcPr>
            <w:tcW w:w="2410" w:type="dxa"/>
            <w:tcBorders>
              <w:top w:val="single" w:sz="4" w:space="0" w:color="auto"/>
              <w:left w:val="single" w:sz="4" w:space="0" w:color="auto"/>
              <w:bottom w:val="single" w:sz="4" w:space="0" w:color="auto"/>
              <w:right w:val="single" w:sz="4" w:space="0" w:color="auto"/>
            </w:tcBorders>
          </w:tcPr>
          <w:p w14:paraId="17FDEADC" w14:textId="77777777" w:rsidR="0078041F" w:rsidRPr="005026A1" w:rsidRDefault="0078041F" w:rsidP="00661F4A">
            <w:pPr>
              <w:pStyle w:val="TAL"/>
            </w:pPr>
            <w:r w:rsidRPr="005026A1">
              <w:t>Config 3</w:t>
            </w:r>
          </w:p>
        </w:tc>
        <w:tc>
          <w:tcPr>
            <w:tcW w:w="850" w:type="dxa"/>
            <w:vMerge/>
            <w:tcBorders>
              <w:left w:val="single" w:sz="4" w:space="0" w:color="auto"/>
              <w:right w:val="single" w:sz="4" w:space="0" w:color="auto"/>
            </w:tcBorders>
            <w:shd w:val="clear" w:color="auto" w:fill="auto"/>
          </w:tcPr>
          <w:p w14:paraId="0327CB99" w14:textId="77777777" w:rsidR="0078041F" w:rsidRPr="005026A1" w:rsidRDefault="0078041F" w:rsidP="00661F4A">
            <w:pPr>
              <w:pStyle w:val="TAC"/>
            </w:pPr>
          </w:p>
        </w:tc>
        <w:tc>
          <w:tcPr>
            <w:tcW w:w="1044" w:type="dxa"/>
            <w:tcBorders>
              <w:top w:val="single" w:sz="4" w:space="0" w:color="auto"/>
              <w:left w:val="single" w:sz="4" w:space="0" w:color="auto"/>
              <w:bottom w:val="single" w:sz="4" w:space="0" w:color="auto"/>
              <w:right w:val="single" w:sz="4" w:space="0" w:color="auto"/>
            </w:tcBorders>
          </w:tcPr>
          <w:p w14:paraId="28BA5F9C" w14:textId="77777777" w:rsidR="0078041F" w:rsidRPr="005026A1" w:rsidRDefault="0078041F" w:rsidP="00661F4A">
            <w:pPr>
              <w:pStyle w:val="TAC"/>
              <w:rPr>
                <w:rFonts w:eastAsia="MS Mincho"/>
                <w:szCs w:val="18"/>
              </w:rPr>
            </w:pPr>
            <w:r w:rsidRPr="005026A1">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10F2B1E7" w14:textId="77777777" w:rsidR="0078041F" w:rsidRPr="005026A1" w:rsidRDefault="0078041F" w:rsidP="00661F4A">
            <w:pPr>
              <w:pStyle w:val="TAC"/>
              <w:rPr>
                <w:rFonts w:eastAsia="MS Mincho"/>
                <w:szCs w:val="18"/>
              </w:rPr>
            </w:pPr>
            <w:r w:rsidRPr="005026A1">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499FA74F" w14:textId="77777777" w:rsidR="0078041F" w:rsidRPr="005026A1" w:rsidRDefault="0078041F" w:rsidP="00661F4A">
            <w:pPr>
              <w:pStyle w:val="TAC"/>
              <w:rPr>
                <w:rFonts w:eastAsia="MS Mincho"/>
                <w:szCs w:val="18"/>
              </w:rPr>
            </w:pPr>
            <w:r w:rsidRPr="005026A1">
              <w:rPr>
                <w:rFonts w:ascii="宋体" w:hAnsi="宋体"/>
              </w:rPr>
              <w:t>-</w:t>
            </w:r>
            <w:r w:rsidRPr="005026A1">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0CE26AFA" w14:textId="77777777" w:rsidR="0078041F" w:rsidRPr="005026A1" w:rsidRDefault="0078041F" w:rsidP="00661F4A">
            <w:pPr>
              <w:pStyle w:val="TAC"/>
              <w:rPr>
                <w:rFonts w:eastAsia="MS Mincho"/>
                <w:szCs w:val="18"/>
              </w:rPr>
            </w:pPr>
            <w:r w:rsidRPr="005026A1">
              <w:rPr>
                <w:rFonts w:ascii="宋体" w:hAnsi="宋体"/>
              </w:rPr>
              <w:t>-</w:t>
            </w:r>
            <w:r w:rsidRPr="005026A1">
              <w:rPr>
                <w:rFonts w:eastAsia="MS Mincho"/>
              </w:rPr>
              <w:t>84.8</w:t>
            </w:r>
          </w:p>
        </w:tc>
        <w:tc>
          <w:tcPr>
            <w:tcW w:w="990" w:type="dxa"/>
            <w:tcBorders>
              <w:top w:val="single" w:sz="4" w:space="0" w:color="auto"/>
              <w:left w:val="single" w:sz="4" w:space="0" w:color="auto"/>
              <w:bottom w:val="single" w:sz="4" w:space="0" w:color="auto"/>
              <w:right w:val="single" w:sz="4" w:space="0" w:color="auto"/>
            </w:tcBorders>
          </w:tcPr>
          <w:p w14:paraId="652EB429" w14:textId="77777777" w:rsidR="0078041F" w:rsidRPr="005026A1" w:rsidRDefault="0078041F" w:rsidP="00661F4A">
            <w:pPr>
              <w:pStyle w:val="TAC"/>
              <w:rPr>
                <w:rFonts w:eastAsia="MS Mincho"/>
                <w:szCs w:val="18"/>
              </w:rPr>
            </w:pPr>
            <w:r w:rsidRPr="005026A1">
              <w:rPr>
                <w:rFonts w:ascii="宋体" w:hAnsi="宋体"/>
              </w:rPr>
              <w:t>-</w:t>
            </w:r>
            <w:r w:rsidRPr="005026A1">
              <w:rPr>
                <w:rFonts w:eastAsia="MS Mincho"/>
              </w:rPr>
              <w:t>84.8</w:t>
            </w:r>
          </w:p>
        </w:tc>
      </w:tr>
      <w:tr w:rsidR="0078041F" w:rsidRPr="005026A1" w14:paraId="2C35C9B1" w14:textId="77777777" w:rsidTr="00661F4A">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00435F12" w14:textId="77777777" w:rsidR="0078041F" w:rsidRPr="005026A1" w:rsidRDefault="0078041F" w:rsidP="00661F4A">
            <w:pPr>
              <w:pStyle w:val="TAL"/>
            </w:pPr>
          </w:p>
        </w:tc>
        <w:tc>
          <w:tcPr>
            <w:tcW w:w="2410" w:type="dxa"/>
            <w:tcBorders>
              <w:top w:val="single" w:sz="4" w:space="0" w:color="auto"/>
              <w:left w:val="single" w:sz="4" w:space="0" w:color="auto"/>
              <w:bottom w:val="single" w:sz="4" w:space="0" w:color="auto"/>
              <w:right w:val="single" w:sz="4" w:space="0" w:color="auto"/>
            </w:tcBorders>
          </w:tcPr>
          <w:p w14:paraId="33A2DE60" w14:textId="77777777" w:rsidR="0078041F" w:rsidRPr="005026A1" w:rsidRDefault="0078041F" w:rsidP="00661F4A">
            <w:pPr>
              <w:pStyle w:val="TAL"/>
            </w:pPr>
            <w:r w:rsidRPr="005026A1">
              <w:t>Config 4</w:t>
            </w:r>
          </w:p>
        </w:tc>
        <w:tc>
          <w:tcPr>
            <w:tcW w:w="850" w:type="dxa"/>
            <w:vMerge/>
            <w:tcBorders>
              <w:left w:val="single" w:sz="4" w:space="0" w:color="auto"/>
              <w:bottom w:val="single" w:sz="4" w:space="0" w:color="auto"/>
              <w:right w:val="single" w:sz="4" w:space="0" w:color="auto"/>
            </w:tcBorders>
            <w:shd w:val="clear" w:color="auto" w:fill="auto"/>
          </w:tcPr>
          <w:p w14:paraId="0A39E27F" w14:textId="77777777" w:rsidR="0078041F" w:rsidRPr="005026A1" w:rsidRDefault="0078041F" w:rsidP="00661F4A">
            <w:pPr>
              <w:pStyle w:val="TAC"/>
            </w:pPr>
          </w:p>
        </w:tc>
        <w:tc>
          <w:tcPr>
            <w:tcW w:w="1044" w:type="dxa"/>
            <w:tcBorders>
              <w:top w:val="single" w:sz="4" w:space="0" w:color="auto"/>
              <w:left w:val="single" w:sz="4" w:space="0" w:color="auto"/>
              <w:bottom w:val="single" w:sz="4" w:space="0" w:color="auto"/>
              <w:right w:val="single" w:sz="4" w:space="0" w:color="auto"/>
            </w:tcBorders>
          </w:tcPr>
          <w:p w14:paraId="69B2C6ED" w14:textId="77777777" w:rsidR="0078041F" w:rsidRPr="005026A1" w:rsidRDefault="0078041F" w:rsidP="00661F4A">
            <w:pPr>
              <w:pStyle w:val="TAC"/>
              <w:rPr>
                <w:rFonts w:eastAsia="MS Mincho"/>
                <w:szCs w:val="18"/>
              </w:rPr>
            </w:pPr>
            <w:r w:rsidRPr="005026A1">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0A86530F" w14:textId="77777777" w:rsidR="0078041F" w:rsidRPr="005026A1" w:rsidRDefault="0078041F" w:rsidP="00661F4A">
            <w:pPr>
              <w:pStyle w:val="TAC"/>
              <w:rPr>
                <w:rFonts w:eastAsia="MS Mincho"/>
                <w:szCs w:val="18"/>
              </w:rPr>
            </w:pPr>
            <w:r w:rsidRPr="005026A1">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5E2D1B92" w14:textId="77777777" w:rsidR="0078041F" w:rsidRPr="005026A1" w:rsidRDefault="0078041F" w:rsidP="00661F4A">
            <w:pPr>
              <w:pStyle w:val="TAC"/>
              <w:rPr>
                <w:rFonts w:eastAsia="MS Mincho"/>
                <w:szCs w:val="18"/>
              </w:rPr>
            </w:pPr>
            <w:r w:rsidRPr="005026A1">
              <w:rPr>
                <w:rFonts w:ascii="宋体" w:hAnsi="宋体"/>
              </w:rPr>
              <w:t>-</w:t>
            </w:r>
            <w:r w:rsidRPr="005026A1">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0387A7EE" w14:textId="77777777" w:rsidR="0078041F" w:rsidRPr="005026A1" w:rsidRDefault="0078041F" w:rsidP="00661F4A">
            <w:pPr>
              <w:pStyle w:val="TAC"/>
              <w:rPr>
                <w:rFonts w:eastAsia="MS Mincho"/>
                <w:szCs w:val="18"/>
              </w:rPr>
            </w:pPr>
            <w:r w:rsidRPr="005026A1">
              <w:rPr>
                <w:rFonts w:ascii="宋体" w:hAnsi="宋体"/>
              </w:rPr>
              <w:t>-</w:t>
            </w:r>
            <w:r w:rsidRPr="005026A1">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0641FA8E" w14:textId="77777777" w:rsidR="0078041F" w:rsidRPr="005026A1" w:rsidRDefault="0078041F" w:rsidP="00661F4A">
            <w:pPr>
              <w:pStyle w:val="TAC"/>
              <w:rPr>
                <w:rFonts w:eastAsia="MS Mincho"/>
                <w:szCs w:val="18"/>
              </w:rPr>
            </w:pPr>
            <w:r w:rsidRPr="005026A1">
              <w:rPr>
                <w:rFonts w:ascii="宋体" w:hAnsi="宋体"/>
              </w:rPr>
              <w:t>-</w:t>
            </w:r>
            <w:r w:rsidRPr="005026A1">
              <w:rPr>
                <w:rFonts w:eastAsia="MS Mincho"/>
              </w:rPr>
              <w:t>87.8</w:t>
            </w:r>
          </w:p>
        </w:tc>
      </w:tr>
      <w:tr w:rsidR="0078041F" w:rsidRPr="005026A1" w14:paraId="04A8CA2E" w14:textId="77777777" w:rsidTr="00661F4A">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2687564E" w14:textId="77777777" w:rsidR="0078041F" w:rsidRPr="005026A1" w:rsidRDefault="0078041F" w:rsidP="00661F4A">
            <w:pPr>
              <w:pStyle w:val="TAL"/>
            </w:pPr>
            <w:r w:rsidRPr="005026A1">
              <w:rPr>
                <w:position w:val="-12"/>
              </w:rPr>
              <w:object w:dxaOrig="420" w:dyaOrig="420" w14:anchorId="59A663BC">
                <v:shape id="_x0000_i1028" type="#_x0000_t75" style="width:21.95pt;height:21.95pt" o:ole="" fillcolor="window">
                  <v:imagedata r:id="rId14" o:title=""/>
                </v:shape>
                <o:OLEObject Type="Embed" ProgID="Equation.3" ShapeID="_x0000_i1028" DrawAspect="Content" ObjectID="_1784634991" r:id="rId18"/>
              </w:object>
            </w:r>
          </w:p>
        </w:tc>
        <w:tc>
          <w:tcPr>
            <w:tcW w:w="2410" w:type="dxa"/>
            <w:tcBorders>
              <w:top w:val="single" w:sz="4" w:space="0" w:color="auto"/>
              <w:left w:val="single" w:sz="4" w:space="0" w:color="auto"/>
              <w:bottom w:val="single" w:sz="4" w:space="0" w:color="auto"/>
              <w:right w:val="single" w:sz="4" w:space="0" w:color="auto"/>
            </w:tcBorders>
            <w:hideMark/>
          </w:tcPr>
          <w:p w14:paraId="3106C15C" w14:textId="77777777" w:rsidR="0078041F" w:rsidRPr="005026A1" w:rsidRDefault="0078041F" w:rsidP="00661F4A">
            <w:pPr>
              <w:pStyle w:val="TAL"/>
            </w:pPr>
            <w:r w:rsidRPr="005026A1">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6B34A3C9" w14:textId="77777777" w:rsidR="0078041F" w:rsidRPr="005026A1" w:rsidRDefault="0078041F" w:rsidP="00661F4A">
            <w:pPr>
              <w:pStyle w:val="TAC"/>
            </w:pPr>
            <w:r w:rsidRPr="005026A1">
              <w:t xml:space="preserve">dBm/15 </w:t>
            </w:r>
            <w:proofErr w:type="spellStart"/>
            <w:r w:rsidRPr="005026A1">
              <w:t>KHz</w:t>
            </w:r>
            <w:proofErr w:type="spellEnd"/>
          </w:p>
        </w:tc>
        <w:tc>
          <w:tcPr>
            <w:tcW w:w="4644" w:type="dxa"/>
            <w:gridSpan w:val="5"/>
            <w:tcBorders>
              <w:top w:val="single" w:sz="4" w:space="0" w:color="auto"/>
              <w:left w:val="single" w:sz="4" w:space="0" w:color="auto"/>
              <w:bottom w:val="single" w:sz="4" w:space="0" w:color="auto"/>
              <w:right w:val="single" w:sz="4" w:space="0" w:color="auto"/>
            </w:tcBorders>
            <w:hideMark/>
          </w:tcPr>
          <w:p w14:paraId="5D7C4D27" w14:textId="77777777" w:rsidR="0078041F" w:rsidRPr="005026A1" w:rsidRDefault="0078041F" w:rsidP="00661F4A">
            <w:pPr>
              <w:pStyle w:val="TAC"/>
            </w:pPr>
            <w:r w:rsidRPr="005026A1">
              <w:t>-98</w:t>
            </w:r>
          </w:p>
        </w:tc>
      </w:tr>
      <w:tr w:rsidR="0078041F" w:rsidRPr="005026A1" w14:paraId="6EA076EF" w14:textId="77777777" w:rsidTr="00661F4A">
        <w:trPr>
          <w:cantSplit/>
          <w:trHeight w:val="187"/>
          <w:jc w:val="center"/>
        </w:trPr>
        <w:tc>
          <w:tcPr>
            <w:tcW w:w="1271" w:type="dxa"/>
            <w:vMerge/>
            <w:tcBorders>
              <w:left w:val="single" w:sz="4" w:space="0" w:color="auto"/>
              <w:right w:val="single" w:sz="4" w:space="0" w:color="auto"/>
            </w:tcBorders>
            <w:shd w:val="clear" w:color="auto" w:fill="auto"/>
            <w:hideMark/>
          </w:tcPr>
          <w:p w14:paraId="5A610799" w14:textId="77777777" w:rsidR="0078041F" w:rsidRPr="005026A1" w:rsidRDefault="0078041F" w:rsidP="00661F4A">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76D5DF5" w14:textId="77777777" w:rsidR="0078041F" w:rsidRPr="005026A1" w:rsidRDefault="0078041F" w:rsidP="00661F4A">
            <w:pPr>
              <w:pStyle w:val="TAL"/>
            </w:pPr>
            <w:r w:rsidRPr="005026A1">
              <w:t>Config 2</w:t>
            </w:r>
          </w:p>
        </w:tc>
        <w:tc>
          <w:tcPr>
            <w:tcW w:w="850" w:type="dxa"/>
            <w:vMerge/>
            <w:tcBorders>
              <w:left w:val="single" w:sz="4" w:space="0" w:color="auto"/>
              <w:right w:val="single" w:sz="4" w:space="0" w:color="auto"/>
            </w:tcBorders>
            <w:shd w:val="clear" w:color="auto" w:fill="auto"/>
            <w:hideMark/>
          </w:tcPr>
          <w:p w14:paraId="19BA76FE" w14:textId="77777777" w:rsidR="0078041F" w:rsidRPr="005026A1" w:rsidRDefault="0078041F" w:rsidP="00661F4A">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2173B2D6" w14:textId="77777777" w:rsidR="0078041F" w:rsidRPr="005026A1" w:rsidRDefault="0078041F" w:rsidP="00661F4A">
            <w:pPr>
              <w:pStyle w:val="TAC"/>
            </w:pPr>
            <w:r w:rsidRPr="005026A1">
              <w:t>-98</w:t>
            </w:r>
          </w:p>
        </w:tc>
      </w:tr>
      <w:tr w:rsidR="0078041F" w:rsidRPr="005026A1" w14:paraId="0E11477E" w14:textId="77777777" w:rsidTr="00661F4A">
        <w:trPr>
          <w:cantSplit/>
          <w:trHeight w:val="187"/>
          <w:jc w:val="center"/>
        </w:trPr>
        <w:tc>
          <w:tcPr>
            <w:tcW w:w="1271" w:type="dxa"/>
            <w:vMerge/>
            <w:tcBorders>
              <w:left w:val="single" w:sz="4" w:space="0" w:color="auto"/>
              <w:right w:val="single" w:sz="4" w:space="0" w:color="auto"/>
            </w:tcBorders>
            <w:shd w:val="clear" w:color="auto" w:fill="auto"/>
            <w:hideMark/>
          </w:tcPr>
          <w:p w14:paraId="1CFF9BB3" w14:textId="77777777" w:rsidR="0078041F" w:rsidRPr="005026A1" w:rsidRDefault="0078041F" w:rsidP="00661F4A">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504D2A9" w14:textId="77777777" w:rsidR="0078041F" w:rsidRPr="005026A1" w:rsidRDefault="0078041F" w:rsidP="00661F4A">
            <w:pPr>
              <w:pStyle w:val="TAL"/>
            </w:pPr>
            <w:r w:rsidRPr="005026A1">
              <w:t>Config 3</w:t>
            </w:r>
          </w:p>
        </w:tc>
        <w:tc>
          <w:tcPr>
            <w:tcW w:w="850" w:type="dxa"/>
            <w:vMerge/>
            <w:tcBorders>
              <w:left w:val="single" w:sz="4" w:space="0" w:color="auto"/>
              <w:right w:val="single" w:sz="4" w:space="0" w:color="auto"/>
            </w:tcBorders>
            <w:shd w:val="clear" w:color="auto" w:fill="auto"/>
            <w:hideMark/>
          </w:tcPr>
          <w:p w14:paraId="75124C72" w14:textId="77777777" w:rsidR="0078041F" w:rsidRPr="005026A1" w:rsidRDefault="0078041F" w:rsidP="00661F4A">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5A0BB450" w14:textId="77777777" w:rsidR="0078041F" w:rsidRPr="005026A1" w:rsidRDefault="0078041F" w:rsidP="00661F4A">
            <w:pPr>
              <w:pStyle w:val="TAC"/>
            </w:pPr>
            <w:r w:rsidRPr="005026A1">
              <w:t>-98</w:t>
            </w:r>
          </w:p>
        </w:tc>
      </w:tr>
      <w:tr w:rsidR="0078041F" w:rsidRPr="005026A1" w14:paraId="3DAF0925" w14:textId="77777777" w:rsidTr="00661F4A">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47F06BDD" w14:textId="77777777" w:rsidR="0078041F" w:rsidRPr="005026A1" w:rsidRDefault="0078041F" w:rsidP="00661F4A">
            <w:pPr>
              <w:pStyle w:val="TAL"/>
            </w:pPr>
          </w:p>
        </w:tc>
        <w:tc>
          <w:tcPr>
            <w:tcW w:w="2410" w:type="dxa"/>
            <w:tcBorders>
              <w:top w:val="single" w:sz="4" w:space="0" w:color="auto"/>
              <w:left w:val="single" w:sz="4" w:space="0" w:color="auto"/>
              <w:bottom w:val="single" w:sz="4" w:space="0" w:color="auto"/>
              <w:right w:val="single" w:sz="4" w:space="0" w:color="auto"/>
            </w:tcBorders>
          </w:tcPr>
          <w:p w14:paraId="6D66D4E0" w14:textId="77777777" w:rsidR="0078041F" w:rsidRPr="005026A1" w:rsidRDefault="0078041F" w:rsidP="00661F4A">
            <w:pPr>
              <w:pStyle w:val="TAL"/>
            </w:pPr>
            <w:r w:rsidRPr="005026A1">
              <w:t>Config 4</w:t>
            </w:r>
          </w:p>
        </w:tc>
        <w:tc>
          <w:tcPr>
            <w:tcW w:w="850" w:type="dxa"/>
            <w:vMerge/>
            <w:tcBorders>
              <w:left w:val="single" w:sz="4" w:space="0" w:color="auto"/>
              <w:bottom w:val="single" w:sz="4" w:space="0" w:color="auto"/>
              <w:right w:val="single" w:sz="4" w:space="0" w:color="auto"/>
            </w:tcBorders>
            <w:shd w:val="clear" w:color="auto" w:fill="auto"/>
          </w:tcPr>
          <w:p w14:paraId="1D017C2E" w14:textId="77777777" w:rsidR="0078041F" w:rsidRPr="005026A1" w:rsidRDefault="0078041F" w:rsidP="00661F4A">
            <w:pPr>
              <w:pStyle w:val="TAC"/>
            </w:pPr>
          </w:p>
        </w:tc>
        <w:tc>
          <w:tcPr>
            <w:tcW w:w="4644" w:type="dxa"/>
            <w:gridSpan w:val="5"/>
            <w:tcBorders>
              <w:top w:val="single" w:sz="4" w:space="0" w:color="auto"/>
              <w:left w:val="single" w:sz="4" w:space="0" w:color="auto"/>
              <w:bottom w:val="single" w:sz="4" w:space="0" w:color="auto"/>
              <w:right w:val="single" w:sz="4" w:space="0" w:color="auto"/>
            </w:tcBorders>
          </w:tcPr>
          <w:p w14:paraId="5D05AC47" w14:textId="77777777" w:rsidR="0078041F" w:rsidRPr="005026A1" w:rsidRDefault="0078041F" w:rsidP="00661F4A">
            <w:pPr>
              <w:pStyle w:val="TAC"/>
            </w:pPr>
            <w:r w:rsidRPr="005026A1">
              <w:t>-98</w:t>
            </w:r>
          </w:p>
        </w:tc>
      </w:tr>
      <w:tr w:rsidR="0078041F" w:rsidRPr="005026A1" w14:paraId="73EC6F56" w14:textId="77777777" w:rsidTr="00661F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E92C0" w14:textId="77777777" w:rsidR="0078041F" w:rsidRPr="005026A1" w:rsidRDefault="0078041F" w:rsidP="00661F4A">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750C671" w14:textId="77777777" w:rsidR="0078041F" w:rsidRPr="005026A1" w:rsidRDefault="0078041F" w:rsidP="00661F4A">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40D985BD" w14:textId="77777777" w:rsidR="0078041F" w:rsidRPr="005026A1" w:rsidRDefault="0078041F" w:rsidP="00661F4A">
            <w:pPr>
              <w:pStyle w:val="TAC"/>
              <w:rPr>
                <w:rFonts w:eastAsia="MS Mincho"/>
              </w:rPr>
            </w:pPr>
            <w:proofErr w:type="spellStart"/>
            <w:r w:rsidRPr="005026A1">
              <w:rPr>
                <w:rFonts w:eastAsia="MS Mincho"/>
              </w:rPr>
              <w:t>TDL</w:t>
            </w:r>
            <w:proofErr w:type="spellEnd"/>
            <w:r w:rsidRPr="005026A1">
              <w:rPr>
                <w:rFonts w:eastAsia="MS Mincho"/>
              </w:rPr>
              <w:t>-C 300ns 100Hz</w:t>
            </w:r>
          </w:p>
        </w:tc>
      </w:tr>
      <w:tr w:rsidR="0078041F" w:rsidRPr="005026A1" w14:paraId="0F3A53EC" w14:textId="77777777" w:rsidTr="00661F4A">
        <w:trPr>
          <w:cantSplit/>
          <w:trHeight w:val="187"/>
          <w:jc w:val="center"/>
        </w:trPr>
        <w:tc>
          <w:tcPr>
            <w:tcW w:w="9175" w:type="dxa"/>
            <w:gridSpan w:val="8"/>
            <w:tcBorders>
              <w:top w:val="single" w:sz="4" w:space="0" w:color="auto"/>
              <w:left w:val="single" w:sz="4" w:space="0" w:color="auto"/>
              <w:bottom w:val="single" w:sz="4" w:space="0" w:color="auto"/>
              <w:right w:val="single" w:sz="4" w:space="0" w:color="auto"/>
            </w:tcBorders>
            <w:hideMark/>
          </w:tcPr>
          <w:p w14:paraId="5078219D" w14:textId="77777777" w:rsidR="0078041F" w:rsidRPr="005026A1" w:rsidRDefault="0078041F" w:rsidP="00661F4A">
            <w:pPr>
              <w:pStyle w:val="TAN"/>
            </w:pPr>
            <w:r w:rsidRPr="005026A1">
              <w:t>Note 1:</w:t>
            </w:r>
            <w:r w:rsidRPr="005026A1">
              <w:tab/>
            </w:r>
            <w:proofErr w:type="spellStart"/>
            <w:r w:rsidRPr="005026A1">
              <w:t>OCNG</w:t>
            </w:r>
            <w:proofErr w:type="spellEnd"/>
            <w:r w:rsidRPr="005026A1">
              <w:t xml:space="preserve"> shall be used such that the resources in Cell 1 are fully allocated and a constant total transmitted power spectral density is achieved for all OFDM symbols.</w:t>
            </w:r>
          </w:p>
          <w:p w14:paraId="2BAE691D" w14:textId="77777777" w:rsidR="0078041F" w:rsidRPr="005026A1" w:rsidRDefault="0078041F" w:rsidP="00661F4A">
            <w:pPr>
              <w:pStyle w:val="TAN"/>
            </w:pPr>
            <w:r w:rsidRPr="005026A1">
              <w:t>Note 2:</w:t>
            </w:r>
            <w:r w:rsidRPr="005026A1">
              <w:tab/>
              <w:t>The uplink resources for CSI reporting are assigned to the UE prior to the start of time period T1.</w:t>
            </w:r>
          </w:p>
          <w:p w14:paraId="5D0358A6" w14:textId="77777777" w:rsidR="0078041F" w:rsidRPr="005026A1" w:rsidRDefault="0078041F" w:rsidP="00661F4A">
            <w:pPr>
              <w:pStyle w:val="TAN"/>
            </w:pPr>
            <w:r w:rsidRPr="005026A1">
              <w:t>Note 3:</w:t>
            </w:r>
            <w:r w:rsidRPr="005026A1">
              <w:tab/>
            </w:r>
            <w:proofErr w:type="spellStart"/>
            <w:r w:rsidRPr="005026A1">
              <w:t>NZP</w:t>
            </w:r>
            <w:proofErr w:type="spellEnd"/>
            <w:r w:rsidRPr="005026A1">
              <w:t xml:space="preserve"> CSI-RS resource set configuration for CSI reporting is assigned to the UE prior to the start of time period T1.</w:t>
            </w:r>
          </w:p>
          <w:p w14:paraId="646CAD59" w14:textId="77777777" w:rsidR="0078041F" w:rsidRPr="005026A1" w:rsidRDefault="0078041F" w:rsidP="00661F4A">
            <w:pPr>
              <w:keepNext/>
              <w:keepLines/>
              <w:spacing w:after="0"/>
              <w:ind w:left="851" w:hanging="851"/>
              <w:rPr>
                <w:rFonts w:ascii="Arial" w:hAnsi="Arial"/>
                <w:sz w:val="18"/>
              </w:rPr>
            </w:pPr>
            <w:r w:rsidRPr="005026A1">
              <w:rPr>
                <w:rFonts w:ascii="Arial" w:hAnsi="Arial"/>
                <w:sz w:val="18"/>
              </w:rPr>
              <w:t>Note 4:</w:t>
            </w:r>
            <w:r w:rsidRPr="005026A1">
              <w:rPr>
                <w:rFonts w:ascii="Arial" w:hAnsi="Arial"/>
                <w:sz w:val="18"/>
              </w:rPr>
              <w:tab/>
              <w:t>Void</w:t>
            </w:r>
          </w:p>
          <w:p w14:paraId="38430F64" w14:textId="77777777" w:rsidR="0078041F" w:rsidRPr="005026A1" w:rsidRDefault="0078041F" w:rsidP="00661F4A">
            <w:pPr>
              <w:pStyle w:val="TAN"/>
            </w:pPr>
            <w:r w:rsidRPr="005026A1">
              <w:t>Note 5:</w:t>
            </w:r>
            <w:r w:rsidRPr="005026A1">
              <w:tab/>
              <w:t>The timers and layer 3 filtering related parameters are configured prior to the start of time period T1.</w:t>
            </w:r>
          </w:p>
          <w:p w14:paraId="7FB243EB" w14:textId="77777777" w:rsidR="0078041F" w:rsidRPr="005026A1" w:rsidRDefault="0078041F" w:rsidP="00661F4A">
            <w:pPr>
              <w:pStyle w:val="TAN"/>
            </w:pPr>
            <w:r w:rsidRPr="005026A1">
              <w:t>Note 6:</w:t>
            </w:r>
            <w:r w:rsidRPr="005026A1">
              <w:tab/>
              <w:t xml:space="preserve">The signal contains </w:t>
            </w:r>
            <w:proofErr w:type="spellStart"/>
            <w:r w:rsidRPr="005026A1">
              <w:t>PDCCH</w:t>
            </w:r>
            <w:proofErr w:type="spellEnd"/>
            <w:r w:rsidRPr="005026A1">
              <w:t xml:space="preserve"> for </w:t>
            </w:r>
            <w:proofErr w:type="spellStart"/>
            <w:r w:rsidRPr="005026A1">
              <w:t>UEs</w:t>
            </w:r>
            <w:proofErr w:type="spellEnd"/>
            <w:r w:rsidRPr="005026A1">
              <w:t xml:space="preserve"> other than the device under test as part of </w:t>
            </w:r>
            <w:proofErr w:type="spellStart"/>
            <w:r w:rsidRPr="005026A1">
              <w:t>OCNG</w:t>
            </w:r>
            <w:proofErr w:type="spellEnd"/>
            <w:r w:rsidRPr="005026A1">
              <w:t>.</w:t>
            </w:r>
          </w:p>
          <w:p w14:paraId="74E49158" w14:textId="77777777" w:rsidR="0078041F" w:rsidRPr="005026A1" w:rsidRDefault="0078041F" w:rsidP="00661F4A">
            <w:pPr>
              <w:pStyle w:val="TAN"/>
            </w:pPr>
            <w:r w:rsidRPr="005026A1">
              <w:t>Note 7:</w:t>
            </w:r>
            <w:r w:rsidRPr="005026A1">
              <w:tab/>
              <w:t>SNR levels correspond to the signal to noise ratio over the SSS Res.</w:t>
            </w:r>
          </w:p>
          <w:p w14:paraId="7FA8CA49" w14:textId="77777777" w:rsidR="0078041F" w:rsidRPr="005026A1" w:rsidRDefault="0078041F" w:rsidP="00661F4A">
            <w:pPr>
              <w:pStyle w:val="TAN"/>
            </w:pPr>
            <w:r w:rsidRPr="005026A1">
              <w:t>Note 8:</w:t>
            </w:r>
            <w:r w:rsidRPr="005026A1">
              <w:tab/>
              <w:t>The SNR in time periods T1, T2, T3, T4 and T5 is denoted as SNR1, SNR2 and SNR3 respectively in figure 6.5.5.2.4-1.</w:t>
            </w:r>
          </w:p>
          <w:p w14:paraId="09655353" w14:textId="77777777" w:rsidR="0078041F" w:rsidRPr="005026A1" w:rsidRDefault="0078041F" w:rsidP="00661F4A">
            <w:pPr>
              <w:pStyle w:val="TAN"/>
            </w:pPr>
            <w:r w:rsidRPr="005026A1">
              <w:t>Note 9:</w:t>
            </w:r>
            <w:r w:rsidRPr="005026A1">
              <w:rPr>
                <w:rFonts w:eastAsia="MS Mincho"/>
                <w:snapToGrid w:val="0"/>
              </w:rPr>
              <w:tab/>
            </w:r>
            <w:r w:rsidRPr="005026A1">
              <w:t>The SNR values are specified for testing a UE which supports 2RX on at least one band.</w:t>
            </w:r>
          </w:p>
        </w:tc>
      </w:tr>
    </w:tbl>
    <w:p w14:paraId="4BB24420" w14:textId="77777777" w:rsidR="0078041F" w:rsidRPr="005026A1" w:rsidRDefault="0078041F" w:rsidP="0078041F">
      <w:pPr>
        <w:rPr>
          <w:snapToGrid w:val="0"/>
        </w:rPr>
      </w:pPr>
    </w:p>
    <w:p w14:paraId="10EC4CBB" w14:textId="77777777" w:rsidR="0078041F" w:rsidRPr="005026A1" w:rsidRDefault="0078041F" w:rsidP="0078041F">
      <w:pPr>
        <w:pStyle w:val="40"/>
      </w:pPr>
      <w:r w:rsidRPr="005026A1">
        <w:t>16.5.2.5</w:t>
      </w:r>
      <w:r w:rsidRPr="005026A1">
        <w:tab/>
        <w:t xml:space="preserve">NR SA FR1 Beam Failure Detection and Link Recovery Test for FR1 </w:t>
      </w:r>
      <w:proofErr w:type="spellStart"/>
      <w:r w:rsidRPr="005026A1">
        <w:t>PCell</w:t>
      </w:r>
      <w:proofErr w:type="spellEnd"/>
      <w:r w:rsidRPr="005026A1">
        <w:t xml:space="preserve"> configured with CSI-RS-based BFD and </w:t>
      </w:r>
      <w:proofErr w:type="spellStart"/>
      <w:r w:rsidRPr="005026A1">
        <w:t>LR</w:t>
      </w:r>
      <w:proofErr w:type="spellEnd"/>
      <w:r w:rsidRPr="005026A1">
        <w:t xml:space="preserve"> in non-</w:t>
      </w:r>
      <w:proofErr w:type="spellStart"/>
      <w:r w:rsidRPr="005026A1">
        <w:t>DRX</w:t>
      </w:r>
      <w:proofErr w:type="spellEnd"/>
      <w:r w:rsidRPr="005026A1">
        <w:t xml:space="preserve"> mode for 1 Rx UE</w:t>
      </w:r>
    </w:p>
    <w:p w14:paraId="544851E3" w14:textId="77777777" w:rsidR="0078041F" w:rsidRPr="005026A1" w:rsidRDefault="0078041F" w:rsidP="0078041F">
      <w:pPr>
        <w:pStyle w:val="H6"/>
        <w:rPr>
          <w:rFonts w:eastAsia="MS Mincho"/>
        </w:rPr>
      </w:pPr>
      <w:r w:rsidRPr="005026A1">
        <w:t>16.5.2.5.1</w:t>
      </w:r>
      <w:r w:rsidRPr="005026A1">
        <w:tab/>
        <w:t>Test purpose</w:t>
      </w:r>
    </w:p>
    <w:p w14:paraId="757A54E4" w14:textId="77777777" w:rsidR="0078041F" w:rsidRPr="005026A1" w:rsidRDefault="0078041F" w:rsidP="0078041F">
      <w:r w:rsidRPr="005026A1">
        <w:t>To verify that the UE properly detects CSI-RS-based beam failure in the set q</w:t>
      </w:r>
      <w:r w:rsidRPr="005026A1">
        <w:rPr>
          <w:vertAlign w:val="subscript"/>
        </w:rPr>
        <w:t>0</w:t>
      </w:r>
      <w:r w:rsidRPr="005026A1">
        <w:t xml:space="preserve"> configured for a serving cell and that the UE performs correct CSI-RS-based link recovery based on beam candidate set q</w:t>
      </w:r>
      <w:r w:rsidRPr="005026A1">
        <w:rPr>
          <w:vertAlign w:val="subscript"/>
        </w:rPr>
        <w:t>1</w:t>
      </w:r>
      <w:r w:rsidRPr="005026A1">
        <w:t xml:space="preserve">. The purpose is to test the downlink monitoring for beam failure detection within the </w:t>
      </w:r>
      <w:proofErr w:type="spellStart"/>
      <w:r w:rsidRPr="005026A1">
        <w:t>UEs</w:t>
      </w:r>
      <w:proofErr w:type="spellEnd"/>
      <w:r w:rsidRPr="005026A1">
        <w:t xml:space="preserve"> active DL BWP, during the evaluation period, and link recovery, when no </w:t>
      </w:r>
      <w:proofErr w:type="spellStart"/>
      <w:r w:rsidRPr="005026A1">
        <w:t>DRX</w:t>
      </w:r>
      <w:proofErr w:type="spellEnd"/>
      <w:r w:rsidRPr="005026A1">
        <w:t xml:space="preserve"> is used. This test will partly verify the CSI-RS based beam failure detection and link recovery for an FR1 serving cell requirements in 38.133 [6] clause 8.5B.3.</w:t>
      </w:r>
    </w:p>
    <w:p w14:paraId="7117B074" w14:textId="77777777" w:rsidR="0078041F" w:rsidRPr="005026A1" w:rsidRDefault="0078041F" w:rsidP="0078041F">
      <w:pPr>
        <w:pStyle w:val="H6"/>
        <w:rPr>
          <w:rFonts w:eastAsia="MS Mincho"/>
        </w:rPr>
      </w:pPr>
      <w:r w:rsidRPr="005026A1">
        <w:lastRenderedPageBreak/>
        <w:t>16.5.2.5.2</w:t>
      </w:r>
      <w:r w:rsidRPr="005026A1">
        <w:tab/>
        <w:t>Test applicability</w:t>
      </w:r>
    </w:p>
    <w:p w14:paraId="34D93546" w14:textId="77777777" w:rsidR="0078041F" w:rsidRPr="005026A1" w:rsidRDefault="0078041F" w:rsidP="0078041F">
      <w:r w:rsidRPr="005026A1">
        <w:t xml:space="preserve">This test applies to all types of NR </w:t>
      </w:r>
      <w:proofErr w:type="spellStart"/>
      <w:r w:rsidRPr="005026A1">
        <w:t>RedCap</w:t>
      </w:r>
      <w:proofErr w:type="spellEnd"/>
      <w:r w:rsidRPr="005026A1">
        <w:t xml:space="preserve"> UE with 1 Rx from Release 17 onwards supporting </w:t>
      </w:r>
      <w:r w:rsidRPr="005026A1">
        <w:rPr>
          <w:rFonts w:cs="v4.2.0"/>
        </w:rPr>
        <w:t xml:space="preserve">CSI-RS based </w:t>
      </w:r>
      <w:proofErr w:type="spellStart"/>
      <w:r w:rsidRPr="005026A1">
        <w:rPr>
          <w:rFonts w:cs="v4.2.0"/>
        </w:rPr>
        <w:t>RLM</w:t>
      </w:r>
      <w:proofErr w:type="spellEnd"/>
      <w:r w:rsidRPr="005026A1">
        <w:rPr>
          <w:rFonts w:cs="v4.2.0"/>
        </w:rPr>
        <w:t xml:space="preserve"> and link recovery</w:t>
      </w:r>
      <w:r w:rsidRPr="005026A1">
        <w:t>.</w:t>
      </w:r>
    </w:p>
    <w:p w14:paraId="0BDD7DE6" w14:textId="77777777" w:rsidR="0078041F" w:rsidRPr="005026A1" w:rsidRDefault="0078041F" w:rsidP="0078041F">
      <w:pPr>
        <w:pStyle w:val="H6"/>
        <w:rPr>
          <w:rFonts w:eastAsia="MS Mincho"/>
        </w:rPr>
      </w:pPr>
      <w:r w:rsidRPr="005026A1">
        <w:t>16.5.2.5.3</w:t>
      </w:r>
      <w:r w:rsidRPr="005026A1">
        <w:tab/>
        <w:t xml:space="preserve">Minimum </w:t>
      </w:r>
      <w:r w:rsidRPr="005026A1">
        <w:rPr>
          <w:lang w:eastAsia="x-none"/>
        </w:rPr>
        <w:t>conformance</w:t>
      </w:r>
      <w:r w:rsidRPr="005026A1">
        <w:t xml:space="preserve"> requirements</w:t>
      </w:r>
    </w:p>
    <w:p w14:paraId="4B338E43" w14:textId="77777777" w:rsidR="0078041F" w:rsidRPr="005026A1" w:rsidRDefault="0078041F" w:rsidP="0078041F">
      <w:pPr>
        <w:rPr>
          <w:lang w:eastAsia="sv-SE"/>
        </w:rPr>
      </w:pPr>
      <w:r w:rsidRPr="005026A1">
        <w:rPr>
          <w:lang w:eastAsia="sv-SE"/>
        </w:rPr>
        <w:t xml:space="preserve">The minimum conformance requirements are specified in clause </w:t>
      </w:r>
      <w:r w:rsidRPr="005026A1">
        <w:t>16.5.2.0.1</w:t>
      </w:r>
      <w:r w:rsidRPr="005026A1">
        <w:rPr>
          <w:lang w:eastAsia="sv-SE"/>
        </w:rPr>
        <w:t xml:space="preserve"> and </w:t>
      </w:r>
      <w:r w:rsidRPr="005026A1">
        <w:t>16.5.2.0.3</w:t>
      </w:r>
      <w:r w:rsidRPr="005026A1">
        <w:rPr>
          <w:lang w:eastAsia="sv-SE"/>
        </w:rPr>
        <w:t>.</w:t>
      </w:r>
    </w:p>
    <w:p w14:paraId="13E5728A" w14:textId="77777777" w:rsidR="0078041F" w:rsidRPr="005026A1" w:rsidRDefault="0078041F" w:rsidP="0078041F">
      <w:pPr>
        <w:rPr>
          <w:lang w:eastAsia="sv-SE"/>
        </w:rPr>
      </w:pPr>
      <w:r w:rsidRPr="005026A1">
        <w:rPr>
          <w:lang w:eastAsia="sv-SE"/>
        </w:rPr>
        <w:t>The normative reference for this requirement is TS 38.133 [6] clause A.16.5.2.5.</w:t>
      </w:r>
    </w:p>
    <w:p w14:paraId="6467D592" w14:textId="77777777" w:rsidR="0078041F" w:rsidRPr="005026A1" w:rsidRDefault="0078041F" w:rsidP="0078041F">
      <w:pPr>
        <w:pStyle w:val="H6"/>
        <w:rPr>
          <w:rFonts w:eastAsia="MS Mincho"/>
        </w:rPr>
      </w:pPr>
      <w:r w:rsidRPr="005026A1">
        <w:t>16.5.2.5.4</w:t>
      </w:r>
      <w:r w:rsidRPr="005026A1">
        <w:tab/>
        <w:t xml:space="preserve">Test </w:t>
      </w:r>
      <w:r w:rsidRPr="005026A1">
        <w:rPr>
          <w:lang w:eastAsia="x-none"/>
        </w:rPr>
        <w:t>description</w:t>
      </w:r>
    </w:p>
    <w:p w14:paraId="7E794024" w14:textId="77777777" w:rsidR="0078041F" w:rsidRPr="005026A1" w:rsidRDefault="0078041F" w:rsidP="0078041F">
      <w:r w:rsidRPr="005026A1">
        <w:t>Same as the test description given in clause 6.5.5.3.4.</w:t>
      </w:r>
    </w:p>
    <w:p w14:paraId="0C9E99D2" w14:textId="77777777" w:rsidR="0078041F" w:rsidRPr="005026A1" w:rsidRDefault="0078041F" w:rsidP="0078041F">
      <w:pPr>
        <w:pStyle w:val="H6"/>
      </w:pPr>
      <w:r w:rsidRPr="005026A1">
        <w:t>16.5.2.5.4.1</w:t>
      </w:r>
      <w:r w:rsidRPr="005026A1">
        <w:tab/>
      </w:r>
      <w:r w:rsidRPr="005026A1">
        <w:rPr>
          <w:lang w:eastAsia="x-none"/>
        </w:rPr>
        <w:t>Initial</w:t>
      </w:r>
      <w:r w:rsidRPr="005026A1">
        <w:t xml:space="preserve"> conditions</w:t>
      </w:r>
    </w:p>
    <w:p w14:paraId="3B7FC0C4" w14:textId="77777777" w:rsidR="0078041F" w:rsidRPr="005026A1" w:rsidRDefault="0078041F" w:rsidP="0078041F">
      <w:pPr>
        <w:rPr>
          <w:lang w:eastAsia="sv-SE"/>
        </w:rPr>
      </w:pPr>
      <w:r w:rsidRPr="005026A1">
        <w:rPr>
          <w:lang w:eastAsia="zh-CN"/>
        </w:rPr>
        <w:t>Same</w:t>
      </w:r>
      <w:r w:rsidRPr="005026A1">
        <w:rPr>
          <w:lang w:eastAsia="sv-SE"/>
        </w:rPr>
        <w:t xml:space="preserve"> as the initial conditions given in clause </w:t>
      </w:r>
      <w:r w:rsidRPr="005026A1">
        <w:t>6.5.5.3</w:t>
      </w:r>
      <w:r w:rsidRPr="005026A1">
        <w:rPr>
          <w:lang w:eastAsia="sv-SE"/>
        </w:rPr>
        <w:t>.4.1 with following exceptions:</w:t>
      </w:r>
    </w:p>
    <w:p w14:paraId="2F12F0E0" w14:textId="77777777" w:rsidR="0078041F" w:rsidRPr="005026A1" w:rsidRDefault="0078041F" w:rsidP="0078041F">
      <w:pPr>
        <w:pStyle w:val="B1"/>
      </w:pPr>
      <w:r w:rsidRPr="005026A1">
        <w:rPr>
          <w:lang w:eastAsia="zh-CN"/>
        </w:rPr>
        <w:t>-</w:t>
      </w:r>
      <w:r w:rsidRPr="005026A1">
        <w:rPr>
          <w:lang w:eastAsia="zh-CN"/>
        </w:rPr>
        <w:tab/>
      </w:r>
      <w:r w:rsidRPr="005026A1">
        <w:t>Table 6.5.5.3.4.1-1 is replaced by Table 16.5.2.5.4.1-1.</w:t>
      </w:r>
    </w:p>
    <w:p w14:paraId="04AF9AC5" w14:textId="77777777" w:rsidR="0078041F" w:rsidRPr="005026A1" w:rsidRDefault="0078041F" w:rsidP="0078041F">
      <w:pPr>
        <w:pStyle w:val="B1"/>
      </w:pPr>
      <w:r w:rsidRPr="005026A1">
        <w:rPr>
          <w:lang w:eastAsia="zh-CN"/>
        </w:rPr>
        <w:t>-</w:t>
      </w:r>
      <w:r w:rsidRPr="005026A1">
        <w:rPr>
          <w:lang w:eastAsia="zh-CN"/>
        </w:rPr>
        <w:tab/>
      </w:r>
      <w:r w:rsidRPr="005026A1">
        <w:t>Table 6.5.5.3.4.1-2 is replaced by Table 16.5.2.5.4.1-2.</w:t>
      </w:r>
    </w:p>
    <w:p w14:paraId="5FD11F6D" w14:textId="77777777" w:rsidR="0078041F" w:rsidRPr="005026A1" w:rsidRDefault="0078041F" w:rsidP="0078041F">
      <w:pPr>
        <w:pStyle w:val="B1"/>
      </w:pPr>
      <w:r w:rsidRPr="005026A1">
        <w:rPr>
          <w:lang w:eastAsia="zh-CN"/>
        </w:rPr>
        <w:t>-</w:t>
      </w:r>
      <w:r w:rsidRPr="005026A1">
        <w:rPr>
          <w:lang w:eastAsia="zh-CN"/>
        </w:rPr>
        <w:tab/>
      </w:r>
      <w:r w:rsidRPr="005026A1">
        <w:t>Table 6.5.5.3.4.1-3 is replaced by Table 16.5.2.5.4.1-3.</w:t>
      </w:r>
    </w:p>
    <w:p w14:paraId="74AF8AB6" w14:textId="77777777" w:rsidR="0078041F" w:rsidRPr="005026A1" w:rsidRDefault="0078041F" w:rsidP="0078041F">
      <w:pPr>
        <w:pStyle w:val="TH"/>
      </w:pPr>
      <w:r w:rsidRPr="005026A1">
        <w:t>Table 16.5.2.5.4.1-1: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041F" w:rsidRPr="005026A1" w14:paraId="6DED3939"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D695A76" w14:textId="77777777" w:rsidR="0078041F" w:rsidRPr="005026A1" w:rsidRDefault="0078041F" w:rsidP="00661F4A">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1DC01B8A" w14:textId="77777777" w:rsidR="0078041F" w:rsidRPr="005026A1" w:rsidRDefault="0078041F" w:rsidP="00661F4A">
            <w:pPr>
              <w:pStyle w:val="TAH"/>
            </w:pPr>
            <w:r w:rsidRPr="005026A1">
              <w:t>Description</w:t>
            </w:r>
          </w:p>
        </w:tc>
      </w:tr>
      <w:tr w:rsidR="0078041F" w:rsidRPr="005026A1" w14:paraId="25A7F5D6"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B93379" w14:textId="77777777" w:rsidR="0078041F" w:rsidRPr="005026A1" w:rsidRDefault="0078041F" w:rsidP="00661F4A">
            <w:pPr>
              <w:pStyle w:val="TAL"/>
              <w:jc w:val="center"/>
            </w:pPr>
            <w:r w:rsidRPr="005026A1">
              <w:t>16.5.2.5-1</w:t>
            </w:r>
          </w:p>
        </w:tc>
        <w:tc>
          <w:tcPr>
            <w:tcW w:w="6905" w:type="dxa"/>
            <w:tcBorders>
              <w:top w:val="single" w:sz="4" w:space="0" w:color="auto"/>
              <w:left w:val="single" w:sz="4" w:space="0" w:color="auto"/>
              <w:bottom w:val="single" w:sz="4" w:space="0" w:color="auto"/>
              <w:right w:val="single" w:sz="4" w:space="0" w:color="auto"/>
            </w:tcBorders>
            <w:hideMark/>
          </w:tcPr>
          <w:p w14:paraId="1BF874DD" w14:textId="77777777" w:rsidR="0078041F" w:rsidRPr="005026A1" w:rsidRDefault="0078041F" w:rsidP="00661F4A">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rPr>
                <w:rFonts w:eastAsia="Malgun Gothic"/>
              </w:rPr>
              <w:t xml:space="preserve">, </w:t>
            </w:r>
            <w:r w:rsidRPr="005026A1">
              <w:t xml:space="preserve">10 MHz bandwidth, </w:t>
            </w:r>
            <w:proofErr w:type="spellStart"/>
            <w:r w:rsidRPr="005026A1">
              <w:t>FDD</w:t>
            </w:r>
            <w:proofErr w:type="spellEnd"/>
            <w:r w:rsidRPr="005026A1">
              <w:t xml:space="preserve"> duplex mode</w:t>
            </w:r>
          </w:p>
        </w:tc>
      </w:tr>
      <w:tr w:rsidR="0078041F" w:rsidRPr="005026A1" w14:paraId="017AB09E"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78EEB62" w14:textId="77777777" w:rsidR="0078041F" w:rsidRPr="005026A1" w:rsidRDefault="0078041F" w:rsidP="00661F4A">
            <w:pPr>
              <w:pStyle w:val="TAL"/>
              <w:jc w:val="center"/>
            </w:pPr>
            <w:r w:rsidRPr="005026A1">
              <w:t>16.5.2.5-2</w:t>
            </w:r>
          </w:p>
        </w:tc>
        <w:tc>
          <w:tcPr>
            <w:tcW w:w="6905" w:type="dxa"/>
            <w:tcBorders>
              <w:top w:val="single" w:sz="4" w:space="0" w:color="auto"/>
              <w:left w:val="single" w:sz="4" w:space="0" w:color="auto"/>
              <w:bottom w:val="single" w:sz="4" w:space="0" w:color="auto"/>
              <w:right w:val="single" w:sz="4" w:space="0" w:color="auto"/>
            </w:tcBorders>
            <w:hideMark/>
          </w:tcPr>
          <w:p w14:paraId="00E8E3E0" w14:textId="77777777" w:rsidR="0078041F" w:rsidRPr="005026A1" w:rsidRDefault="0078041F" w:rsidP="00661F4A">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rPr>
                <w:rFonts w:eastAsia="Malgun Gothic"/>
              </w:rPr>
              <w:t xml:space="preserve">, </w:t>
            </w:r>
            <w:r w:rsidRPr="005026A1">
              <w:t>10 MHz bandwidth, TDD duplex mode</w:t>
            </w:r>
          </w:p>
        </w:tc>
      </w:tr>
      <w:tr w:rsidR="0078041F" w:rsidRPr="005026A1" w14:paraId="60055DA0"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AD63F44" w14:textId="77777777" w:rsidR="0078041F" w:rsidRPr="005026A1" w:rsidRDefault="0078041F" w:rsidP="00661F4A">
            <w:pPr>
              <w:pStyle w:val="TAL"/>
              <w:jc w:val="center"/>
            </w:pPr>
            <w:r w:rsidRPr="005026A1">
              <w:t>16.5.2.5-3</w:t>
            </w:r>
          </w:p>
        </w:tc>
        <w:tc>
          <w:tcPr>
            <w:tcW w:w="6905" w:type="dxa"/>
            <w:tcBorders>
              <w:top w:val="single" w:sz="4" w:space="0" w:color="auto"/>
              <w:left w:val="single" w:sz="4" w:space="0" w:color="auto"/>
              <w:bottom w:val="single" w:sz="4" w:space="0" w:color="auto"/>
              <w:right w:val="single" w:sz="4" w:space="0" w:color="auto"/>
            </w:tcBorders>
            <w:hideMark/>
          </w:tcPr>
          <w:p w14:paraId="6845FCEF" w14:textId="77777777" w:rsidR="0078041F" w:rsidRPr="005026A1" w:rsidRDefault="0078041F" w:rsidP="00661F4A">
            <w:pPr>
              <w:pStyle w:val="TAL"/>
            </w:pPr>
            <w:r w:rsidRPr="005026A1">
              <w:t xml:space="preserve">30 kHz </w:t>
            </w:r>
            <w:proofErr w:type="spellStart"/>
            <w:r w:rsidRPr="005026A1">
              <w:t>SSB</w:t>
            </w:r>
            <w:proofErr w:type="spellEnd"/>
            <w:r w:rsidRPr="005026A1">
              <w:t xml:space="preserve"> </w:t>
            </w:r>
            <w:proofErr w:type="spellStart"/>
            <w:r w:rsidRPr="005026A1">
              <w:t>SCS</w:t>
            </w:r>
            <w:proofErr w:type="spellEnd"/>
            <w:r w:rsidRPr="005026A1">
              <w:rPr>
                <w:rFonts w:eastAsia="Malgun Gothic"/>
              </w:rPr>
              <w:t xml:space="preserve">, </w:t>
            </w:r>
            <w:r w:rsidRPr="005026A1">
              <w:t>20 MHz bandwidth, TDD duplex mode</w:t>
            </w:r>
          </w:p>
        </w:tc>
      </w:tr>
      <w:tr w:rsidR="0078041F" w:rsidRPr="005026A1" w14:paraId="021D065D"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8E5A62E" w14:textId="77777777" w:rsidR="0078041F" w:rsidRPr="005026A1" w:rsidRDefault="0078041F" w:rsidP="00661F4A">
            <w:pPr>
              <w:pStyle w:val="TAL"/>
              <w:jc w:val="center"/>
            </w:pPr>
            <w:r w:rsidRPr="005026A1">
              <w:t>16.5.2.5-</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2D25117F" w14:textId="77777777" w:rsidR="0078041F" w:rsidRPr="005026A1" w:rsidRDefault="0078041F" w:rsidP="00661F4A">
            <w:pPr>
              <w:pStyle w:val="TAL"/>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w:t>
            </w:r>
            <w:r w:rsidRPr="005026A1">
              <w:rPr>
                <w:lang w:eastAsia="zh-TW"/>
              </w:rPr>
              <w:t xml:space="preserve">10 MHz bandwidth, </w:t>
            </w:r>
            <w:r w:rsidRPr="005026A1">
              <w:rPr>
                <w:rFonts w:eastAsia="Malgun Gothic"/>
              </w:rPr>
              <w:t>HD-</w:t>
            </w:r>
            <w:proofErr w:type="spellStart"/>
            <w:r w:rsidRPr="005026A1">
              <w:rPr>
                <w:rFonts w:eastAsia="Malgun Gothic"/>
              </w:rPr>
              <w:t>FDD</w:t>
            </w:r>
            <w:proofErr w:type="spellEnd"/>
            <w:r w:rsidRPr="005026A1">
              <w:rPr>
                <w:rFonts w:eastAsia="Malgun Gothic"/>
              </w:rPr>
              <w:t xml:space="preserve"> duplex mode</w:t>
            </w:r>
          </w:p>
        </w:tc>
      </w:tr>
      <w:tr w:rsidR="0078041F" w:rsidRPr="005026A1" w14:paraId="77984FBC" w14:textId="77777777" w:rsidTr="00661F4A">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E89CD5E" w14:textId="77777777" w:rsidR="0078041F" w:rsidRPr="005026A1" w:rsidRDefault="0078041F" w:rsidP="00661F4A">
            <w:pPr>
              <w:pStyle w:val="TAN"/>
            </w:pPr>
            <w:r w:rsidRPr="005026A1">
              <w:t>Note:</w:t>
            </w:r>
            <w:r w:rsidRPr="005026A1">
              <w:tab/>
              <w:t>The UE is only required to pass in one of the supported test configurations in FR1</w:t>
            </w:r>
          </w:p>
        </w:tc>
      </w:tr>
    </w:tbl>
    <w:p w14:paraId="2937E62B" w14:textId="77777777" w:rsidR="0078041F" w:rsidRPr="005026A1" w:rsidRDefault="0078041F" w:rsidP="0078041F"/>
    <w:p w14:paraId="6085D7A9" w14:textId="77777777" w:rsidR="0078041F" w:rsidRPr="005026A1" w:rsidRDefault="0078041F" w:rsidP="0078041F">
      <w:pPr>
        <w:pStyle w:val="TH"/>
      </w:pPr>
      <w:r w:rsidRPr="005026A1">
        <w:t>Table 16.5.2.5.4.1-2: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041F" w:rsidRPr="005026A1" w14:paraId="22C5212E" w14:textId="77777777" w:rsidTr="00661F4A">
        <w:trPr>
          <w:jc w:val="center"/>
        </w:trPr>
        <w:tc>
          <w:tcPr>
            <w:tcW w:w="1701" w:type="dxa"/>
            <w:shd w:val="clear" w:color="auto" w:fill="auto"/>
          </w:tcPr>
          <w:p w14:paraId="09AF58A6" w14:textId="77777777" w:rsidR="0078041F" w:rsidRPr="005026A1" w:rsidRDefault="0078041F" w:rsidP="00661F4A">
            <w:pPr>
              <w:pStyle w:val="TAH"/>
            </w:pPr>
            <w:r w:rsidRPr="005026A1">
              <w:t>Parameter</w:t>
            </w:r>
          </w:p>
        </w:tc>
        <w:tc>
          <w:tcPr>
            <w:tcW w:w="3943" w:type="dxa"/>
            <w:gridSpan w:val="2"/>
            <w:shd w:val="clear" w:color="auto" w:fill="auto"/>
          </w:tcPr>
          <w:p w14:paraId="26E87B26" w14:textId="77777777" w:rsidR="0078041F" w:rsidRPr="005026A1" w:rsidRDefault="0078041F" w:rsidP="00661F4A">
            <w:pPr>
              <w:pStyle w:val="TAH"/>
            </w:pPr>
            <w:r w:rsidRPr="005026A1">
              <w:t>Value</w:t>
            </w:r>
          </w:p>
        </w:tc>
        <w:tc>
          <w:tcPr>
            <w:tcW w:w="3961" w:type="dxa"/>
          </w:tcPr>
          <w:p w14:paraId="3FC9260A" w14:textId="77777777" w:rsidR="0078041F" w:rsidRPr="005026A1" w:rsidRDefault="0078041F" w:rsidP="00661F4A">
            <w:pPr>
              <w:pStyle w:val="TAH"/>
            </w:pPr>
            <w:r w:rsidRPr="005026A1">
              <w:t>Comment</w:t>
            </w:r>
          </w:p>
        </w:tc>
      </w:tr>
      <w:tr w:rsidR="0078041F" w:rsidRPr="005026A1" w14:paraId="2D076C5C" w14:textId="77777777" w:rsidTr="00661F4A">
        <w:trPr>
          <w:jc w:val="center"/>
        </w:trPr>
        <w:tc>
          <w:tcPr>
            <w:tcW w:w="1701" w:type="dxa"/>
            <w:shd w:val="clear" w:color="auto" w:fill="auto"/>
          </w:tcPr>
          <w:p w14:paraId="7F96A97D" w14:textId="77777777" w:rsidR="0078041F" w:rsidRPr="005026A1" w:rsidRDefault="0078041F" w:rsidP="00661F4A">
            <w:pPr>
              <w:pStyle w:val="TAL"/>
            </w:pPr>
            <w:r w:rsidRPr="005026A1">
              <w:t>Test environment</w:t>
            </w:r>
          </w:p>
        </w:tc>
        <w:tc>
          <w:tcPr>
            <w:tcW w:w="3943" w:type="dxa"/>
            <w:gridSpan w:val="2"/>
            <w:shd w:val="clear" w:color="auto" w:fill="auto"/>
          </w:tcPr>
          <w:p w14:paraId="51F12110" w14:textId="77777777" w:rsidR="0078041F" w:rsidRPr="005026A1" w:rsidRDefault="0078041F" w:rsidP="00661F4A">
            <w:pPr>
              <w:pStyle w:val="TAL"/>
            </w:pPr>
            <w:r w:rsidRPr="005026A1">
              <w:t>NC</w:t>
            </w:r>
          </w:p>
        </w:tc>
        <w:tc>
          <w:tcPr>
            <w:tcW w:w="3961" w:type="dxa"/>
          </w:tcPr>
          <w:p w14:paraId="2A8E3802" w14:textId="77777777" w:rsidR="0078041F" w:rsidRPr="005026A1" w:rsidRDefault="0078041F" w:rsidP="00661F4A">
            <w:pPr>
              <w:pStyle w:val="TAL"/>
            </w:pPr>
            <w:r w:rsidRPr="005026A1">
              <w:t>As specified in TS 38.508-1 [14] clause 4.1.</w:t>
            </w:r>
          </w:p>
        </w:tc>
      </w:tr>
      <w:tr w:rsidR="0078041F" w:rsidRPr="005026A1" w14:paraId="0E46DB2A" w14:textId="77777777" w:rsidTr="00661F4A">
        <w:trPr>
          <w:jc w:val="center"/>
        </w:trPr>
        <w:tc>
          <w:tcPr>
            <w:tcW w:w="1701" w:type="dxa"/>
            <w:shd w:val="clear" w:color="auto" w:fill="auto"/>
          </w:tcPr>
          <w:p w14:paraId="10D4D1C7" w14:textId="77777777" w:rsidR="0078041F" w:rsidRPr="005026A1" w:rsidRDefault="0078041F" w:rsidP="00661F4A">
            <w:pPr>
              <w:pStyle w:val="TAL"/>
            </w:pPr>
            <w:r w:rsidRPr="005026A1">
              <w:t>Test frequencies</w:t>
            </w:r>
          </w:p>
        </w:tc>
        <w:tc>
          <w:tcPr>
            <w:tcW w:w="7904" w:type="dxa"/>
            <w:gridSpan w:val="3"/>
            <w:shd w:val="clear" w:color="auto" w:fill="auto"/>
          </w:tcPr>
          <w:p w14:paraId="4F80764A" w14:textId="77777777" w:rsidR="0078041F" w:rsidRPr="005026A1" w:rsidRDefault="0078041F" w:rsidP="00661F4A">
            <w:pPr>
              <w:pStyle w:val="TAL"/>
            </w:pPr>
            <w:r w:rsidRPr="005026A1">
              <w:t>As specified in Annex E, Table E.14-1 and TS 38.508-1 [14] clause 4.3.1.</w:t>
            </w:r>
          </w:p>
        </w:tc>
      </w:tr>
      <w:tr w:rsidR="0078041F" w:rsidRPr="005026A1" w14:paraId="2106CEE0" w14:textId="77777777" w:rsidTr="00661F4A">
        <w:trPr>
          <w:jc w:val="center"/>
        </w:trPr>
        <w:tc>
          <w:tcPr>
            <w:tcW w:w="1701" w:type="dxa"/>
            <w:shd w:val="clear" w:color="auto" w:fill="auto"/>
          </w:tcPr>
          <w:p w14:paraId="4F528B69" w14:textId="77777777" w:rsidR="0078041F" w:rsidRPr="005026A1" w:rsidRDefault="0078041F" w:rsidP="00661F4A">
            <w:pPr>
              <w:pStyle w:val="TAL"/>
            </w:pPr>
            <w:r w:rsidRPr="005026A1">
              <w:t>Channel bandwidth</w:t>
            </w:r>
          </w:p>
        </w:tc>
        <w:tc>
          <w:tcPr>
            <w:tcW w:w="7904" w:type="dxa"/>
            <w:gridSpan w:val="3"/>
            <w:shd w:val="clear" w:color="auto" w:fill="auto"/>
          </w:tcPr>
          <w:p w14:paraId="2CBB1AFB" w14:textId="77777777" w:rsidR="0078041F" w:rsidRPr="005026A1" w:rsidRDefault="0078041F" w:rsidP="00661F4A">
            <w:pPr>
              <w:pStyle w:val="TAL"/>
            </w:pPr>
            <w:r w:rsidRPr="005026A1">
              <w:t>As specified by the test configuration selected from Table 16.5.2.5.4.1-1.</w:t>
            </w:r>
          </w:p>
        </w:tc>
      </w:tr>
      <w:tr w:rsidR="0078041F" w:rsidRPr="005026A1" w14:paraId="09345AD3" w14:textId="77777777" w:rsidTr="00661F4A">
        <w:trPr>
          <w:jc w:val="center"/>
        </w:trPr>
        <w:tc>
          <w:tcPr>
            <w:tcW w:w="1701" w:type="dxa"/>
            <w:shd w:val="clear" w:color="auto" w:fill="auto"/>
          </w:tcPr>
          <w:p w14:paraId="1D3B29FD" w14:textId="77777777" w:rsidR="0078041F" w:rsidRPr="005026A1" w:rsidRDefault="0078041F" w:rsidP="00661F4A">
            <w:pPr>
              <w:pStyle w:val="TAL"/>
            </w:pPr>
            <w:r w:rsidRPr="005026A1">
              <w:t>Propagation conditions</w:t>
            </w:r>
          </w:p>
        </w:tc>
        <w:tc>
          <w:tcPr>
            <w:tcW w:w="3943" w:type="dxa"/>
            <w:gridSpan w:val="2"/>
            <w:shd w:val="clear" w:color="auto" w:fill="auto"/>
          </w:tcPr>
          <w:p w14:paraId="01C694BF" w14:textId="77777777" w:rsidR="0078041F" w:rsidRPr="005026A1" w:rsidRDefault="0078041F" w:rsidP="00661F4A">
            <w:pPr>
              <w:pStyle w:val="TAL"/>
            </w:pPr>
            <w:proofErr w:type="spellStart"/>
            <w:r w:rsidRPr="005026A1">
              <w:t>AWGN</w:t>
            </w:r>
            <w:proofErr w:type="spellEnd"/>
          </w:p>
        </w:tc>
        <w:tc>
          <w:tcPr>
            <w:tcW w:w="3961" w:type="dxa"/>
          </w:tcPr>
          <w:p w14:paraId="3A4521F4" w14:textId="77777777" w:rsidR="0078041F" w:rsidRPr="005026A1" w:rsidRDefault="0078041F" w:rsidP="00661F4A">
            <w:pPr>
              <w:pStyle w:val="TAL"/>
            </w:pPr>
            <w:r w:rsidRPr="005026A1">
              <w:t>As specified in Annex C.2.2</w:t>
            </w:r>
          </w:p>
        </w:tc>
      </w:tr>
      <w:tr w:rsidR="0078041F" w:rsidRPr="005026A1" w14:paraId="16D830F9" w14:textId="77777777" w:rsidTr="00661F4A">
        <w:trPr>
          <w:trHeight w:val="251"/>
          <w:jc w:val="center"/>
        </w:trPr>
        <w:tc>
          <w:tcPr>
            <w:tcW w:w="1701" w:type="dxa"/>
            <w:vMerge w:val="restart"/>
            <w:shd w:val="clear" w:color="auto" w:fill="auto"/>
          </w:tcPr>
          <w:p w14:paraId="388CF837" w14:textId="77777777" w:rsidR="0078041F" w:rsidRPr="005026A1" w:rsidRDefault="0078041F" w:rsidP="00661F4A">
            <w:pPr>
              <w:pStyle w:val="TAL"/>
            </w:pPr>
            <w:r w:rsidRPr="005026A1">
              <w:t>Connection Diagram</w:t>
            </w:r>
          </w:p>
        </w:tc>
        <w:tc>
          <w:tcPr>
            <w:tcW w:w="1134" w:type="dxa"/>
            <w:shd w:val="clear" w:color="auto" w:fill="auto"/>
          </w:tcPr>
          <w:p w14:paraId="131B2C3A" w14:textId="77777777" w:rsidR="0078041F" w:rsidRPr="005026A1" w:rsidRDefault="0078041F" w:rsidP="00661F4A">
            <w:pPr>
              <w:pStyle w:val="TAL"/>
            </w:pPr>
            <w:proofErr w:type="spellStart"/>
            <w:r w:rsidRPr="005026A1">
              <w:t>TE</w:t>
            </w:r>
            <w:proofErr w:type="spellEnd"/>
            <w:r w:rsidRPr="005026A1">
              <w:t xml:space="preserve"> Part</w:t>
            </w:r>
          </w:p>
        </w:tc>
        <w:tc>
          <w:tcPr>
            <w:tcW w:w="2809" w:type="dxa"/>
            <w:shd w:val="clear" w:color="auto" w:fill="auto"/>
          </w:tcPr>
          <w:p w14:paraId="147C632C" w14:textId="77777777" w:rsidR="0078041F" w:rsidRPr="005026A1" w:rsidRDefault="0078041F" w:rsidP="00661F4A">
            <w:pPr>
              <w:pStyle w:val="TAL"/>
            </w:pPr>
            <w:r w:rsidRPr="005026A1">
              <w:t>A.3.1.8.1</w:t>
            </w:r>
          </w:p>
        </w:tc>
        <w:tc>
          <w:tcPr>
            <w:tcW w:w="3961" w:type="dxa"/>
            <w:vMerge w:val="restart"/>
          </w:tcPr>
          <w:p w14:paraId="02F54802" w14:textId="77777777" w:rsidR="0078041F" w:rsidRPr="005026A1" w:rsidRDefault="0078041F" w:rsidP="00661F4A">
            <w:pPr>
              <w:pStyle w:val="TAL"/>
            </w:pPr>
            <w:r w:rsidRPr="005026A1">
              <w:t>As specified in TS 38.508-1 [14] Annex A.</w:t>
            </w:r>
          </w:p>
        </w:tc>
      </w:tr>
      <w:tr w:rsidR="0078041F" w:rsidRPr="005026A1" w14:paraId="41DE8957" w14:textId="77777777" w:rsidTr="00661F4A">
        <w:trPr>
          <w:trHeight w:val="250"/>
          <w:jc w:val="center"/>
        </w:trPr>
        <w:tc>
          <w:tcPr>
            <w:tcW w:w="1701" w:type="dxa"/>
            <w:vMerge/>
            <w:shd w:val="clear" w:color="auto" w:fill="auto"/>
          </w:tcPr>
          <w:p w14:paraId="7EDB756E" w14:textId="77777777" w:rsidR="0078041F" w:rsidRPr="005026A1" w:rsidRDefault="0078041F" w:rsidP="00661F4A">
            <w:pPr>
              <w:pStyle w:val="TAL"/>
            </w:pPr>
          </w:p>
        </w:tc>
        <w:tc>
          <w:tcPr>
            <w:tcW w:w="1134" w:type="dxa"/>
            <w:shd w:val="clear" w:color="auto" w:fill="auto"/>
          </w:tcPr>
          <w:p w14:paraId="4434FDEA" w14:textId="77777777" w:rsidR="0078041F" w:rsidRPr="005026A1" w:rsidRDefault="0078041F" w:rsidP="00661F4A">
            <w:pPr>
              <w:pStyle w:val="TAL"/>
            </w:pPr>
            <w:proofErr w:type="spellStart"/>
            <w:r w:rsidRPr="005026A1">
              <w:t>DUT</w:t>
            </w:r>
            <w:proofErr w:type="spellEnd"/>
            <w:r w:rsidRPr="005026A1">
              <w:t xml:space="preserve"> Part</w:t>
            </w:r>
          </w:p>
        </w:tc>
        <w:tc>
          <w:tcPr>
            <w:tcW w:w="2809" w:type="dxa"/>
            <w:shd w:val="clear" w:color="auto" w:fill="auto"/>
          </w:tcPr>
          <w:p w14:paraId="3FFDC4B6" w14:textId="77777777" w:rsidR="0078041F" w:rsidRPr="005026A1" w:rsidRDefault="0078041F" w:rsidP="00661F4A">
            <w:pPr>
              <w:pStyle w:val="TAL"/>
            </w:pPr>
            <w:r w:rsidRPr="005026A1">
              <w:t>A.3.2.2.1</w:t>
            </w:r>
          </w:p>
        </w:tc>
        <w:tc>
          <w:tcPr>
            <w:tcW w:w="3961" w:type="dxa"/>
            <w:vMerge/>
          </w:tcPr>
          <w:p w14:paraId="057057A2" w14:textId="77777777" w:rsidR="0078041F" w:rsidRPr="005026A1" w:rsidRDefault="0078041F" w:rsidP="00661F4A">
            <w:pPr>
              <w:pStyle w:val="TAL"/>
            </w:pPr>
          </w:p>
        </w:tc>
      </w:tr>
      <w:tr w:rsidR="0078041F" w:rsidRPr="005026A1" w14:paraId="051A693E" w14:textId="77777777" w:rsidTr="00661F4A">
        <w:trPr>
          <w:jc w:val="center"/>
        </w:trPr>
        <w:tc>
          <w:tcPr>
            <w:tcW w:w="1701" w:type="dxa"/>
            <w:shd w:val="clear" w:color="auto" w:fill="auto"/>
          </w:tcPr>
          <w:p w14:paraId="11479DE2" w14:textId="77777777" w:rsidR="0078041F" w:rsidRPr="005026A1" w:rsidRDefault="0078041F" w:rsidP="00661F4A">
            <w:pPr>
              <w:pStyle w:val="TAL"/>
            </w:pPr>
            <w:r w:rsidRPr="005026A1">
              <w:t>Exceptions to connection diagram</w:t>
            </w:r>
          </w:p>
        </w:tc>
        <w:tc>
          <w:tcPr>
            <w:tcW w:w="3943" w:type="dxa"/>
            <w:gridSpan w:val="2"/>
            <w:shd w:val="clear" w:color="auto" w:fill="auto"/>
          </w:tcPr>
          <w:p w14:paraId="0380A153" w14:textId="77777777" w:rsidR="0078041F" w:rsidRPr="005026A1" w:rsidRDefault="0078041F" w:rsidP="00661F4A">
            <w:pPr>
              <w:pStyle w:val="TAL"/>
            </w:pPr>
          </w:p>
        </w:tc>
        <w:tc>
          <w:tcPr>
            <w:tcW w:w="3961" w:type="dxa"/>
          </w:tcPr>
          <w:p w14:paraId="78B9A5CC" w14:textId="77777777" w:rsidR="0078041F" w:rsidRPr="005026A1" w:rsidRDefault="0078041F" w:rsidP="00661F4A">
            <w:pPr>
              <w:pStyle w:val="TAL"/>
            </w:pPr>
          </w:p>
        </w:tc>
      </w:tr>
    </w:tbl>
    <w:p w14:paraId="614412D0" w14:textId="77777777" w:rsidR="0078041F" w:rsidRPr="005026A1" w:rsidRDefault="0078041F" w:rsidP="0078041F"/>
    <w:p w14:paraId="0B92A49C" w14:textId="77777777" w:rsidR="0078041F" w:rsidRPr="005026A1" w:rsidRDefault="0078041F" w:rsidP="0078041F">
      <w:pPr>
        <w:pStyle w:val="TH"/>
      </w:pPr>
      <w:r w:rsidRPr="005026A1">
        <w:lastRenderedPageBreak/>
        <w:t>Table 16.5.2.5.4.1-3: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78041F" w:rsidRPr="005026A1" w14:paraId="5D6851E2" w14:textId="77777777" w:rsidTr="00661F4A">
        <w:trPr>
          <w:trHeight w:val="164"/>
          <w:jc w:val="center"/>
        </w:trPr>
        <w:tc>
          <w:tcPr>
            <w:tcW w:w="2494" w:type="pct"/>
            <w:gridSpan w:val="3"/>
            <w:vMerge w:val="restart"/>
            <w:shd w:val="clear" w:color="auto" w:fill="auto"/>
          </w:tcPr>
          <w:p w14:paraId="13C1AF7E"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lastRenderedPageBreak/>
              <w:t>Parameter</w:t>
            </w:r>
          </w:p>
        </w:tc>
        <w:tc>
          <w:tcPr>
            <w:tcW w:w="523" w:type="pct"/>
            <w:shd w:val="clear" w:color="auto" w:fill="auto"/>
          </w:tcPr>
          <w:p w14:paraId="08763ECE"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Unit</w:t>
            </w:r>
          </w:p>
        </w:tc>
        <w:tc>
          <w:tcPr>
            <w:tcW w:w="953" w:type="pct"/>
            <w:shd w:val="clear" w:color="auto" w:fill="auto"/>
          </w:tcPr>
          <w:p w14:paraId="3B5429FF"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Value</w:t>
            </w:r>
          </w:p>
        </w:tc>
        <w:tc>
          <w:tcPr>
            <w:tcW w:w="1030" w:type="pct"/>
          </w:tcPr>
          <w:p w14:paraId="26DBE837"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Comment</w:t>
            </w:r>
          </w:p>
        </w:tc>
      </w:tr>
      <w:tr w:rsidR="0078041F" w:rsidRPr="005026A1" w14:paraId="55CA45D2" w14:textId="77777777" w:rsidTr="00661F4A">
        <w:trPr>
          <w:trHeight w:val="254"/>
          <w:jc w:val="center"/>
        </w:trPr>
        <w:tc>
          <w:tcPr>
            <w:tcW w:w="2494" w:type="pct"/>
            <w:gridSpan w:val="3"/>
            <w:vMerge/>
            <w:shd w:val="clear" w:color="auto" w:fill="auto"/>
          </w:tcPr>
          <w:p w14:paraId="061A2505" w14:textId="77777777" w:rsidR="0078041F" w:rsidRPr="005026A1" w:rsidRDefault="0078041F" w:rsidP="00661F4A">
            <w:pPr>
              <w:keepNext/>
              <w:keepLines/>
              <w:spacing w:after="0"/>
              <w:jc w:val="center"/>
              <w:rPr>
                <w:rFonts w:ascii="Arial" w:hAnsi="Arial"/>
                <w:b/>
                <w:sz w:val="18"/>
              </w:rPr>
            </w:pPr>
          </w:p>
        </w:tc>
        <w:tc>
          <w:tcPr>
            <w:tcW w:w="523" w:type="pct"/>
            <w:shd w:val="clear" w:color="auto" w:fill="auto"/>
          </w:tcPr>
          <w:p w14:paraId="340AE318" w14:textId="77777777" w:rsidR="0078041F" w:rsidRPr="005026A1" w:rsidRDefault="0078041F" w:rsidP="00661F4A">
            <w:pPr>
              <w:keepNext/>
              <w:keepLines/>
              <w:spacing w:after="0"/>
              <w:jc w:val="center"/>
              <w:rPr>
                <w:rFonts w:ascii="Arial" w:hAnsi="Arial"/>
                <w:b/>
                <w:sz w:val="18"/>
              </w:rPr>
            </w:pPr>
          </w:p>
        </w:tc>
        <w:tc>
          <w:tcPr>
            <w:tcW w:w="953" w:type="pct"/>
            <w:shd w:val="clear" w:color="auto" w:fill="auto"/>
          </w:tcPr>
          <w:p w14:paraId="20B6E4FD"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Test 1</w:t>
            </w:r>
          </w:p>
        </w:tc>
        <w:tc>
          <w:tcPr>
            <w:tcW w:w="1030" w:type="pct"/>
          </w:tcPr>
          <w:p w14:paraId="237B8C83" w14:textId="77777777" w:rsidR="0078041F" w:rsidRPr="005026A1" w:rsidRDefault="0078041F" w:rsidP="00661F4A">
            <w:pPr>
              <w:keepNext/>
              <w:keepLines/>
              <w:spacing w:after="0"/>
              <w:jc w:val="center"/>
              <w:rPr>
                <w:rFonts w:ascii="Arial" w:hAnsi="Arial"/>
                <w:b/>
                <w:sz w:val="18"/>
              </w:rPr>
            </w:pPr>
          </w:p>
        </w:tc>
      </w:tr>
      <w:tr w:rsidR="0078041F" w:rsidRPr="005026A1" w14:paraId="46C842D4" w14:textId="77777777" w:rsidTr="00661F4A">
        <w:trPr>
          <w:trHeight w:val="64"/>
          <w:jc w:val="center"/>
        </w:trPr>
        <w:tc>
          <w:tcPr>
            <w:tcW w:w="2494" w:type="pct"/>
            <w:gridSpan w:val="3"/>
            <w:shd w:val="clear" w:color="auto" w:fill="auto"/>
          </w:tcPr>
          <w:p w14:paraId="4BE56706" w14:textId="77777777" w:rsidR="0078041F" w:rsidRPr="005026A1" w:rsidRDefault="0078041F" w:rsidP="00661F4A">
            <w:pPr>
              <w:keepNext/>
              <w:keepLines/>
              <w:spacing w:after="0"/>
              <w:rPr>
                <w:rFonts w:ascii="Arial" w:hAnsi="Arial"/>
                <w:sz w:val="18"/>
              </w:rPr>
            </w:pPr>
            <w:r w:rsidRPr="005026A1">
              <w:rPr>
                <w:rFonts w:ascii="Arial" w:hAnsi="Arial"/>
                <w:sz w:val="18"/>
              </w:rPr>
              <w:t xml:space="preserve">Active </w:t>
            </w:r>
            <w:proofErr w:type="spellStart"/>
            <w:r w:rsidRPr="005026A1">
              <w:rPr>
                <w:rFonts w:ascii="Arial" w:hAnsi="Arial"/>
                <w:sz w:val="18"/>
              </w:rPr>
              <w:t>PCell</w:t>
            </w:r>
            <w:proofErr w:type="spellEnd"/>
          </w:p>
        </w:tc>
        <w:tc>
          <w:tcPr>
            <w:tcW w:w="523" w:type="pct"/>
            <w:shd w:val="clear" w:color="auto" w:fill="auto"/>
          </w:tcPr>
          <w:p w14:paraId="3AAE33F0"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480B4119"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Cell 1</w:t>
            </w:r>
          </w:p>
        </w:tc>
        <w:tc>
          <w:tcPr>
            <w:tcW w:w="1030" w:type="pct"/>
          </w:tcPr>
          <w:p w14:paraId="72CD3DC9" w14:textId="77777777" w:rsidR="0078041F" w:rsidRPr="005026A1" w:rsidRDefault="0078041F" w:rsidP="00661F4A">
            <w:pPr>
              <w:keepNext/>
              <w:keepLines/>
              <w:spacing w:after="0"/>
              <w:jc w:val="center"/>
              <w:rPr>
                <w:rFonts w:ascii="Arial" w:hAnsi="Arial"/>
                <w:sz w:val="18"/>
              </w:rPr>
            </w:pPr>
          </w:p>
        </w:tc>
      </w:tr>
      <w:tr w:rsidR="0078041F" w:rsidRPr="005026A1" w14:paraId="336CB3E1" w14:textId="77777777" w:rsidTr="00661F4A">
        <w:trPr>
          <w:trHeight w:val="164"/>
          <w:jc w:val="center"/>
        </w:trPr>
        <w:tc>
          <w:tcPr>
            <w:tcW w:w="2494" w:type="pct"/>
            <w:gridSpan w:val="3"/>
            <w:shd w:val="clear" w:color="auto" w:fill="auto"/>
          </w:tcPr>
          <w:p w14:paraId="0BB88DC5" w14:textId="77777777" w:rsidR="0078041F" w:rsidRPr="005026A1" w:rsidRDefault="0078041F" w:rsidP="00661F4A">
            <w:pPr>
              <w:keepNext/>
              <w:keepLines/>
              <w:spacing w:after="0"/>
              <w:rPr>
                <w:rFonts w:ascii="Arial" w:hAnsi="Arial"/>
                <w:sz w:val="18"/>
              </w:rPr>
            </w:pPr>
            <w:r w:rsidRPr="005026A1">
              <w:rPr>
                <w:rFonts w:ascii="Arial" w:hAnsi="Arial"/>
                <w:sz w:val="18"/>
              </w:rPr>
              <w:t>RF Channel Number</w:t>
            </w:r>
          </w:p>
        </w:tc>
        <w:tc>
          <w:tcPr>
            <w:tcW w:w="523" w:type="pct"/>
            <w:shd w:val="clear" w:color="auto" w:fill="auto"/>
          </w:tcPr>
          <w:p w14:paraId="42236E5F"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644E080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w:t>
            </w:r>
          </w:p>
        </w:tc>
        <w:tc>
          <w:tcPr>
            <w:tcW w:w="1030" w:type="pct"/>
          </w:tcPr>
          <w:p w14:paraId="2095F1DF" w14:textId="77777777" w:rsidR="0078041F" w:rsidRPr="005026A1" w:rsidRDefault="0078041F" w:rsidP="00661F4A">
            <w:pPr>
              <w:keepNext/>
              <w:keepLines/>
              <w:spacing w:after="0"/>
              <w:jc w:val="center"/>
              <w:rPr>
                <w:rFonts w:ascii="Arial" w:hAnsi="Arial"/>
                <w:sz w:val="18"/>
              </w:rPr>
            </w:pPr>
          </w:p>
        </w:tc>
      </w:tr>
      <w:tr w:rsidR="0078041F" w:rsidRPr="005026A1" w14:paraId="0D16B8F5" w14:textId="77777777" w:rsidTr="00661F4A">
        <w:trPr>
          <w:trHeight w:val="93"/>
          <w:jc w:val="center"/>
        </w:trPr>
        <w:tc>
          <w:tcPr>
            <w:tcW w:w="1838" w:type="pct"/>
            <w:gridSpan w:val="2"/>
            <w:vMerge w:val="restart"/>
            <w:shd w:val="clear" w:color="auto" w:fill="auto"/>
          </w:tcPr>
          <w:p w14:paraId="6C3D9D98" w14:textId="77777777" w:rsidR="0078041F" w:rsidRPr="005026A1" w:rsidRDefault="0078041F" w:rsidP="00661F4A">
            <w:pPr>
              <w:keepNext/>
              <w:keepLines/>
              <w:spacing w:after="0"/>
              <w:rPr>
                <w:rFonts w:ascii="Arial" w:hAnsi="Arial"/>
                <w:sz w:val="18"/>
              </w:rPr>
            </w:pPr>
            <w:r w:rsidRPr="005026A1">
              <w:rPr>
                <w:rFonts w:ascii="Arial" w:hAnsi="Arial"/>
                <w:sz w:val="18"/>
              </w:rPr>
              <w:t>Duplex mode</w:t>
            </w:r>
          </w:p>
        </w:tc>
        <w:tc>
          <w:tcPr>
            <w:tcW w:w="656" w:type="pct"/>
            <w:shd w:val="clear" w:color="auto" w:fill="auto"/>
          </w:tcPr>
          <w:p w14:paraId="12D3CEC7" w14:textId="77777777" w:rsidR="0078041F" w:rsidRPr="005026A1" w:rsidRDefault="0078041F" w:rsidP="00661F4A">
            <w:pPr>
              <w:keepNext/>
              <w:keepLines/>
              <w:spacing w:after="0"/>
              <w:rPr>
                <w:rFonts w:ascii="Arial" w:hAnsi="Arial"/>
                <w:sz w:val="18"/>
              </w:rPr>
            </w:pPr>
            <w:r w:rsidRPr="005026A1">
              <w:rPr>
                <w:rFonts w:ascii="Arial" w:hAnsi="Arial"/>
                <w:sz w:val="18"/>
              </w:rPr>
              <w:t>Config 1</w:t>
            </w:r>
          </w:p>
        </w:tc>
        <w:tc>
          <w:tcPr>
            <w:tcW w:w="523" w:type="pct"/>
            <w:vMerge w:val="restart"/>
            <w:shd w:val="clear" w:color="auto" w:fill="auto"/>
          </w:tcPr>
          <w:p w14:paraId="62B053D3"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218CB3F3" w14:textId="77777777" w:rsidR="0078041F" w:rsidRPr="005026A1" w:rsidRDefault="0078041F" w:rsidP="00661F4A">
            <w:pPr>
              <w:keepNext/>
              <w:keepLines/>
              <w:spacing w:after="0"/>
              <w:jc w:val="center"/>
              <w:rPr>
                <w:rFonts w:ascii="Arial" w:hAnsi="Arial"/>
                <w:sz w:val="18"/>
              </w:rPr>
            </w:pPr>
            <w:proofErr w:type="spellStart"/>
            <w:r w:rsidRPr="005026A1">
              <w:rPr>
                <w:rFonts w:ascii="Arial" w:hAnsi="Arial"/>
                <w:sz w:val="18"/>
              </w:rPr>
              <w:t>FDD</w:t>
            </w:r>
            <w:proofErr w:type="spellEnd"/>
          </w:p>
        </w:tc>
        <w:tc>
          <w:tcPr>
            <w:tcW w:w="1030" w:type="pct"/>
            <w:vMerge w:val="restart"/>
          </w:tcPr>
          <w:p w14:paraId="2DE03324" w14:textId="77777777" w:rsidR="0078041F" w:rsidRPr="005026A1" w:rsidRDefault="0078041F" w:rsidP="00661F4A">
            <w:pPr>
              <w:keepNext/>
              <w:keepLines/>
              <w:spacing w:after="0"/>
              <w:jc w:val="center"/>
              <w:rPr>
                <w:rFonts w:ascii="Arial" w:hAnsi="Arial"/>
                <w:sz w:val="18"/>
              </w:rPr>
            </w:pPr>
          </w:p>
        </w:tc>
      </w:tr>
      <w:tr w:rsidR="0078041F" w:rsidRPr="005026A1" w14:paraId="5DEC7179" w14:textId="77777777" w:rsidTr="00661F4A">
        <w:trPr>
          <w:trHeight w:val="92"/>
          <w:jc w:val="center"/>
        </w:trPr>
        <w:tc>
          <w:tcPr>
            <w:tcW w:w="1838" w:type="pct"/>
            <w:gridSpan w:val="2"/>
            <w:vMerge/>
            <w:shd w:val="clear" w:color="auto" w:fill="auto"/>
          </w:tcPr>
          <w:p w14:paraId="3BC2506B"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2893E24D" w14:textId="77777777" w:rsidR="0078041F" w:rsidRPr="005026A1" w:rsidRDefault="0078041F" w:rsidP="00661F4A">
            <w:pPr>
              <w:keepNext/>
              <w:keepLines/>
              <w:spacing w:after="0"/>
              <w:rPr>
                <w:rFonts w:ascii="Arial" w:hAnsi="Arial"/>
                <w:sz w:val="18"/>
              </w:rPr>
            </w:pPr>
            <w:r w:rsidRPr="005026A1">
              <w:rPr>
                <w:rFonts w:ascii="Arial" w:hAnsi="Arial"/>
                <w:sz w:val="18"/>
              </w:rPr>
              <w:t>Config 2,3</w:t>
            </w:r>
          </w:p>
        </w:tc>
        <w:tc>
          <w:tcPr>
            <w:tcW w:w="523" w:type="pct"/>
            <w:vMerge/>
            <w:shd w:val="clear" w:color="auto" w:fill="auto"/>
          </w:tcPr>
          <w:p w14:paraId="4C5D7E1C"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39BBE5B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TDD</w:t>
            </w:r>
          </w:p>
        </w:tc>
        <w:tc>
          <w:tcPr>
            <w:tcW w:w="1030" w:type="pct"/>
            <w:vMerge/>
          </w:tcPr>
          <w:p w14:paraId="78688CBF" w14:textId="77777777" w:rsidR="0078041F" w:rsidRPr="005026A1" w:rsidRDefault="0078041F" w:rsidP="00661F4A">
            <w:pPr>
              <w:keepNext/>
              <w:keepLines/>
              <w:spacing w:after="0"/>
              <w:jc w:val="center"/>
              <w:rPr>
                <w:rFonts w:ascii="Arial" w:hAnsi="Arial"/>
                <w:sz w:val="18"/>
              </w:rPr>
            </w:pPr>
          </w:p>
        </w:tc>
      </w:tr>
      <w:tr w:rsidR="0078041F" w:rsidRPr="005026A1" w14:paraId="1DD77524" w14:textId="77777777" w:rsidTr="00661F4A">
        <w:trPr>
          <w:trHeight w:val="92"/>
          <w:jc w:val="center"/>
        </w:trPr>
        <w:tc>
          <w:tcPr>
            <w:tcW w:w="1838" w:type="pct"/>
            <w:gridSpan w:val="2"/>
            <w:vMerge/>
            <w:shd w:val="clear" w:color="auto" w:fill="auto"/>
          </w:tcPr>
          <w:p w14:paraId="52CA12FC"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2D473A32" w14:textId="77777777" w:rsidR="0078041F" w:rsidRPr="005026A1" w:rsidRDefault="0078041F" w:rsidP="00661F4A">
            <w:pPr>
              <w:keepNext/>
              <w:keepLines/>
              <w:spacing w:after="0"/>
              <w:rPr>
                <w:rFonts w:ascii="Arial" w:hAnsi="Arial"/>
                <w:sz w:val="18"/>
              </w:rPr>
            </w:pPr>
            <w:r w:rsidRPr="005026A1">
              <w:rPr>
                <w:rFonts w:ascii="Arial" w:hAnsi="Arial"/>
                <w:sz w:val="18"/>
              </w:rPr>
              <w:t>Config 4</w:t>
            </w:r>
          </w:p>
        </w:tc>
        <w:tc>
          <w:tcPr>
            <w:tcW w:w="523" w:type="pct"/>
            <w:vMerge/>
            <w:shd w:val="clear" w:color="auto" w:fill="auto"/>
          </w:tcPr>
          <w:p w14:paraId="2090522E"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5BAD6329" w14:textId="77777777" w:rsidR="0078041F" w:rsidRPr="005026A1" w:rsidRDefault="0078041F" w:rsidP="00661F4A">
            <w:pPr>
              <w:keepNext/>
              <w:keepLines/>
              <w:spacing w:after="0"/>
              <w:jc w:val="center"/>
              <w:rPr>
                <w:rFonts w:ascii="Arial" w:hAnsi="Arial"/>
                <w:sz w:val="18"/>
                <w:lang w:eastAsia="zh-CN"/>
              </w:rPr>
            </w:pPr>
            <w:r w:rsidRPr="005026A1">
              <w:rPr>
                <w:rFonts w:ascii="Arial" w:hAnsi="Arial"/>
                <w:sz w:val="18"/>
                <w:lang w:eastAsia="zh-CN"/>
              </w:rPr>
              <w:t>HD-</w:t>
            </w:r>
            <w:proofErr w:type="spellStart"/>
            <w:r w:rsidRPr="005026A1">
              <w:rPr>
                <w:rFonts w:ascii="Arial" w:hAnsi="Arial"/>
                <w:sz w:val="18"/>
                <w:lang w:eastAsia="zh-CN"/>
              </w:rPr>
              <w:t>FDD</w:t>
            </w:r>
            <w:proofErr w:type="spellEnd"/>
          </w:p>
        </w:tc>
        <w:tc>
          <w:tcPr>
            <w:tcW w:w="1030" w:type="pct"/>
            <w:vMerge/>
          </w:tcPr>
          <w:p w14:paraId="25C1FB6E" w14:textId="77777777" w:rsidR="0078041F" w:rsidRPr="005026A1" w:rsidRDefault="0078041F" w:rsidP="00661F4A">
            <w:pPr>
              <w:keepNext/>
              <w:keepLines/>
              <w:spacing w:after="0"/>
              <w:jc w:val="center"/>
              <w:rPr>
                <w:rFonts w:ascii="Arial" w:hAnsi="Arial"/>
                <w:sz w:val="18"/>
              </w:rPr>
            </w:pPr>
          </w:p>
        </w:tc>
      </w:tr>
      <w:tr w:rsidR="0078041F" w:rsidRPr="005026A1" w14:paraId="7E9C19E0" w14:textId="77777777" w:rsidTr="00661F4A">
        <w:trPr>
          <w:trHeight w:val="189"/>
          <w:jc w:val="center"/>
        </w:trPr>
        <w:tc>
          <w:tcPr>
            <w:tcW w:w="1838" w:type="pct"/>
            <w:gridSpan w:val="2"/>
            <w:vMerge w:val="restart"/>
            <w:shd w:val="clear" w:color="auto" w:fill="auto"/>
          </w:tcPr>
          <w:p w14:paraId="6DB5B92C" w14:textId="77777777" w:rsidR="0078041F" w:rsidRPr="005026A1" w:rsidRDefault="0078041F" w:rsidP="00661F4A">
            <w:pPr>
              <w:keepNext/>
              <w:keepLines/>
              <w:spacing w:after="0"/>
              <w:rPr>
                <w:rFonts w:ascii="Arial" w:hAnsi="Arial"/>
                <w:sz w:val="18"/>
              </w:rPr>
            </w:pPr>
            <w:r w:rsidRPr="005026A1">
              <w:rPr>
                <w:rFonts w:ascii="Arial" w:hAnsi="Arial"/>
                <w:sz w:val="18"/>
              </w:rPr>
              <w:t>TDD Configuration</w:t>
            </w:r>
          </w:p>
        </w:tc>
        <w:tc>
          <w:tcPr>
            <w:tcW w:w="656" w:type="pct"/>
            <w:shd w:val="clear" w:color="auto" w:fill="auto"/>
          </w:tcPr>
          <w:p w14:paraId="6F8DB7AE"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2ACC813A"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0286610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Not Applicable</w:t>
            </w:r>
          </w:p>
        </w:tc>
        <w:tc>
          <w:tcPr>
            <w:tcW w:w="1030" w:type="pct"/>
            <w:vMerge w:val="restart"/>
          </w:tcPr>
          <w:p w14:paraId="7844B336" w14:textId="77777777" w:rsidR="0078041F" w:rsidRPr="005026A1" w:rsidRDefault="0078041F" w:rsidP="00661F4A">
            <w:pPr>
              <w:keepNext/>
              <w:keepLines/>
              <w:spacing w:after="0"/>
              <w:jc w:val="center"/>
              <w:rPr>
                <w:rFonts w:ascii="Arial" w:hAnsi="Arial"/>
                <w:sz w:val="18"/>
              </w:rPr>
            </w:pPr>
          </w:p>
        </w:tc>
      </w:tr>
      <w:tr w:rsidR="0078041F" w:rsidRPr="005026A1" w14:paraId="5B231426" w14:textId="77777777" w:rsidTr="00661F4A">
        <w:trPr>
          <w:trHeight w:val="189"/>
          <w:jc w:val="center"/>
        </w:trPr>
        <w:tc>
          <w:tcPr>
            <w:tcW w:w="1838" w:type="pct"/>
            <w:gridSpan w:val="2"/>
            <w:vMerge/>
            <w:shd w:val="clear" w:color="auto" w:fill="auto"/>
          </w:tcPr>
          <w:p w14:paraId="45998F80"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2F22F559"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6B2B149F"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6EC307E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TDDConf.1.1</w:t>
            </w:r>
          </w:p>
        </w:tc>
        <w:tc>
          <w:tcPr>
            <w:tcW w:w="1030" w:type="pct"/>
            <w:vMerge/>
          </w:tcPr>
          <w:p w14:paraId="4B140C27" w14:textId="77777777" w:rsidR="0078041F" w:rsidRPr="005026A1" w:rsidRDefault="0078041F" w:rsidP="00661F4A">
            <w:pPr>
              <w:keepNext/>
              <w:keepLines/>
              <w:spacing w:after="0"/>
              <w:jc w:val="center"/>
              <w:rPr>
                <w:rFonts w:ascii="Arial" w:hAnsi="Arial"/>
                <w:sz w:val="18"/>
              </w:rPr>
            </w:pPr>
          </w:p>
        </w:tc>
      </w:tr>
      <w:tr w:rsidR="0078041F" w:rsidRPr="005026A1" w14:paraId="5C9CE34F" w14:textId="77777777" w:rsidTr="00661F4A">
        <w:trPr>
          <w:trHeight w:val="189"/>
          <w:jc w:val="center"/>
        </w:trPr>
        <w:tc>
          <w:tcPr>
            <w:tcW w:w="1838" w:type="pct"/>
            <w:gridSpan w:val="2"/>
            <w:vMerge/>
            <w:shd w:val="clear" w:color="auto" w:fill="auto"/>
          </w:tcPr>
          <w:p w14:paraId="6BC8E9CB"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15BDF17B"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32E5C258"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335D687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TDDConf.2.1</w:t>
            </w:r>
          </w:p>
        </w:tc>
        <w:tc>
          <w:tcPr>
            <w:tcW w:w="1030" w:type="pct"/>
            <w:vMerge/>
          </w:tcPr>
          <w:p w14:paraId="217D3D14" w14:textId="77777777" w:rsidR="0078041F" w:rsidRPr="005026A1" w:rsidRDefault="0078041F" w:rsidP="00661F4A">
            <w:pPr>
              <w:keepNext/>
              <w:keepLines/>
              <w:spacing w:after="0"/>
              <w:jc w:val="center"/>
              <w:rPr>
                <w:rFonts w:ascii="Arial" w:hAnsi="Arial"/>
                <w:sz w:val="18"/>
              </w:rPr>
            </w:pPr>
          </w:p>
        </w:tc>
      </w:tr>
      <w:tr w:rsidR="0078041F" w:rsidRPr="005026A1" w14:paraId="4A94AD66" w14:textId="77777777" w:rsidTr="00661F4A">
        <w:trPr>
          <w:trHeight w:val="189"/>
          <w:jc w:val="center"/>
        </w:trPr>
        <w:tc>
          <w:tcPr>
            <w:tcW w:w="1838" w:type="pct"/>
            <w:gridSpan w:val="2"/>
            <w:vMerge w:val="restart"/>
            <w:shd w:val="clear" w:color="auto" w:fill="auto"/>
          </w:tcPr>
          <w:p w14:paraId="09C92CA3"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RMSI</w:t>
            </w:r>
            <w:proofErr w:type="spellEnd"/>
            <w:r w:rsidRPr="005026A1">
              <w:rPr>
                <w:rFonts w:ascii="Arial" w:hAnsi="Arial"/>
                <w:sz w:val="18"/>
              </w:rPr>
              <w:t xml:space="preserve"> CORESET Reference Channel</w:t>
            </w:r>
          </w:p>
        </w:tc>
        <w:tc>
          <w:tcPr>
            <w:tcW w:w="656" w:type="pct"/>
            <w:shd w:val="clear" w:color="auto" w:fill="auto"/>
          </w:tcPr>
          <w:p w14:paraId="05C22204"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039F9ACB"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D021F1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CR.1.1 </w:t>
            </w:r>
            <w:proofErr w:type="spellStart"/>
            <w:r w:rsidRPr="005026A1">
              <w:rPr>
                <w:rFonts w:ascii="Arial" w:hAnsi="Arial"/>
                <w:sz w:val="18"/>
              </w:rPr>
              <w:t>FDD</w:t>
            </w:r>
            <w:proofErr w:type="spellEnd"/>
          </w:p>
        </w:tc>
        <w:tc>
          <w:tcPr>
            <w:tcW w:w="1030" w:type="pct"/>
            <w:vMerge w:val="restart"/>
          </w:tcPr>
          <w:p w14:paraId="756F5173" w14:textId="77777777" w:rsidR="0078041F" w:rsidRPr="005026A1" w:rsidRDefault="0078041F" w:rsidP="00661F4A">
            <w:pPr>
              <w:keepNext/>
              <w:keepLines/>
              <w:spacing w:after="0"/>
              <w:jc w:val="center"/>
              <w:rPr>
                <w:rFonts w:ascii="Arial" w:hAnsi="Arial"/>
                <w:sz w:val="18"/>
              </w:rPr>
            </w:pPr>
          </w:p>
        </w:tc>
      </w:tr>
      <w:tr w:rsidR="0078041F" w:rsidRPr="005026A1" w14:paraId="7A9F47AE" w14:textId="77777777" w:rsidTr="00661F4A">
        <w:trPr>
          <w:trHeight w:val="189"/>
          <w:jc w:val="center"/>
        </w:trPr>
        <w:tc>
          <w:tcPr>
            <w:tcW w:w="1838" w:type="pct"/>
            <w:gridSpan w:val="2"/>
            <w:vMerge/>
            <w:shd w:val="clear" w:color="auto" w:fill="auto"/>
          </w:tcPr>
          <w:p w14:paraId="44CD0F60"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09D3B03E"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191CF040"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063983C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CR.1.1 TDD</w:t>
            </w:r>
          </w:p>
        </w:tc>
        <w:tc>
          <w:tcPr>
            <w:tcW w:w="1030" w:type="pct"/>
            <w:vMerge/>
          </w:tcPr>
          <w:p w14:paraId="6781D397" w14:textId="77777777" w:rsidR="0078041F" w:rsidRPr="005026A1" w:rsidRDefault="0078041F" w:rsidP="00661F4A">
            <w:pPr>
              <w:keepNext/>
              <w:keepLines/>
              <w:spacing w:after="0"/>
              <w:jc w:val="center"/>
              <w:rPr>
                <w:rFonts w:ascii="Arial" w:hAnsi="Arial"/>
                <w:sz w:val="18"/>
              </w:rPr>
            </w:pPr>
          </w:p>
        </w:tc>
      </w:tr>
      <w:tr w:rsidR="0078041F" w:rsidRPr="005026A1" w14:paraId="12F1584F" w14:textId="77777777" w:rsidTr="00661F4A">
        <w:trPr>
          <w:trHeight w:val="162"/>
          <w:jc w:val="center"/>
        </w:trPr>
        <w:tc>
          <w:tcPr>
            <w:tcW w:w="1838" w:type="pct"/>
            <w:gridSpan w:val="2"/>
            <w:vMerge/>
            <w:shd w:val="clear" w:color="auto" w:fill="auto"/>
          </w:tcPr>
          <w:p w14:paraId="4B8DD9C4"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1BE82246"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3377AAC0"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0DE60FE"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CR.2.1 TDD</w:t>
            </w:r>
          </w:p>
        </w:tc>
        <w:tc>
          <w:tcPr>
            <w:tcW w:w="1030" w:type="pct"/>
            <w:vMerge/>
          </w:tcPr>
          <w:p w14:paraId="3E3BB090" w14:textId="77777777" w:rsidR="0078041F" w:rsidRPr="005026A1" w:rsidRDefault="0078041F" w:rsidP="00661F4A">
            <w:pPr>
              <w:keepNext/>
              <w:keepLines/>
              <w:spacing w:after="0"/>
              <w:jc w:val="center"/>
              <w:rPr>
                <w:rFonts w:ascii="Arial" w:hAnsi="Arial"/>
                <w:sz w:val="18"/>
              </w:rPr>
            </w:pPr>
          </w:p>
        </w:tc>
      </w:tr>
      <w:tr w:rsidR="0078041F" w:rsidRPr="005026A1" w14:paraId="1FD55E02" w14:textId="77777777" w:rsidTr="00661F4A">
        <w:trPr>
          <w:trHeight w:val="162"/>
          <w:jc w:val="center"/>
        </w:trPr>
        <w:tc>
          <w:tcPr>
            <w:tcW w:w="1838" w:type="pct"/>
            <w:gridSpan w:val="2"/>
            <w:vMerge w:val="restart"/>
            <w:shd w:val="clear" w:color="auto" w:fill="auto"/>
          </w:tcPr>
          <w:p w14:paraId="4FD599ED" w14:textId="77777777" w:rsidR="0078041F" w:rsidRPr="005026A1" w:rsidRDefault="0078041F" w:rsidP="00661F4A">
            <w:pPr>
              <w:keepNext/>
              <w:keepLines/>
              <w:spacing w:after="0"/>
              <w:rPr>
                <w:rFonts w:ascii="Arial" w:hAnsi="Arial"/>
                <w:sz w:val="18"/>
              </w:rPr>
            </w:pPr>
            <w:r w:rsidRPr="005026A1">
              <w:rPr>
                <w:rFonts w:ascii="Arial" w:hAnsi="Arial"/>
                <w:sz w:val="18"/>
              </w:rPr>
              <w:t>Dedicated CORESET Reference Channel</w:t>
            </w:r>
          </w:p>
        </w:tc>
        <w:tc>
          <w:tcPr>
            <w:tcW w:w="656" w:type="pct"/>
            <w:shd w:val="clear" w:color="auto" w:fill="auto"/>
          </w:tcPr>
          <w:p w14:paraId="507F0106"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33571A8C"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2FA23EC2"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CCR.1.1 </w:t>
            </w:r>
            <w:proofErr w:type="spellStart"/>
            <w:r w:rsidRPr="005026A1">
              <w:rPr>
                <w:rFonts w:ascii="Arial" w:hAnsi="Arial"/>
                <w:sz w:val="18"/>
              </w:rPr>
              <w:t>FDD</w:t>
            </w:r>
            <w:proofErr w:type="spellEnd"/>
          </w:p>
        </w:tc>
        <w:tc>
          <w:tcPr>
            <w:tcW w:w="1030" w:type="pct"/>
            <w:vMerge w:val="restart"/>
          </w:tcPr>
          <w:p w14:paraId="7E4E6067" w14:textId="77777777" w:rsidR="0078041F" w:rsidRPr="005026A1" w:rsidRDefault="0078041F" w:rsidP="00661F4A">
            <w:pPr>
              <w:keepNext/>
              <w:keepLines/>
              <w:spacing w:after="0"/>
              <w:jc w:val="center"/>
              <w:rPr>
                <w:rFonts w:ascii="Arial" w:hAnsi="Arial"/>
                <w:sz w:val="18"/>
              </w:rPr>
            </w:pPr>
          </w:p>
        </w:tc>
      </w:tr>
      <w:tr w:rsidR="0078041F" w:rsidRPr="005026A1" w14:paraId="41EA5F56" w14:textId="77777777" w:rsidTr="00661F4A">
        <w:trPr>
          <w:trHeight w:val="162"/>
          <w:jc w:val="center"/>
        </w:trPr>
        <w:tc>
          <w:tcPr>
            <w:tcW w:w="1838" w:type="pct"/>
            <w:gridSpan w:val="2"/>
            <w:vMerge/>
            <w:shd w:val="clear" w:color="auto" w:fill="auto"/>
          </w:tcPr>
          <w:p w14:paraId="57843FAD"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078BBE98"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171B9288"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7D11F8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CCR.1.1 TDD</w:t>
            </w:r>
          </w:p>
        </w:tc>
        <w:tc>
          <w:tcPr>
            <w:tcW w:w="1030" w:type="pct"/>
            <w:vMerge/>
          </w:tcPr>
          <w:p w14:paraId="4CB4749C" w14:textId="77777777" w:rsidR="0078041F" w:rsidRPr="005026A1" w:rsidRDefault="0078041F" w:rsidP="00661F4A">
            <w:pPr>
              <w:keepNext/>
              <w:keepLines/>
              <w:spacing w:after="0"/>
              <w:jc w:val="center"/>
              <w:rPr>
                <w:rFonts w:ascii="Arial" w:hAnsi="Arial"/>
                <w:sz w:val="18"/>
              </w:rPr>
            </w:pPr>
          </w:p>
        </w:tc>
      </w:tr>
      <w:tr w:rsidR="0078041F" w:rsidRPr="005026A1" w14:paraId="3EBA5EA1" w14:textId="77777777" w:rsidTr="00661F4A">
        <w:trPr>
          <w:trHeight w:val="162"/>
          <w:jc w:val="center"/>
        </w:trPr>
        <w:tc>
          <w:tcPr>
            <w:tcW w:w="1838" w:type="pct"/>
            <w:gridSpan w:val="2"/>
            <w:vMerge/>
            <w:shd w:val="clear" w:color="auto" w:fill="auto"/>
          </w:tcPr>
          <w:p w14:paraId="575837D7"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6E630586"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67D7DE63"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5F7B6DC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CCR.2.1 TDD</w:t>
            </w:r>
          </w:p>
        </w:tc>
        <w:tc>
          <w:tcPr>
            <w:tcW w:w="1030" w:type="pct"/>
            <w:vMerge/>
          </w:tcPr>
          <w:p w14:paraId="1D2F6820" w14:textId="77777777" w:rsidR="0078041F" w:rsidRPr="005026A1" w:rsidRDefault="0078041F" w:rsidP="00661F4A">
            <w:pPr>
              <w:keepNext/>
              <w:keepLines/>
              <w:spacing w:after="0"/>
              <w:jc w:val="center"/>
              <w:rPr>
                <w:rFonts w:ascii="Arial" w:hAnsi="Arial"/>
                <w:sz w:val="18"/>
              </w:rPr>
            </w:pPr>
          </w:p>
        </w:tc>
      </w:tr>
      <w:tr w:rsidR="0078041F" w:rsidRPr="005026A1" w14:paraId="224E7DF0" w14:textId="77777777" w:rsidTr="00661F4A">
        <w:trPr>
          <w:trHeight w:val="125"/>
          <w:jc w:val="center"/>
        </w:trPr>
        <w:tc>
          <w:tcPr>
            <w:tcW w:w="1838" w:type="pct"/>
            <w:gridSpan w:val="2"/>
            <w:vMerge w:val="restart"/>
            <w:shd w:val="clear" w:color="auto" w:fill="auto"/>
          </w:tcPr>
          <w:p w14:paraId="0ECD1983"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SSB</w:t>
            </w:r>
            <w:proofErr w:type="spellEnd"/>
            <w:r w:rsidRPr="005026A1">
              <w:rPr>
                <w:rFonts w:ascii="Arial" w:hAnsi="Arial"/>
                <w:sz w:val="18"/>
              </w:rPr>
              <w:t xml:space="preserve"> Configuration</w:t>
            </w:r>
          </w:p>
        </w:tc>
        <w:tc>
          <w:tcPr>
            <w:tcW w:w="656" w:type="pct"/>
            <w:shd w:val="clear" w:color="auto" w:fill="auto"/>
          </w:tcPr>
          <w:p w14:paraId="6D5873F4" w14:textId="77777777" w:rsidR="0078041F" w:rsidRPr="005026A1" w:rsidRDefault="0078041F" w:rsidP="00661F4A">
            <w:pPr>
              <w:keepNext/>
              <w:keepLines/>
              <w:spacing w:after="0"/>
              <w:rPr>
                <w:rFonts w:ascii="Arial" w:hAnsi="Arial"/>
                <w:sz w:val="18"/>
              </w:rPr>
            </w:pPr>
            <w:r w:rsidRPr="005026A1">
              <w:rPr>
                <w:rFonts w:ascii="Arial" w:hAnsi="Arial"/>
                <w:sz w:val="18"/>
              </w:rPr>
              <w:t>Config 1,2,4</w:t>
            </w:r>
          </w:p>
        </w:tc>
        <w:tc>
          <w:tcPr>
            <w:tcW w:w="523" w:type="pct"/>
            <w:vMerge w:val="restart"/>
            <w:shd w:val="clear" w:color="auto" w:fill="auto"/>
          </w:tcPr>
          <w:p w14:paraId="75654EC6"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4A8BFAF0" w14:textId="77777777" w:rsidR="0078041F" w:rsidRPr="005026A1" w:rsidRDefault="0078041F" w:rsidP="00661F4A">
            <w:pPr>
              <w:keepNext/>
              <w:keepLines/>
              <w:spacing w:after="0"/>
              <w:jc w:val="center"/>
              <w:rPr>
                <w:rFonts w:ascii="Arial" w:hAnsi="Arial"/>
                <w:sz w:val="18"/>
              </w:rPr>
            </w:pPr>
            <w:r w:rsidRPr="005026A1">
              <w:rPr>
                <w:rFonts w:ascii="Arial" w:hAnsi="Arial"/>
                <w:bCs/>
                <w:sz w:val="18"/>
              </w:rPr>
              <w:t>SSB.3 FR1</w:t>
            </w:r>
          </w:p>
        </w:tc>
        <w:tc>
          <w:tcPr>
            <w:tcW w:w="1030" w:type="pct"/>
            <w:vMerge w:val="restart"/>
          </w:tcPr>
          <w:p w14:paraId="7726B083" w14:textId="77777777" w:rsidR="0078041F" w:rsidRPr="005026A1" w:rsidRDefault="0078041F" w:rsidP="00661F4A">
            <w:pPr>
              <w:keepNext/>
              <w:keepLines/>
              <w:spacing w:after="0"/>
              <w:jc w:val="center"/>
              <w:rPr>
                <w:rFonts w:ascii="Arial" w:hAnsi="Arial"/>
                <w:sz w:val="18"/>
              </w:rPr>
            </w:pPr>
          </w:p>
        </w:tc>
      </w:tr>
      <w:tr w:rsidR="0078041F" w:rsidRPr="005026A1" w14:paraId="06BCD1F5" w14:textId="77777777" w:rsidTr="00661F4A">
        <w:trPr>
          <w:trHeight w:val="123"/>
          <w:jc w:val="center"/>
        </w:trPr>
        <w:tc>
          <w:tcPr>
            <w:tcW w:w="1838" w:type="pct"/>
            <w:gridSpan w:val="2"/>
            <w:vMerge/>
            <w:shd w:val="clear" w:color="auto" w:fill="auto"/>
          </w:tcPr>
          <w:p w14:paraId="38422CD7"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5DBF06FA"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047B7A9E"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01BB20E" w14:textId="77777777" w:rsidR="0078041F" w:rsidRPr="005026A1" w:rsidRDefault="0078041F" w:rsidP="00661F4A">
            <w:pPr>
              <w:keepNext/>
              <w:keepLines/>
              <w:spacing w:after="0"/>
              <w:jc w:val="center"/>
              <w:rPr>
                <w:rFonts w:ascii="Arial" w:hAnsi="Arial"/>
                <w:sz w:val="18"/>
              </w:rPr>
            </w:pPr>
            <w:r w:rsidRPr="005026A1">
              <w:rPr>
                <w:rFonts w:ascii="Arial" w:hAnsi="Arial"/>
                <w:bCs/>
                <w:sz w:val="18"/>
              </w:rPr>
              <w:t xml:space="preserve">SSB.2 </w:t>
            </w:r>
            <w:proofErr w:type="spellStart"/>
            <w:r w:rsidRPr="005026A1">
              <w:rPr>
                <w:rFonts w:ascii="Arial" w:hAnsi="Arial"/>
                <w:bCs/>
                <w:sz w:val="18"/>
              </w:rPr>
              <w:t>RedCap</w:t>
            </w:r>
            <w:proofErr w:type="spellEnd"/>
            <w:r w:rsidRPr="005026A1">
              <w:rPr>
                <w:rFonts w:ascii="Arial" w:hAnsi="Arial"/>
                <w:bCs/>
                <w:sz w:val="18"/>
              </w:rPr>
              <w:t xml:space="preserve"> FR1</w:t>
            </w:r>
          </w:p>
        </w:tc>
        <w:tc>
          <w:tcPr>
            <w:tcW w:w="1030" w:type="pct"/>
            <w:vMerge/>
          </w:tcPr>
          <w:p w14:paraId="118A6E79" w14:textId="77777777" w:rsidR="0078041F" w:rsidRPr="005026A1" w:rsidRDefault="0078041F" w:rsidP="00661F4A">
            <w:pPr>
              <w:keepNext/>
              <w:keepLines/>
              <w:spacing w:after="0"/>
              <w:jc w:val="center"/>
              <w:rPr>
                <w:rFonts w:ascii="Arial" w:hAnsi="Arial"/>
                <w:sz w:val="18"/>
              </w:rPr>
            </w:pPr>
          </w:p>
        </w:tc>
      </w:tr>
      <w:tr w:rsidR="0078041F" w:rsidRPr="005026A1" w14:paraId="4EBF6B92" w14:textId="77777777" w:rsidTr="00661F4A">
        <w:trPr>
          <w:trHeight w:val="223"/>
          <w:jc w:val="center"/>
        </w:trPr>
        <w:tc>
          <w:tcPr>
            <w:tcW w:w="2494" w:type="pct"/>
            <w:gridSpan w:val="3"/>
            <w:shd w:val="clear" w:color="auto" w:fill="auto"/>
          </w:tcPr>
          <w:p w14:paraId="14CF47BF"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SMTC</w:t>
            </w:r>
            <w:proofErr w:type="spellEnd"/>
            <w:r w:rsidRPr="005026A1">
              <w:rPr>
                <w:rFonts w:ascii="Arial" w:hAnsi="Arial"/>
                <w:sz w:val="18"/>
              </w:rPr>
              <w:t xml:space="preserve"> Configuration</w:t>
            </w:r>
          </w:p>
        </w:tc>
        <w:tc>
          <w:tcPr>
            <w:tcW w:w="523" w:type="pct"/>
            <w:shd w:val="clear" w:color="auto" w:fill="auto"/>
          </w:tcPr>
          <w:p w14:paraId="6F003683"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76382E6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SMTC.1</w:t>
            </w:r>
          </w:p>
        </w:tc>
        <w:tc>
          <w:tcPr>
            <w:tcW w:w="1030" w:type="pct"/>
          </w:tcPr>
          <w:p w14:paraId="64593E7F" w14:textId="77777777" w:rsidR="0078041F" w:rsidRPr="005026A1" w:rsidRDefault="0078041F" w:rsidP="00661F4A">
            <w:pPr>
              <w:keepNext/>
              <w:keepLines/>
              <w:spacing w:after="0"/>
              <w:jc w:val="center"/>
              <w:rPr>
                <w:rFonts w:ascii="Arial" w:hAnsi="Arial"/>
                <w:sz w:val="18"/>
              </w:rPr>
            </w:pPr>
          </w:p>
        </w:tc>
      </w:tr>
      <w:tr w:rsidR="0078041F" w:rsidRPr="005026A1" w14:paraId="31C836F2" w14:textId="77777777" w:rsidTr="00661F4A">
        <w:trPr>
          <w:trHeight w:val="284"/>
          <w:jc w:val="center"/>
        </w:trPr>
        <w:tc>
          <w:tcPr>
            <w:tcW w:w="1838" w:type="pct"/>
            <w:gridSpan w:val="2"/>
            <w:vMerge w:val="restart"/>
            <w:shd w:val="clear" w:color="auto" w:fill="auto"/>
          </w:tcPr>
          <w:p w14:paraId="208EAD49"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PDSCH</w:t>
            </w:r>
            <w:proofErr w:type="spellEnd"/>
            <w:r w:rsidRPr="005026A1">
              <w:rPr>
                <w:rFonts w:ascii="Arial" w:hAnsi="Arial"/>
                <w:sz w:val="18"/>
              </w:rPr>
              <w:t>/</w:t>
            </w:r>
            <w:proofErr w:type="spellStart"/>
            <w:r w:rsidRPr="005026A1">
              <w:rPr>
                <w:rFonts w:ascii="Arial" w:hAnsi="Arial"/>
                <w:sz w:val="18"/>
              </w:rPr>
              <w:t>PDCCH</w:t>
            </w:r>
            <w:proofErr w:type="spellEnd"/>
            <w:r w:rsidRPr="005026A1">
              <w:rPr>
                <w:rFonts w:ascii="Arial" w:hAnsi="Arial"/>
                <w:sz w:val="18"/>
              </w:rPr>
              <w:t xml:space="preserve"> subcarrier spacing</w:t>
            </w:r>
          </w:p>
        </w:tc>
        <w:tc>
          <w:tcPr>
            <w:tcW w:w="656" w:type="pct"/>
            <w:shd w:val="clear" w:color="auto" w:fill="auto"/>
          </w:tcPr>
          <w:p w14:paraId="1C9A9CEB" w14:textId="77777777" w:rsidR="0078041F" w:rsidRPr="005026A1" w:rsidRDefault="0078041F" w:rsidP="00661F4A">
            <w:pPr>
              <w:keepNext/>
              <w:keepLines/>
              <w:spacing w:after="0"/>
              <w:rPr>
                <w:rFonts w:ascii="Arial" w:hAnsi="Arial"/>
                <w:sz w:val="18"/>
              </w:rPr>
            </w:pPr>
            <w:r w:rsidRPr="005026A1">
              <w:rPr>
                <w:rFonts w:ascii="Arial" w:hAnsi="Arial"/>
                <w:sz w:val="18"/>
              </w:rPr>
              <w:t>Config 1,2,4</w:t>
            </w:r>
          </w:p>
        </w:tc>
        <w:tc>
          <w:tcPr>
            <w:tcW w:w="523" w:type="pct"/>
            <w:vMerge w:val="restart"/>
            <w:shd w:val="clear" w:color="auto" w:fill="auto"/>
          </w:tcPr>
          <w:p w14:paraId="72829D37"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7D6298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15 </w:t>
            </w:r>
            <w:proofErr w:type="spellStart"/>
            <w:r w:rsidRPr="005026A1">
              <w:rPr>
                <w:rFonts w:ascii="Arial" w:hAnsi="Arial"/>
                <w:sz w:val="18"/>
              </w:rPr>
              <w:t>KHz</w:t>
            </w:r>
            <w:proofErr w:type="spellEnd"/>
          </w:p>
        </w:tc>
        <w:tc>
          <w:tcPr>
            <w:tcW w:w="1030" w:type="pct"/>
          </w:tcPr>
          <w:p w14:paraId="0E035B0A" w14:textId="77777777" w:rsidR="0078041F" w:rsidRPr="005026A1" w:rsidRDefault="0078041F" w:rsidP="00661F4A">
            <w:pPr>
              <w:keepNext/>
              <w:keepLines/>
              <w:spacing w:after="0"/>
              <w:jc w:val="center"/>
              <w:rPr>
                <w:rFonts w:ascii="Arial" w:hAnsi="Arial"/>
                <w:sz w:val="18"/>
              </w:rPr>
            </w:pPr>
          </w:p>
        </w:tc>
      </w:tr>
      <w:tr w:rsidR="0078041F" w:rsidRPr="005026A1" w14:paraId="31D6D002" w14:textId="77777777" w:rsidTr="00661F4A">
        <w:trPr>
          <w:trHeight w:val="283"/>
          <w:jc w:val="center"/>
        </w:trPr>
        <w:tc>
          <w:tcPr>
            <w:tcW w:w="1838" w:type="pct"/>
            <w:gridSpan w:val="2"/>
            <w:vMerge/>
            <w:shd w:val="clear" w:color="auto" w:fill="auto"/>
          </w:tcPr>
          <w:p w14:paraId="68F0B11C"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74C77F26"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2465B7F0"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6D4E31A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30 </w:t>
            </w:r>
            <w:proofErr w:type="spellStart"/>
            <w:r w:rsidRPr="005026A1">
              <w:rPr>
                <w:rFonts w:ascii="Arial" w:hAnsi="Arial"/>
                <w:sz w:val="18"/>
              </w:rPr>
              <w:t>KHz</w:t>
            </w:r>
            <w:proofErr w:type="spellEnd"/>
          </w:p>
        </w:tc>
        <w:tc>
          <w:tcPr>
            <w:tcW w:w="1030" w:type="pct"/>
          </w:tcPr>
          <w:p w14:paraId="6BD3A7BC" w14:textId="77777777" w:rsidR="0078041F" w:rsidRPr="005026A1" w:rsidRDefault="0078041F" w:rsidP="00661F4A">
            <w:pPr>
              <w:keepNext/>
              <w:keepLines/>
              <w:spacing w:after="0"/>
              <w:jc w:val="center"/>
              <w:rPr>
                <w:rFonts w:ascii="Arial" w:hAnsi="Arial"/>
                <w:sz w:val="18"/>
              </w:rPr>
            </w:pPr>
          </w:p>
        </w:tc>
      </w:tr>
      <w:tr w:rsidR="0078041F" w:rsidRPr="005026A1" w14:paraId="7F322B3A" w14:textId="77777777" w:rsidTr="00661F4A">
        <w:trPr>
          <w:trHeight w:val="283"/>
          <w:jc w:val="center"/>
        </w:trPr>
        <w:tc>
          <w:tcPr>
            <w:tcW w:w="2494" w:type="pct"/>
            <w:gridSpan w:val="3"/>
            <w:shd w:val="clear" w:color="auto" w:fill="auto"/>
          </w:tcPr>
          <w:p w14:paraId="18F6A82F"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PRACH</w:t>
            </w:r>
            <w:proofErr w:type="spellEnd"/>
            <w:r w:rsidRPr="005026A1">
              <w:rPr>
                <w:rFonts w:ascii="Arial" w:hAnsi="Arial"/>
                <w:sz w:val="18"/>
              </w:rPr>
              <w:t xml:space="preserve"> Configuration</w:t>
            </w:r>
          </w:p>
        </w:tc>
        <w:tc>
          <w:tcPr>
            <w:tcW w:w="523" w:type="pct"/>
            <w:shd w:val="clear" w:color="auto" w:fill="auto"/>
          </w:tcPr>
          <w:p w14:paraId="499EC32E"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6AB286B6" w14:textId="77777777" w:rsidR="0078041F" w:rsidRPr="005026A1" w:rsidRDefault="0078041F" w:rsidP="00661F4A">
            <w:pPr>
              <w:keepNext/>
              <w:keepLines/>
              <w:spacing w:after="0"/>
              <w:jc w:val="center"/>
              <w:rPr>
                <w:rFonts w:ascii="Arial" w:hAnsi="Arial" w:cs="Arial"/>
                <w:sz w:val="18"/>
              </w:rPr>
            </w:pPr>
            <w:r w:rsidRPr="005026A1">
              <w:rPr>
                <w:rFonts w:ascii="Arial" w:hAnsi="Arial" w:cs="Arial"/>
                <w:sz w:val="18"/>
              </w:rPr>
              <w:t>PRACH.4 FR1</w:t>
            </w:r>
          </w:p>
        </w:tc>
        <w:tc>
          <w:tcPr>
            <w:tcW w:w="1030" w:type="pct"/>
          </w:tcPr>
          <w:p w14:paraId="5DE6ED80" w14:textId="77777777" w:rsidR="0078041F" w:rsidRPr="005026A1" w:rsidRDefault="0078041F" w:rsidP="00661F4A">
            <w:pPr>
              <w:keepNext/>
              <w:keepLines/>
              <w:spacing w:after="0"/>
              <w:jc w:val="center"/>
              <w:rPr>
                <w:rFonts w:ascii="Arial" w:hAnsi="Arial"/>
                <w:sz w:val="18"/>
              </w:rPr>
            </w:pPr>
          </w:p>
        </w:tc>
      </w:tr>
      <w:tr w:rsidR="0078041F" w:rsidRPr="005026A1" w14:paraId="0AB5D69B" w14:textId="77777777" w:rsidTr="00661F4A">
        <w:trPr>
          <w:trHeight w:val="164"/>
          <w:jc w:val="center"/>
        </w:trPr>
        <w:tc>
          <w:tcPr>
            <w:tcW w:w="2494" w:type="pct"/>
            <w:gridSpan w:val="3"/>
            <w:shd w:val="clear" w:color="auto" w:fill="auto"/>
          </w:tcPr>
          <w:p w14:paraId="42B14735"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csi</w:t>
            </w:r>
            <w:proofErr w:type="spellEnd"/>
            <w:r w:rsidRPr="005026A1">
              <w:rPr>
                <w:rFonts w:ascii="Arial" w:hAnsi="Arial"/>
                <w:sz w:val="18"/>
              </w:rPr>
              <w:t>-RS-Index assigned as beam failure detection RS in set q</w:t>
            </w:r>
            <w:r w:rsidRPr="005026A1">
              <w:rPr>
                <w:rFonts w:ascii="Arial" w:hAnsi="Arial"/>
                <w:sz w:val="18"/>
                <w:vertAlign w:val="subscript"/>
              </w:rPr>
              <w:t>0</w:t>
            </w:r>
          </w:p>
        </w:tc>
        <w:tc>
          <w:tcPr>
            <w:tcW w:w="523" w:type="pct"/>
            <w:shd w:val="clear" w:color="auto" w:fill="auto"/>
          </w:tcPr>
          <w:p w14:paraId="26058EE7"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3E47F4CE"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Pr>
          <w:p w14:paraId="69876836" w14:textId="77777777" w:rsidR="0078041F" w:rsidRPr="005026A1" w:rsidRDefault="0078041F" w:rsidP="00661F4A">
            <w:pPr>
              <w:keepNext/>
              <w:keepLines/>
              <w:spacing w:after="0"/>
              <w:jc w:val="center"/>
              <w:rPr>
                <w:rFonts w:ascii="Arial" w:hAnsi="Arial"/>
                <w:sz w:val="18"/>
              </w:rPr>
            </w:pPr>
          </w:p>
        </w:tc>
      </w:tr>
      <w:tr w:rsidR="0078041F" w:rsidRPr="005026A1" w14:paraId="5E4110B5" w14:textId="77777777" w:rsidTr="00661F4A">
        <w:trPr>
          <w:trHeight w:val="176"/>
          <w:jc w:val="center"/>
        </w:trPr>
        <w:tc>
          <w:tcPr>
            <w:tcW w:w="2494" w:type="pct"/>
            <w:gridSpan w:val="3"/>
            <w:shd w:val="clear" w:color="auto" w:fill="auto"/>
          </w:tcPr>
          <w:p w14:paraId="7CF6BCDD"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OCNG</w:t>
            </w:r>
            <w:proofErr w:type="spellEnd"/>
            <w:r w:rsidRPr="005026A1">
              <w:rPr>
                <w:rFonts w:ascii="Arial" w:hAnsi="Arial"/>
                <w:sz w:val="18"/>
              </w:rPr>
              <w:t xml:space="preserve"> parameters</w:t>
            </w:r>
          </w:p>
        </w:tc>
        <w:tc>
          <w:tcPr>
            <w:tcW w:w="523" w:type="pct"/>
            <w:shd w:val="clear" w:color="auto" w:fill="auto"/>
          </w:tcPr>
          <w:p w14:paraId="20B87235"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5F0221E9" w14:textId="77777777" w:rsidR="0078041F" w:rsidRPr="005026A1" w:rsidRDefault="0078041F" w:rsidP="00661F4A">
            <w:pPr>
              <w:keepNext/>
              <w:keepLines/>
              <w:spacing w:after="0"/>
              <w:jc w:val="center"/>
              <w:rPr>
                <w:rFonts w:ascii="Arial" w:hAnsi="Arial"/>
                <w:sz w:val="18"/>
              </w:rPr>
            </w:pPr>
            <w:r w:rsidRPr="005026A1">
              <w:rPr>
                <w:rFonts w:ascii="Arial" w:hAnsi="Arial"/>
                <w:sz w:val="18"/>
              </w:rPr>
              <w:t>OP.1</w:t>
            </w:r>
          </w:p>
        </w:tc>
        <w:tc>
          <w:tcPr>
            <w:tcW w:w="1030" w:type="pct"/>
          </w:tcPr>
          <w:p w14:paraId="6FDBCC7F" w14:textId="77777777" w:rsidR="0078041F" w:rsidRPr="005026A1" w:rsidRDefault="0078041F" w:rsidP="00661F4A">
            <w:pPr>
              <w:keepNext/>
              <w:keepLines/>
              <w:spacing w:after="0"/>
              <w:jc w:val="center"/>
              <w:rPr>
                <w:rFonts w:ascii="Arial" w:hAnsi="Arial"/>
                <w:sz w:val="18"/>
              </w:rPr>
            </w:pPr>
          </w:p>
        </w:tc>
      </w:tr>
      <w:tr w:rsidR="0078041F" w:rsidRPr="005026A1" w14:paraId="302CA7A5" w14:textId="77777777" w:rsidTr="00661F4A">
        <w:trPr>
          <w:trHeight w:val="164"/>
          <w:jc w:val="center"/>
        </w:trPr>
        <w:tc>
          <w:tcPr>
            <w:tcW w:w="2494" w:type="pct"/>
            <w:gridSpan w:val="3"/>
            <w:shd w:val="clear" w:color="auto" w:fill="auto"/>
          </w:tcPr>
          <w:p w14:paraId="012AD13D" w14:textId="77777777" w:rsidR="0078041F" w:rsidRPr="005026A1" w:rsidRDefault="0078041F" w:rsidP="00661F4A">
            <w:pPr>
              <w:keepNext/>
              <w:keepLines/>
              <w:spacing w:after="0"/>
              <w:rPr>
                <w:rFonts w:ascii="Arial" w:hAnsi="Arial"/>
                <w:sz w:val="18"/>
              </w:rPr>
            </w:pPr>
            <w:r w:rsidRPr="005026A1">
              <w:rPr>
                <w:rFonts w:ascii="Arial" w:hAnsi="Arial"/>
                <w:sz w:val="18"/>
              </w:rPr>
              <w:t>CP length</w:t>
            </w:r>
          </w:p>
        </w:tc>
        <w:tc>
          <w:tcPr>
            <w:tcW w:w="523" w:type="pct"/>
            <w:shd w:val="clear" w:color="auto" w:fill="auto"/>
          </w:tcPr>
          <w:p w14:paraId="62A9D0B3"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27B83E1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Normal</w:t>
            </w:r>
          </w:p>
        </w:tc>
        <w:tc>
          <w:tcPr>
            <w:tcW w:w="1030" w:type="pct"/>
          </w:tcPr>
          <w:p w14:paraId="6231EBB7" w14:textId="77777777" w:rsidR="0078041F" w:rsidRPr="005026A1" w:rsidRDefault="0078041F" w:rsidP="00661F4A">
            <w:pPr>
              <w:keepNext/>
              <w:keepLines/>
              <w:spacing w:after="0"/>
              <w:jc w:val="center"/>
              <w:rPr>
                <w:rFonts w:ascii="Arial" w:hAnsi="Arial"/>
                <w:sz w:val="18"/>
              </w:rPr>
            </w:pPr>
          </w:p>
        </w:tc>
      </w:tr>
      <w:tr w:rsidR="0078041F" w:rsidRPr="005026A1" w14:paraId="343A33E4" w14:textId="77777777" w:rsidTr="00661F4A">
        <w:trPr>
          <w:trHeight w:val="340"/>
          <w:jc w:val="center"/>
        </w:trPr>
        <w:tc>
          <w:tcPr>
            <w:tcW w:w="2494" w:type="pct"/>
            <w:gridSpan w:val="3"/>
            <w:shd w:val="clear" w:color="auto" w:fill="auto"/>
          </w:tcPr>
          <w:p w14:paraId="3C282874" w14:textId="77777777" w:rsidR="0078041F" w:rsidRPr="005026A1" w:rsidRDefault="0078041F" w:rsidP="00661F4A">
            <w:pPr>
              <w:keepNext/>
              <w:keepLines/>
              <w:spacing w:after="0"/>
              <w:rPr>
                <w:rFonts w:ascii="Arial" w:hAnsi="Arial"/>
                <w:sz w:val="18"/>
              </w:rPr>
            </w:pPr>
            <w:r w:rsidRPr="005026A1">
              <w:rPr>
                <w:rFonts w:ascii="Arial" w:hAnsi="Arial"/>
                <w:sz w:val="18"/>
              </w:rPr>
              <w:t>Correlation Matrix and Antenna Configuration</w:t>
            </w:r>
          </w:p>
        </w:tc>
        <w:tc>
          <w:tcPr>
            <w:tcW w:w="523" w:type="pct"/>
            <w:shd w:val="clear" w:color="auto" w:fill="auto"/>
          </w:tcPr>
          <w:p w14:paraId="6BA4B6DD"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29083C7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2x1 Low</w:t>
            </w:r>
          </w:p>
        </w:tc>
        <w:tc>
          <w:tcPr>
            <w:tcW w:w="1030" w:type="pct"/>
          </w:tcPr>
          <w:p w14:paraId="3C055928" w14:textId="77777777" w:rsidR="0078041F" w:rsidRPr="005026A1" w:rsidRDefault="0078041F" w:rsidP="00661F4A">
            <w:pPr>
              <w:keepNext/>
              <w:keepLines/>
              <w:spacing w:after="0"/>
              <w:jc w:val="center"/>
              <w:rPr>
                <w:rFonts w:ascii="Arial" w:hAnsi="Arial"/>
                <w:sz w:val="18"/>
              </w:rPr>
            </w:pPr>
          </w:p>
        </w:tc>
      </w:tr>
      <w:tr w:rsidR="0078041F" w:rsidRPr="005026A1" w14:paraId="130D5DDB" w14:textId="77777777" w:rsidTr="00661F4A">
        <w:trPr>
          <w:trHeight w:val="164"/>
          <w:jc w:val="center"/>
        </w:trPr>
        <w:tc>
          <w:tcPr>
            <w:tcW w:w="807" w:type="pct"/>
            <w:vMerge w:val="restart"/>
            <w:shd w:val="clear" w:color="auto" w:fill="auto"/>
          </w:tcPr>
          <w:p w14:paraId="37E57BEF" w14:textId="77777777" w:rsidR="0078041F" w:rsidRPr="005026A1" w:rsidRDefault="0078041F" w:rsidP="00661F4A">
            <w:pPr>
              <w:keepNext/>
              <w:keepLines/>
              <w:spacing w:after="0"/>
              <w:rPr>
                <w:rFonts w:ascii="Arial" w:hAnsi="Arial"/>
                <w:sz w:val="18"/>
              </w:rPr>
            </w:pPr>
            <w:r w:rsidRPr="005026A1">
              <w:rPr>
                <w:rFonts w:ascii="Arial" w:hAnsi="Arial"/>
                <w:sz w:val="18"/>
              </w:rPr>
              <w:t>Beam failure detection transmission parameters</w:t>
            </w:r>
          </w:p>
        </w:tc>
        <w:tc>
          <w:tcPr>
            <w:tcW w:w="1687" w:type="pct"/>
            <w:gridSpan w:val="2"/>
            <w:shd w:val="clear" w:color="auto" w:fill="auto"/>
          </w:tcPr>
          <w:p w14:paraId="79D04BF3" w14:textId="77777777" w:rsidR="0078041F" w:rsidRPr="005026A1" w:rsidRDefault="0078041F" w:rsidP="00661F4A">
            <w:pPr>
              <w:keepNext/>
              <w:keepLines/>
              <w:spacing w:after="0"/>
              <w:rPr>
                <w:rFonts w:ascii="Arial" w:hAnsi="Arial"/>
                <w:sz w:val="18"/>
              </w:rPr>
            </w:pPr>
            <w:r w:rsidRPr="005026A1">
              <w:rPr>
                <w:rFonts w:ascii="Arial" w:hAnsi="Arial"/>
                <w:sz w:val="18"/>
              </w:rPr>
              <w:t>DCI format</w:t>
            </w:r>
          </w:p>
        </w:tc>
        <w:tc>
          <w:tcPr>
            <w:tcW w:w="523" w:type="pct"/>
            <w:shd w:val="clear" w:color="auto" w:fill="auto"/>
          </w:tcPr>
          <w:p w14:paraId="46FE9819"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301DC36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1-0</w:t>
            </w:r>
          </w:p>
        </w:tc>
        <w:tc>
          <w:tcPr>
            <w:tcW w:w="1030" w:type="pct"/>
          </w:tcPr>
          <w:p w14:paraId="00DF56B0" w14:textId="77777777" w:rsidR="0078041F" w:rsidRPr="005026A1" w:rsidRDefault="0078041F" w:rsidP="00661F4A">
            <w:pPr>
              <w:keepNext/>
              <w:keepLines/>
              <w:spacing w:after="0"/>
              <w:jc w:val="center"/>
              <w:rPr>
                <w:rFonts w:ascii="Arial" w:hAnsi="Arial"/>
                <w:sz w:val="18"/>
              </w:rPr>
            </w:pPr>
          </w:p>
        </w:tc>
      </w:tr>
      <w:tr w:rsidR="0078041F" w:rsidRPr="005026A1" w14:paraId="4B1873A6" w14:textId="77777777" w:rsidTr="00661F4A">
        <w:trPr>
          <w:trHeight w:val="352"/>
          <w:jc w:val="center"/>
        </w:trPr>
        <w:tc>
          <w:tcPr>
            <w:tcW w:w="807" w:type="pct"/>
            <w:vMerge/>
            <w:shd w:val="clear" w:color="auto" w:fill="auto"/>
          </w:tcPr>
          <w:p w14:paraId="02D64BB7" w14:textId="77777777" w:rsidR="0078041F" w:rsidRPr="005026A1" w:rsidRDefault="0078041F" w:rsidP="00661F4A">
            <w:pPr>
              <w:keepNext/>
              <w:keepLines/>
              <w:spacing w:after="0"/>
              <w:rPr>
                <w:rFonts w:ascii="Arial" w:hAnsi="Arial"/>
                <w:sz w:val="18"/>
              </w:rPr>
            </w:pPr>
          </w:p>
        </w:tc>
        <w:tc>
          <w:tcPr>
            <w:tcW w:w="1687" w:type="pct"/>
            <w:gridSpan w:val="2"/>
            <w:shd w:val="clear" w:color="auto" w:fill="auto"/>
          </w:tcPr>
          <w:p w14:paraId="72237073" w14:textId="77777777" w:rsidR="0078041F" w:rsidRPr="005026A1" w:rsidRDefault="0078041F" w:rsidP="00661F4A">
            <w:pPr>
              <w:keepNext/>
              <w:keepLines/>
              <w:spacing w:after="0"/>
              <w:rPr>
                <w:rFonts w:ascii="Arial" w:hAnsi="Arial"/>
                <w:sz w:val="18"/>
              </w:rPr>
            </w:pPr>
            <w:r w:rsidRPr="005026A1">
              <w:rPr>
                <w:rFonts w:ascii="Arial" w:hAnsi="Arial"/>
                <w:sz w:val="18"/>
              </w:rPr>
              <w:t>Number of Control OFDM symbols</w:t>
            </w:r>
          </w:p>
        </w:tc>
        <w:tc>
          <w:tcPr>
            <w:tcW w:w="523" w:type="pct"/>
            <w:shd w:val="clear" w:color="auto" w:fill="auto"/>
          </w:tcPr>
          <w:p w14:paraId="549DE07B"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47B9A8D2" w14:textId="77777777" w:rsidR="0078041F" w:rsidRPr="005026A1" w:rsidRDefault="0078041F" w:rsidP="00661F4A">
            <w:pPr>
              <w:keepNext/>
              <w:keepLines/>
              <w:spacing w:after="0"/>
              <w:jc w:val="center"/>
              <w:rPr>
                <w:rFonts w:ascii="Arial" w:hAnsi="Arial"/>
                <w:sz w:val="18"/>
              </w:rPr>
            </w:pPr>
            <w:r w:rsidRPr="005026A1">
              <w:rPr>
                <w:rFonts w:ascii="Arial" w:hAnsi="Arial"/>
                <w:sz w:val="18"/>
              </w:rPr>
              <w:t>2</w:t>
            </w:r>
          </w:p>
        </w:tc>
        <w:tc>
          <w:tcPr>
            <w:tcW w:w="1030" w:type="pct"/>
          </w:tcPr>
          <w:p w14:paraId="388E6DD6" w14:textId="77777777" w:rsidR="0078041F" w:rsidRPr="005026A1" w:rsidRDefault="0078041F" w:rsidP="00661F4A">
            <w:pPr>
              <w:keepNext/>
              <w:keepLines/>
              <w:spacing w:after="0"/>
              <w:jc w:val="center"/>
              <w:rPr>
                <w:rFonts w:ascii="Arial" w:hAnsi="Arial"/>
                <w:sz w:val="18"/>
              </w:rPr>
            </w:pPr>
          </w:p>
        </w:tc>
      </w:tr>
      <w:tr w:rsidR="0078041F" w:rsidRPr="005026A1" w14:paraId="620867E3" w14:textId="77777777" w:rsidTr="00661F4A">
        <w:trPr>
          <w:trHeight w:val="40"/>
          <w:jc w:val="center"/>
        </w:trPr>
        <w:tc>
          <w:tcPr>
            <w:tcW w:w="807" w:type="pct"/>
            <w:vMerge/>
            <w:shd w:val="clear" w:color="auto" w:fill="auto"/>
          </w:tcPr>
          <w:p w14:paraId="04197708" w14:textId="77777777" w:rsidR="0078041F" w:rsidRPr="005026A1" w:rsidRDefault="0078041F" w:rsidP="00661F4A">
            <w:pPr>
              <w:keepNext/>
              <w:keepLines/>
              <w:spacing w:after="0"/>
              <w:rPr>
                <w:rFonts w:ascii="Arial" w:hAnsi="Arial"/>
                <w:sz w:val="18"/>
              </w:rPr>
            </w:pPr>
          </w:p>
        </w:tc>
        <w:tc>
          <w:tcPr>
            <w:tcW w:w="1687" w:type="pct"/>
            <w:gridSpan w:val="2"/>
            <w:shd w:val="clear" w:color="auto" w:fill="auto"/>
          </w:tcPr>
          <w:p w14:paraId="5FF82B92" w14:textId="77777777" w:rsidR="0078041F" w:rsidRPr="005026A1" w:rsidRDefault="0078041F" w:rsidP="00661F4A">
            <w:pPr>
              <w:keepNext/>
              <w:keepLines/>
              <w:spacing w:after="0"/>
              <w:rPr>
                <w:rFonts w:ascii="Arial" w:hAnsi="Arial"/>
                <w:sz w:val="18"/>
              </w:rPr>
            </w:pPr>
            <w:r w:rsidRPr="005026A1">
              <w:rPr>
                <w:rFonts w:ascii="Arial" w:hAnsi="Arial"/>
                <w:sz w:val="18"/>
              </w:rPr>
              <w:t xml:space="preserve">Aggregation level </w:t>
            </w:r>
          </w:p>
        </w:tc>
        <w:tc>
          <w:tcPr>
            <w:tcW w:w="523" w:type="pct"/>
            <w:shd w:val="clear" w:color="auto" w:fill="auto"/>
          </w:tcPr>
          <w:p w14:paraId="4EAC6CAF" w14:textId="77777777" w:rsidR="0078041F" w:rsidRPr="005026A1" w:rsidRDefault="0078041F" w:rsidP="00661F4A">
            <w:pPr>
              <w:keepNext/>
              <w:keepLines/>
              <w:spacing w:after="0"/>
              <w:jc w:val="center"/>
              <w:rPr>
                <w:rFonts w:ascii="Arial" w:hAnsi="Arial"/>
                <w:sz w:val="18"/>
              </w:rPr>
            </w:pPr>
            <w:proofErr w:type="spellStart"/>
            <w:r w:rsidRPr="005026A1">
              <w:rPr>
                <w:rFonts w:ascii="Arial" w:hAnsi="Arial"/>
                <w:sz w:val="18"/>
              </w:rPr>
              <w:t>CCE</w:t>
            </w:r>
            <w:proofErr w:type="spellEnd"/>
          </w:p>
        </w:tc>
        <w:tc>
          <w:tcPr>
            <w:tcW w:w="953" w:type="pct"/>
            <w:shd w:val="clear" w:color="auto" w:fill="auto"/>
          </w:tcPr>
          <w:p w14:paraId="47D25DF3"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16</w:t>
            </w:r>
          </w:p>
        </w:tc>
        <w:tc>
          <w:tcPr>
            <w:tcW w:w="1030" w:type="pct"/>
          </w:tcPr>
          <w:p w14:paraId="6C6B0E17" w14:textId="77777777" w:rsidR="0078041F" w:rsidRPr="005026A1" w:rsidRDefault="0078041F" w:rsidP="00661F4A">
            <w:pPr>
              <w:keepNext/>
              <w:keepLines/>
              <w:spacing w:after="0"/>
              <w:jc w:val="center"/>
              <w:rPr>
                <w:rFonts w:ascii="Arial" w:hAnsi="Arial"/>
                <w:sz w:val="18"/>
              </w:rPr>
            </w:pPr>
          </w:p>
        </w:tc>
      </w:tr>
      <w:tr w:rsidR="0078041F" w:rsidRPr="005026A1" w14:paraId="31D877F1" w14:textId="77777777" w:rsidTr="00661F4A">
        <w:trPr>
          <w:trHeight w:val="227"/>
          <w:jc w:val="center"/>
        </w:trPr>
        <w:tc>
          <w:tcPr>
            <w:tcW w:w="807" w:type="pct"/>
            <w:vMerge/>
            <w:shd w:val="clear" w:color="auto" w:fill="auto"/>
          </w:tcPr>
          <w:p w14:paraId="77866014" w14:textId="77777777" w:rsidR="0078041F" w:rsidRPr="005026A1" w:rsidRDefault="0078041F" w:rsidP="00661F4A">
            <w:pPr>
              <w:keepNext/>
              <w:keepLines/>
              <w:spacing w:after="0"/>
              <w:rPr>
                <w:rFonts w:ascii="Arial" w:hAnsi="Arial"/>
                <w:sz w:val="18"/>
              </w:rPr>
            </w:pPr>
          </w:p>
        </w:tc>
        <w:tc>
          <w:tcPr>
            <w:tcW w:w="1687" w:type="pct"/>
            <w:gridSpan w:val="2"/>
            <w:shd w:val="clear" w:color="auto" w:fill="auto"/>
          </w:tcPr>
          <w:p w14:paraId="7920DFB1" w14:textId="77777777" w:rsidR="0078041F" w:rsidRPr="005026A1" w:rsidRDefault="0078041F" w:rsidP="00661F4A">
            <w:pPr>
              <w:keepNext/>
              <w:keepLines/>
              <w:spacing w:after="0"/>
              <w:rPr>
                <w:rFonts w:ascii="Arial" w:hAnsi="Arial"/>
                <w:sz w:val="18"/>
              </w:rPr>
            </w:pPr>
            <w:r w:rsidRPr="005026A1">
              <w:rPr>
                <w:rFonts w:ascii="Arial" w:eastAsia="?? ??" w:hAnsi="Arial"/>
                <w:sz w:val="18"/>
              </w:rPr>
              <w:t xml:space="preserve">Ratio of hypothetical </w:t>
            </w:r>
            <w:proofErr w:type="spellStart"/>
            <w:r w:rsidRPr="005026A1">
              <w:rPr>
                <w:rFonts w:ascii="Arial" w:eastAsia="?? ??" w:hAnsi="Arial"/>
                <w:sz w:val="18"/>
              </w:rPr>
              <w:t>PDCCH</w:t>
            </w:r>
            <w:proofErr w:type="spellEnd"/>
            <w:r w:rsidRPr="005026A1">
              <w:rPr>
                <w:rFonts w:ascii="Arial" w:eastAsia="?? ??" w:hAnsi="Arial"/>
                <w:sz w:val="18"/>
              </w:rPr>
              <w:t xml:space="preserve"> RE energy to average CSI-RS RE energy</w:t>
            </w:r>
          </w:p>
        </w:tc>
        <w:tc>
          <w:tcPr>
            <w:tcW w:w="523" w:type="pct"/>
            <w:shd w:val="clear" w:color="auto" w:fill="auto"/>
          </w:tcPr>
          <w:p w14:paraId="7D32700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dB</w:t>
            </w:r>
          </w:p>
        </w:tc>
        <w:tc>
          <w:tcPr>
            <w:tcW w:w="953" w:type="pct"/>
            <w:shd w:val="clear" w:color="auto" w:fill="auto"/>
          </w:tcPr>
          <w:p w14:paraId="1300979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Pr>
          <w:p w14:paraId="18C3FD48" w14:textId="77777777" w:rsidR="0078041F" w:rsidRPr="005026A1" w:rsidRDefault="0078041F" w:rsidP="00661F4A">
            <w:pPr>
              <w:keepNext/>
              <w:keepLines/>
              <w:spacing w:after="0"/>
              <w:jc w:val="center"/>
              <w:rPr>
                <w:rFonts w:ascii="Arial" w:hAnsi="Arial"/>
                <w:sz w:val="18"/>
              </w:rPr>
            </w:pPr>
          </w:p>
        </w:tc>
      </w:tr>
      <w:tr w:rsidR="0078041F" w:rsidRPr="005026A1" w14:paraId="45827BA3" w14:textId="77777777" w:rsidTr="00661F4A">
        <w:trPr>
          <w:trHeight w:val="40"/>
          <w:jc w:val="center"/>
        </w:trPr>
        <w:tc>
          <w:tcPr>
            <w:tcW w:w="807" w:type="pct"/>
            <w:vMerge/>
            <w:shd w:val="clear" w:color="auto" w:fill="auto"/>
          </w:tcPr>
          <w:p w14:paraId="587E28A6" w14:textId="77777777" w:rsidR="0078041F" w:rsidRPr="005026A1" w:rsidRDefault="0078041F" w:rsidP="00661F4A">
            <w:pPr>
              <w:keepNext/>
              <w:keepLines/>
              <w:spacing w:after="0"/>
              <w:rPr>
                <w:rFonts w:ascii="Arial" w:hAnsi="Arial"/>
                <w:sz w:val="18"/>
              </w:rPr>
            </w:pPr>
          </w:p>
        </w:tc>
        <w:tc>
          <w:tcPr>
            <w:tcW w:w="1687" w:type="pct"/>
            <w:gridSpan w:val="2"/>
            <w:shd w:val="clear" w:color="auto" w:fill="auto"/>
          </w:tcPr>
          <w:p w14:paraId="7AEA48CF" w14:textId="77777777" w:rsidR="0078041F" w:rsidRPr="005026A1" w:rsidRDefault="0078041F" w:rsidP="00661F4A">
            <w:pPr>
              <w:keepNext/>
              <w:keepLines/>
              <w:spacing w:after="0"/>
              <w:rPr>
                <w:rFonts w:ascii="Arial" w:hAnsi="Arial"/>
                <w:sz w:val="18"/>
              </w:rPr>
            </w:pPr>
            <w:r w:rsidRPr="005026A1">
              <w:rPr>
                <w:rFonts w:ascii="Arial" w:eastAsia="?? ??" w:hAnsi="Arial"/>
                <w:sz w:val="18"/>
              </w:rPr>
              <w:t xml:space="preserve">Ratio of hypothetical </w:t>
            </w:r>
            <w:proofErr w:type="spellStart"/>
            <w:r w:rsidRPr="005026A1">
              <w:rPr>
                <w:rFonts w:ascii="Arial" w:eastAsia="?? ??" w:hAnsi="Arial"/>
                <w:sz w:val="18"/>
              </w:rPr>
              <w:t>PDCCH</w:t>
            </w:r>
            <w:proofErr w:type="spellEnd"/>
            <w:r w:rsidRPr="005026A1">
              <w:rPr>
                <w:rFonts w:ascii="Arial" w:eastAsia="?? ??" w:hAnsi="Arial"/>
                <w:sz w:val="18"/>
              </w:rPr>
              <w:t xml:space="preserve"> </w:t>
            </w:r>
            <w:proofErr w:type="spellStart"/>
            <w:r w:rsidRPr="005026A1">
              <w:rPr>
                <w:rFonts w:ascii="Arial" w:eastAsia="?? ??" w:hAnsi="Arial"/>
                <w:sz w:val="18"/>
              </w:rPr>
              <w:t>DMRS</w:t>
            </w:r>
            <w:proofErr w:type="spellEnd"/>
            <w:r w:rsidRPr="005026A1">
              <w:rPr>
                <w:rFonts w:ascii="Arial" w:eastAsia="?? ??" w:hAnsi="Arial"/>
                <w:sz w:val="18"/>
              </w:rPr>
              <w:t xml:space="preserve"> energy to average CSI-RS RE energy</w:t>
            </w:r>
          </w:p>
        </w:tc>
        <w:tc>
          <w:tcPr>
            <w:tcW w:w="523" w:type="pct"/>
            <w:shd w:val="clear" w:color="auto" w:fill="auto"/>
          </w:tcPr>
          <w:p w14:paraId="08F82B9B" w14:textId="77777777" w:rsidR="0078041F" w:rsidRPr="005026A1" w:rsidRDefault="0078041F" w:rsidP="00661F4A">
            <w:pPr>
              <w:keepNext/>
              <w:keepLines/>
              <w:spacing w:after="0"/>
              <w:jc w:val="center"/>
              <w:rPr>
                <w:rFonts w:ascii="Arial" w:hAnsi="Arial"/>
                <w:sz w:val="18"/>
              </w:rPr>
            </w:pPr>
            <w:r w:rsidRPr="005026A1">
              <w:rPr>
                <w:rFonts w:ascii="Arial" w:hAnsi="Arial"/>
                <w:sz w:val="18"/>
              </w:rPr>
              <w:t>dB</w:t>
            </w:r>
          </w:p>
        </w:tc>
        <w:tc>
          <w:tcPr>
            <w:tcW w:w="953" w:type="pct"/>
            <w:shd w:val="clear" w:color="auto" w:fill="auto"/>
          </w:tcPr>
          <w:p w14:paraId="33AD9D4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Pr>
          <w:p w14:paraId="2677303E" w14:textId="77777777" w:rsidR="0078041F" w:rsidRPr="005026A1" w:rsidRDefault="0078041F" w:rsidP="00661F4A">
            <w:pPr>
              <w:keepNext/>
              <w:keepLines/>
              <w:spacing w:after="0"/>
              <w:jc w:val="center"/>
              <w:rPr>
                <w:rFonts w:ascii="Arial" w:hAnsi="Arial"/>
                <w:sz w:val="18"/>
              </w:rPr>
            </w:pPr>
          </w:p>
        </w:tc>
      </w:tr>
      <w:tr w:rsidR="0078041F" w:rsidRPr="005026A1" w14:paraId="15B0625C" w14:textId="77777777" w:rsidTr="00661F4A">
        <w:trPr>
          <w:trHeight w:val="40"/>
          <w:jc w:val="center"/>
        </w:trPr>
        <w:tc>
          <w:tcPr>
            <w:tcW w:w="807" w:type="pct"/>
            <w:vMerge/>
            <w:shd w:val="clear" w:color="auto" w:fill="auto"/>
          </w:tcPr>
          <w:p w14:paraId="39CDF023" w14:textId="77777777" w:rsidR="0078041F" w:rsidRPr="005026A1" w:rsidRDefault="0078041F" w:rsidP="00661F4A">
            <w:pPr>
              <w:keepNext/>
              <w:keepLines/>
              <w:spacing w:after="0"/>
              <w:rPr>
                <w:rFonts w:ascii="Arial" w:hAnsi="Arial"/>
                <w:sz w:val="18"/>
              </w:rPr>
            </w:pPr>
          </w:p>
        </w:tc>
        <w:tc>
          <w:tcPr>
            <w:tcW w:w="1687" w:type="pct"/>
            <w:gridSpan w:val="2"/>
            <w:shd w:val="clear" w:color="auto" w:fill="auto"/>
          </w:tcPr>
          <w:p w14:paraId="2C8232FA" w14:textId="77777777" w:rsidR="0078041F" w:rsidRPr="005026A1" w:rsidRDefault="0078041F" w:rsidP="00661F4A">
            <w:pPr>
              <w:keepNext/>
              <w:keepLines/>
              <w:spacing w:after="0"/>
              <w:rPr>
                <w:rFonts w:ascii="Arial" w:eastAsia="?? ??" w:hAnsi="Arial"/>
                <w:sz w:val="18"/>
              </w:rPr>
            </w:pPr>
            <w:proofErr w:type="spellStart"/>
            <w:r w:rsidRPr="005026A1">
              <w:rPr>
                <w:rFonts w:ascii="Arial" w:eastAsia="?? ??" w:hAnsi="Arial"/>
                <w:sz w:val="18"/>
              </w:rPr>
              <w:t>DMRS</w:t>
            </w:r>
            <w:proofErr w:type="spellEnd"/>
            <w:r w:rsidRPr="005026A1">
              <w:rPr>
                <w:rFonts w:ascii="Arial" w:eastAsia="?? ??" w:hAnsi="Arial"/>
                <w:sz w:val="18"/>
              </w:rPr>
              <w:t xml:space="preserve"> precoder granularity</w:t>
            </w:r>
          </w:p>
        </w:tc>
        <w:tc>
          <w:tcPr>
            <w:tcW w:w="523" w:type="pct"/>
            <w:shd w:val="clear" w:color="auto" w:fill="auto"/>
            <w:vAlign w:val="center"/>
          </w:tcPr>
          <w:p w14:paraId="19EA6682" w14:textId="77777777" w:rsidR="0078041F" w:rsidRPr="005026A1" w:rsidRDefault="0078041F" w:rsidP="00661F4A">
            <w:pPr>
              <w:keepNext/>
              <w:keepLines/>
              <w:spacing w:after="0"/>
              <w:jc w:val="center"/>
              <w:rPr>
                <w:rFonts w:ascii="Arial" w:eastAsia="?? ??" w:hAnsi="Arial"/>
                <w:sz w:val="18"/>
              </w:rPr>
            </w:pPr>
          </w:p>
        </w:tc>
        <w:tc>
          <w:tcPr>
            <w:tcW w:w="953" w:type="pct"/>
            <w:shd w:val="clear" w:color="auto" w:fill="auto"/>
          </w:tcPr>
          <w:p w14:paraId="506B39DB" w14:textId="77777777" w:rsidR="0078041F" w:rsidRPr="005026A1" w:rsidRDefault="0078041F" w:rsidP="00661F4A">
            <w:pPr>
              <w:keepNext/>
              <w:keepLines/>
              <w:spacing w:after="0"/>
              <w:jc w:val="center"/>
              <w:rPr>
                <w:rFonts w:ascii="Arial" w:hAnsi="Arial"/>
                <w:sz w:val="18"/>
              </w:rPr>
            </w:pPr>
            <w:r w:rsidRPr="005026A1">
              <w:rPr>
                <w:rFonts w:ascii="Arial" w:eastAsia="?? ??" w:hAnsi="Arial"/>
                <w:sz w:val="18"/>
              </w:rPr>
              <w:t>REG bundle size</w:t>
            </w:r>
          </w:p>
        </w:tc>
        <w:tc>
          <w:tcPr>
            <w:tcW w:w="1030" w:type="pct"/>
          </w:tcPr>
          <w:p w14:paraId="3C975BFA" w14:textId="77777777" w:rsidR="0078041F" w:rsidRPr="005026A1" w:rsidRDefault="0078041F" w:rsidP="00661F4A">
            <w:pPr>
              <w:keepNext/>
              <w:keepLines/>
              <w:spacing w:after="0"/>
              <w:jc w:val="center"/>
              <w:rPr>
                <w:rFonts w:ascii="Arial" w:eastAsia="?? ??" w:hAnsi="Arial"/>
                <w:sz w:val="18"/>
              </w:rPr>
            </w:pPr>
          </w:p>
        </w:tc>
      </w:tr>
      <w:tr w:rsidR="0078041F" w:rsidRPr="005026A1" w14:paraId="457DB54F" w14:textId="77777777" w:rsidTr="00661F4A">
        <w:trPr>
          <w:trHeight w:val="40"/>
          <w:jc w:val="center"/>
        </w:trPr>
        <w:tc>
          <w:tcPr>
            <w:tcW w:w="807" w:type="pct"/>
            <w:vMerge/>
            <w:shd w:val="clear" w:color="auto" w:fill="auto"/>
          </w:tcPr>
          <w:p w14:paraId="2ABA236A" w14:textId="77777777" w:rsidR="0078041F" w:rsidRPr="005026A1" w:rsidRDefault="0078041F" w:rsidP="00661F4A">
            <w:pPr>
              <w:keepNext/>
              <w:keepLines/>
              <w:spacing w:after="0"/>
              <w:rPr>
                <w:rFonts w:ascii="Arial" w:hAnsi="Arial"/>
                <w:sz w:val="18"/>
              </w:rPr>
            </w:pPr>
          </w:p>
        </w:tc>
        <w:tc>
          <w:tcPr>
            <w:tcW w:w="1687" w:type="pct"/>
            <w:gridSpan w:val="2"/>
            <w:shd w:val="clear" w:color="auto" w:fill="auto"/>
          </w:tcPr>
          <w:p w14:paraId="41ED51A1" w14:textId="77777777" w:rsidR="0078041F" w:rsidRPr="005026A1" w:rsidRDefault="0078041F" w:rsidP="00661F4A">
            <w:pPr>
              <w:keepNext/>
              <w:keepLines/>
              <w:spacing w:after="0"/>
              <w:rPr>
                <w:rFonts w:ascii="Arial" w:eastAsia="?? ??" w:hAnsi="Arial"/>
                <w:sz w:val="18"/>
              </w:rPr>
            </w:pPr>
            <w:r w:rsidRPr="005026A1">
              <w:rPr>
                <w:rFonts w:ascii="Arial" w:eastAsia="?? ??" w:hAnsi="Arial"/>
                <w:sz w:val="18"/>
              </w:rPr>
              <w:t>REG bundle size</w:t>
            </w:r>
          </w:p>
        </w:tc>
        <w:tc>
          <w:tcPr>
            <w:tcW w:w="523" w:type="pct"/>
            <w:shd w:val="clear" w:color="auto" w:fill="auto"/>
            <w:vAlign w:val="center"/>
          </w:tcPr>
          <w:p w14:paraId="48616933" w14:textId="77777777" w:rsidR="0078041F" w:rsidRPr="005026A1" w:rsidRDefault="0078041F" w:rsidP="00661F4A">
            <w:pPr>
              <w:keepNext/>
              <w:keepLines/>
              <w:spacing w:after="0"/>
              <w:jc w:val="center"/>
              <w:rPr>
                <w:rFonts w:ascii="Arial" w:eastAsia="?? ??" w:hAnsi="Arial"/>
                <w:sz w:val="18"/>
              </w:rPr>
            </w:pPr>
          </w:p>
        </w:tc>
        <w:tc>
          <w:tcPr>
            <w:tcW w:w="953" w:type="pct"/>
            <w:shd w:val="clear" w:color="auto" w:fill="auto"/>
          </w:tcPr>
          <w:p w14:paraId="5C0DAFF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6</w:t>
            </w:r>
          </w:p>
        </w:tc>
        <w:tc>
          <w:tcPr>
            <w:tcW w:w="1030" w:type="pct"/>
          </w:tcPr>
          <w:p w14:paraId="14240919" w14:textId="77777777" w:rsidR="0078041F" w:rsidRPr="005026A1" w:rsidRDefault="0078041F" w:rsidP="00661F4A">
            <w:pPr>
              <w:keepNext/>
              <w:keepLines/>
              <w:spacing w:after="0"/>
              <w:jc w:val="center"/>
              <w:rPr>
                <w:rFonts w:ascii="Arial" w:hAnsi="Arial"/>
                <w:sz w:val="18"/>
              </w:rPr>
            </w:pPr>
          </w:p>
        </w:tc>
      </w:tr>
      <w:tr w:rsidR="0078041F" w:rsidRPr="005026A1" w14:paraId="1F342D83" w14:textId="77777777" w:rsidTr="00661F4A">
        <w:trPr>
          <w:trHeight w:val="176"/>
          <w:jc w:val="center"/>
        </w:trPr>
        <w:tc>
          <w:tcPr>
            <w:tcW w:w="2494" w:type="pct"/>
            <w:gridSpan w:val="3"/>
            <w:shd w:val="clear" w:color="auto" w:fill="auto"/>
          </w:tcPr>
          <w:p w14:paraId="02A17E81"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DRX</w:t>
            </w:r>
            <w:proofErr w:type="spellEnd"/>
          </w:p>
        </w:tc>
        <w:tc>
          <w:tcPr>
            <w:tcW w:w="523" w:type="pct"/>
            <w:shd w:val="clear" w:color="auto" w:fill="auto"/>
          </w:tcPr>
          <w:p w14:paraId="087ED66F"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04F52351"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OFF</w:t>
            </w:r>
          </w:p>
        </w:tc>
        <w:tc>
          <w:tcPr>
            <w:tcW w:w="1030" w:type="pct"/>
          </w:tcPr>
          <w:p w14:paraId="4B588D5E" w14:textId="77777777" w:rsidR="0078041F" w:rsidRPr="005026A1" w:rsidRDefault="0078041F" w:rsidP="00661F4A">
            <w:pPr>
              <w:keepNext/>
              <w:keepLines/>
              <w:spacing w:after="0"/>
              <w:jc w:val="center"/>
              <w:rPr>
                <w:rFonts w:ascii="Arial" w:hAnsi="Arial"/>
                <w:i/>
                <w:iCs/>
                <w:sz w:val="18"/>
              </w:rPr>
            </w:pPr>
          </w:p>
        </w:tc>
      </w:tr>
      <w:tr w:rsidR="0078041F" w:rsidRPr="005026A1" w14:paraId="7BA7D59F" w14:textId="77777777" w:rsidTr="00661F4A">
        <w:trPr>
          <w:trHeight w:val="164"/>
          <w:jc w:val="center"/>
        </w:trPr>
        <w:tc>
          <w:tcPr>
            <w:tcW w:w="2494" w:type="pct"/>
            <w:gridSpan w:val="3"/>
            <w:shd w:val="clear" w:color="auto" w:fill="auto"/>
          </w:tcPr>
          <w:p w14:paraId="2FC2CFC9" w14:textId="77777777" w:rsidR="0078041F" w:rsidRPr="005026A1" w:rsidRDefault="0078041F" w:rsidP="00661F4A">
            <w:pPr>
              <w:keepNext/>
              <w:keepLines/>
              <w:spacing w:after="0"/>
              <w:rPr>
                <w:rFonts w:ascii="Arial" w:hAnsi="Arial"/>
                <w:sz w:val="18"/>
              </w:rPr>
            </w:pPr>
            <w:r w:rsidRPr="005026A1">
              <w:rPr>
                <w:rFonts w:ascii="Arial" w:hAnsi="Arial"/>
                <w:sz w:val="18"/>
              </w:rPr>
              <w:t>Gap pattern ID</w:t>
            </w:r>
          </w:p>
        </w:tc>
        <w:tc>
          <w:tcPr>
            <w:tcW w:w="523" w:type="pct"/>
            <w:shd w:val="clear" w:color="auto" w:fill="auto"/>
          </w:tcPr>
          <w:p w14:paraId="5FAA19A6"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BA6E806"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N.A.</w:t>
            </w:r>
          </w:p>
        </w:tc>
        <w:tc>
          <w:tcPr>
            <w:tcW w:w="1030" w:type="pct"/>
          </w:tcPr>
          <w:p w14:paraId="6D1FE52D" w14:textId="77777777" w:rsidR="0078041F" w:rsidRPr="005026A1" w:rsidRDefault="0078041F" w:rsidP="00661F4A">
            <w:pPr>
              <w:keepNext/>
              <w:keepLines/>
              <w:spacing w:after="0"/>
              <w:jc w:val="center"/>
              <w:rPr>
                <w:rFonts w:ascii="Arial" w:hAnsi="Arial"/>
                <w:iCs/>
                <w:sz w:val="18"/>
              </w:rPr>
            </w:pPr>
          </w:p>
        </w:tc>
      </w:tr>
      <w:tr w:rsidR="0078041F" w:rsidRPr="005026A1" w14:paraId="68936A5F" w14:textId="77777777" w:rsidTr="00661F4A">
        <w:trPr>
          <w:trHeight w:val="164"/>
          <w:jc w:val="center"/>
        </w:trPr>
        <w:tc>
          <w:tcPr>
            <w:tcW w:w="2494" w:type="pct"/>
            <w:gridSpan w:val="3"/>
            <w:shd w:val="clear" w:color="auto" w:fill="auto"/>
          </w:tcPr>
          <w:p w14:paraId="70BB32B7"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csi</w:t>
            </w:r>
            <w:proofErr w:type="spellEnd"/>
            <w:r w:rsidRPr="005026A1">
              <w:rPr>
                <w:rFonts w:ascii="Arial" w:hAnsi="Arial"/>
                <w:sz w:val="18"/>
              </w:rPr>
              <w:t>-RS-Index assigned as candidate beam detection RS in set q</w:t>
            </w:r>
            <w:r w:rsidRPr="005026A1">
              <w:rPr>
                <w:rFonts w:ascii="Arial" w:hAnsi="Arial"/>
                <w:sz w:val="18"/>
                <w:vertAlign w:val="subscript"/>
              </w:rPr>
              <w:t>1</w:t>
            </w:r>
          </w:p>
        </w:tc>
        <w:tc>
          <w:tcPr>
            <w:tcW w:w="523" w:type="pct"/>
            <w:shd w:val="clear" w:color="auto" w:fill="auto"/>
          </w:tcPr>
          <w:p w14:paraId="58957D5B"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79F6F508"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1</w:t>
            </w:r>
          </w:p>
        </w:tc>
        <w:tc>
          <w:tcPr>
            <w:tcW w:w="1030" w:type="pct"/>
          </w:tcPr>
          <w:p w14:paraId="1223201B" w14:textId="77777777" w:rsidR="0078041F" w:rsidRPr="005026A1" w:rsidRDefault="0078041F" w:rsidP="00661F4A">
            <w:pPr>
              <w:keepNext/>
              <w:keepLines/>
              <w:spacing w:after="0"/>
              <w:jc w:val="center"/>
              <w:rPr>
                <w:rFonts w:ascii="Arial" w:hAnsi="Arial"/>
                <w:iCs/>
                <w:sz w:val="18"/>
              </w:rPr>
            </w:pPr>
          </w:p>
        </w:tc>
      </w:tr>
      <w:tr w:rsidR="0078041F" w:rsidRPr="005026A1" w14:paraId="7DC7DFA1" w14:textId="77777777" w:rsidTr="00661F4A">
        <w:trPr>
          <w:trHeight w:val="164"/>
          <w:jc w:val="center"/>
        </w:trPr>
        <w:tc>
          <w:tcPr>
            <w:tcW w:w="2494" w:type="pct"/>
            <w:gridSpan w:val="3"/>
            <w:shd w:val="clear" w:color="auto" w:fill="auto"/>
          </w:tcPr>
          <w:p w14:paraId="7A64B20C"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rlmInSyncOutOfSyncThreshold</w:t>
            </w:r>
            <w:proofErr w:type="spellEnd"/>
          </w:p>
        </w:tc>
        <w:tc>
          <w:tcPr>
            <w:tcW w:w="523" w:type="pct"/>
            <w:shd w:val="clear" w:color="auto" w:fill="auto"/>
          </w:tcPr>
          <w:p w14:paraId="040F7A03"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60C87E1C"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absent</w:t>
            </w:r>
          </w:p>
        </w:tc>
        <w:tc>
          <w:tcPr>
            <w:tcW w:w="1030" w:type="pct"/>
          </w:tcPr>
          <w:p w14:paraId="069ADAC8"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When the field is absent, the UE applies the value 0.</w:t>
            </w:r>
          </w:p>
        </w:tc>
      </w:tr>
      <w:tr w:rsidR="0078041F" w:rsidRPr="005026A1" w14:paraId="06AA5B99" w14:textId="77777777" w:rsidTr="00661F4A">
        <w:trPr>
          <w:trHeight w:val="340"/>
          <w:jc w:val="center"/>
        </w:trPr>
        <w:tc>
          <w:tcPr>
            <w:tcW w:w="1838" w:type="pct"/>
            <w:gridSpan w:val="2"/>
            <w:vMerge w:val="restart"/>
            <w:shd w:val="clear" w:color="auto" w:fill="auto"/>
          </w:tcPr>
          <w:p w14:paraId="77DB0D6F" w14:textId="77777777" w:rsidR="0078041F" w:rsidRPr="005026A1" w:rsidRDefault="0078041F" w:rsidP="00661F4A">
            <w:pPr>
              <w:pStyle w:val="TAL"/>
            </w:pPr>
            <w:proofErr w:type="spellStart"/>
            <w:r w:rsidRPr="005026A1">
              <w:t>rsrp-ThresholdSSB</w:t>
            </w:r>
            <w:proofErr w:type="spellEnd"/>
          </w:p>
        </w:tc>
        <w:tc>
          <w:tcPr>
            <w:tcW w:w="656" w:type="pct"/>
            <w:shd w:val="clear" w:color="auto" w:fill="auto"/>
          </w:tcPr>
          <w:p w14:paraId="299F5589" w14:textId="77777777" w:rsidR="0078041F" w:rsidRPr="005026A1" w:rsidRDefault="0078041F" w:rsidP="00661F4A">
            <w:pPr>
              <w:pStyle w:val="TAL"/>
            </w:pPr>
            <w:r w:rsidRPr="005026A1">
              <w:t>Config 1,2,4</w:t>
            </w:r>
          </w:p>
        </w:tc>
        <w:tc>
          <w:tcPr>
            <w:tcW w:w="523" w:type="pct"/>
            <w:shd w:val="clear" w:color="auto" w:fill="auto"/>
          </w:tcPr>
          <w:p w14:paraId="60A12622" w14:textId="77777777" w:rsidR="0078041F" w:rsidRPr="005026A1" w:rsidRDefault="0078041F" w:rsidP="00661F4A">
            <w:pPr>
              <w:pStyle w:val="TAL"/>
              <w:jc w:val="center"/>
            </w:pPr>
            <w:r w:rsidRPr="005026A1">
              <w:t>dBm/</w:t>
            </w:r>
            <w:proofErr w:type="spellStart"/>
            <w:r w:rsidRPr="005026A1">
              <w:t>SCS</w:t>
            </w:r>
            <w:proofErr w:type="spellEnd"/>
          </w:p>
        </w:tc>
        <w:tc>
          <w:tcPr>
            <w:tcW w:w="953" w:type="pct"/>
            <w:shd w:val="clear" w:color="auto" w:fill="auto"/>
          </w:tcPr>
          <w:p w14:paraId="2140DD7D" w14:textId="77777777" w:rsidR="0078041F" w:rsidRPr="005026A1" w:rsidRDefault="0078041F" w:rsidP="00661F4A">
            <w:pPr>
              <w:pStyle w:val="TAC"/>
              <w:rPr>
                <w:iCs/>
              </w:rPr>
            </w:pPr>
            <w:r w:rsidRPr="005026A1">
              <w:rPr>
                <w:iCs/>
              </w:rPr>
              <w:t>-98</w:t>
            </w:r>
          </w:p>
        </w:tc>
        <w:tc>
          <w:tcPr>
            <w:tcW w:w="1030" w:type="pct"/>
          </w:tcPr>
          <w:p w14:paraId="507DD6E8" w14:textId="77777777" w:rsidR="0078041F" w:rsidRPr="005026A1" w:rsidRDefault="0078041F" w:rsidP="00661F4A">
            <w:pPr>
              <w:pStyle w:val="TAC"/>
            </w:pPr>
            <w:r w:rsidRPr="005026A1">
              <w:t xml:space="preserve">Threshold used for </w:t>
            </w:r>
            <w:proofErr w:type="spellStart"/>
            <w:r w:rsidRPr="005026A1">
              <w:t>Q</w:t>
            </w:r>
            <w:r w:rsidRPr="005026A1">
              <w:rPr>
                <w:vertAlign w:val="subscript"/>
              </w:rPr>
              <w:t>in_LR_SSB</w:t>
            </w:r>
            <w:proofErr w:type="spellEnd"/>
          </w:p>
        </w:tc>
      </w:tr>
      <w:tr w:rsidR="0078041F" w:rsidRPr="005026A1" w14:paraId="6FD8F630" w14:textId="77777777" w:rsidTr="00661F4A">
        <w:trPr>
          <w:trHeight w:val="340"/>
          <w:jc w:val="center"/>
        </w:trPr>
        <w:tc>
          <w:tcPr>
            <w:tcW w:w="1838" w:type="pct"/>
            <w:gridSpan w:val="2"/>
            <w:vMerge/>
            <w:shd w:val="clear" w:color="auto" w:fill="auto"/>
          </w:tcPr>
          <w:p w14:paraId="5088C3D7" w14:textId="77777777" w:rsidR="0078041F" w:rsidRPr="005026A1" w:rsidRDefault="0078041F" w:rsidP="00661F4A">
            <w:pPr>
              <w:pStyle w:val="TAL"/>
            </w:pPr>
          </w:p>
        </w:tc>
        <w:tc>
          <w:tcPr>
            <w:tcW w:w="656" w:type="pct"/>
            <w:shd w:val="clear" w:color="auto" w:fill="auto"/>
          </w:tcPr>
          <w:p w14:paraId="29CDDEFB" w14:textId="77777777" w:rsidR="0078041F" w:rsidRPr="005026A1" w:rsidRDefault="0078041F" w:rsidP="00661F4A">
            <w:pPr>
              <w:pStyle w:val="TAL"/>
            </w:pPr>
            <w:r w:rsidRPr="005026A1">
              <w:t>Config 3</w:t>
            </w:r>
          </w:p>
        </w:tc>
        <w:tc>
          <w:tcPr>
            <w:tcW w:w="523" w:type="pct"/>
            <w:shd w:val="clear" w:color="auto" w:fill="auto"/>
          </w:tcPr>
          <w:p w14:paraId="59F00EC9" w14:textId="77777777" w:rsidR="0078041F" w:rsidRPr="005026A1" w:rsidRDefault="0078041F" w:rsidP="00661F4A">
            <w:pPr>
              <w:pStyle w:val="TAL"/>
              <w:jc w:val="center"/>
            </w:pPr>
            <w:r w:rsidRPr="005026A1">
              <w:t>dBm/</w:t>
            </w:r>
            <w:proofErr w:type="spellStart"/>
            <w:r w:rsidRPr="005026A1">
              <w:t>SCS</w:t>
            </w:r>
            <w:proofErr w:type="spellEnd"/>
          </w:p>
        </w:tc>
        <w:tc>
          <w:tcPr>
            <w:tcW w:w="953" w:type="pct"/>
            <w:shd w:val="clear" w:color="auto" w:fill="auto"/>
          </w:tcPr>
          <w:p w14:paraId="6974196C" w14:textId="77777777" w:rsidR="0078041F" w:rsidRPr="005026A1" w:rsidRDefault="0078041F" w:rsidP="00661F4A">
            <w:pPr>
              <w:pStyle w:val="TAC"/>
              <w:rPr>
                <w:iCs/>
              </w:rPr>
            </w:pPr>
            <w:r w:rsidRPr="005026A1">
              <w:rPr>
                <w:iCs/>
              </w:rPr>
              <w:t>-95</w:t>
            </w:r>
          </w:p>
        </w:tc>
        <w:tc>
          <w:tcPr>
            <w:tcW w:w="1030" w:type="pct"/>
          </w:tcPr>
          <w:p w14:paraId="26002D5C" w14:textId="77777777" w:rsidR="0078041F" w:rsidRPr="005026A1" w:rsidRDefault="0078041F" w:rsidP="00661F4A">
            <w:pPr>
              <w:pStyle w:val="TAC"/>
            </w:pPr>
            <w:r w:rsidRPr="005026A1">
              <w:t xml:space="preserve">Threshold used for </w:t>
            </w:r>
            <w:proofErr w:type="spellStart"/>
            <w:r w:rsidRPr="005026A1">
              <w:t>Q</w:t>
            </w:r>
            <w:r w:rsidRPr="005026A1">
              <w:rPr>
                <w:vertAlign w:val="subscript"/>
              </w:rPr>
              <w:t>in_LR_SSB</w:t>
            </w:r>
            <w:proofErr w:type="spellEnd"/>
          </w:p>
        </w:tc>
      </w:tr>
      <w:tr w:rsidR="0078041F" w:rsidRPr="005026A1" w14:paraId="44432193" w14:textId="77777777" w:rsidTr="00661F4A">
        <w:trPr>
          <w:trHeight w:val="340"/>
          <w:jc w:val="center"/>
        </w:trPr>
        <w:tc>
          <w:tcPr>
            <w:tcW w:w="2494" w:type="pct"/>
            <w:gridSpan w:val="3"/>
            <w:shd w:val="clear" w:color="auto" w:fill="auto"/>
          </w:tcPr>
          <w:p w14:paraId="7169927C" w14:textId="77777777" w:rsidR="0078041F" w:rsidRPr="005026A1" w:rsidRDefault="0078041F" w:rsidP="00661F4A">
            <w:pPr>
              <w:keepNext/>
              <w:keepLines/>
              <w:spacing w:after="0"/>
              <w:rPr>
                <w:rFonts w:ascii="Arial" w:hAnsi="Arial"/>
                <w:sz w:val="18"/>
              </w:rPr>
            </w:pPr>
            <w:bookmarkStart w:id="12" w:name="OLE_LINK39"/>
            <w:proofErr w:type="spellStart"/>
            <w:r w:rsidRPr="005026A1">
              <w:rPr>
                <w:rFonts w:ascii="Arial" w:hAnsi="Arial"/>
                <w:sz w:val="18"/>
              </w:rPr>
              <w:t>powerControlOffsetSS</w:t>
            </w:r>
            <w:bookmarkEnd w:id="12"/>
            <w:proofErr w:type="spellEnd"/>
          </w:p>
        </w:tc>
        <w:tc>
          <w:tcPr>
            <w:tcW w:w="523" w:type="pct"/>
            <w:shd w:val="clear" w:color="auto" w:fill="auto"/>
          </w:tcPr>
          <w:p w14:paraId="7A259368"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0E95006F" w14:textId="77777777" w:rsidR="0078041F" w:rsidRPr="005026A1" w:rsidRDefault="0078041F" w:rsidP="00661F4A">
            <w:pPr>
              <w:keepNext/>
              <w:keepLines/>
              <w:spacing w:after="0"/>
              <w:jc w:val="center"/>
              <w:rPr>
                <w:rFonts w:ascii="Arial" w:hAnsi="Arial"/>
                <w:iCs/>
                <w:sz w:val="18"/>
              </w:rPr>
            </w:pPr>
            <w:r w:rsidRPr="005026A1">
              <w:rPr>
                <w:rFonts w:ascii="Arial" w:hAnsi="Arial"/>
                <w:sz w:val="18"/>
              </w:rPr>
              <w:t>db0</w:t>
            </w:r>
          </w:p>
        </w:tc>
        <w:tc>
          <w:tcPr>
            <w:tcW w:w="1030" w:type="pct"/>
          </w:tcPr>
          <w:p w14:paraId="053E5B59"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Used for deriving </w:t>
            </w:r>
            <w:proofErr w:type="spellStart"/>
            <w:r w:rsidRPr="005026A1">
              <w:rPr>
                <w:rFonts w:ascii="Arial" w:hAnsi="Arial"/>
                <w:sz w:val="18"/>
              </w:rPr>
              <w:t>rsrp</w:t>
            </w:r>
            <w:proofErr w:type="spellEnd"/>
            <w:r w:rsidRPr="005026A1">
              <w:rPr>
                <w:rFonts w:ascii="Arial" w:hAnsi="Arial"/>
                <w:sz w:val="18"/>
              </w:rPr>
              <w:t>-</w:t>
            </w:r>
            <w:proofErr w:type="spellStart"/>
            <w:r w:rsidRPr="005026A1">
              <w:rPr>
                <w:rFonts w:ascii="Arial" w:hAnsi="Arial"/>
                <w:sz w:val="18"/>
              </w:rPr>
              <w:t>ThresholdCSI</w:t>
            </w:r>
            <w:proofErr w:type="spellEnd"/>
            <w:r w:rsidRPr="005026A1">
              <w:rPr>
                <w:rFonts w:ascii="Arial" w:hAnsi="Arial"/>
                <w:sz w:val="18"/>
              </w:rPr>
              <w:t>-RS</w:t>
            </w:r>
          </w:p>
        </w:tc>
      </w:tr>
      <w:tr w:rsidR="0078041F" w:rsidRPr="005026A1" w14:paraId="58236490" w14:textId="77777777" w:rsidTr="00661F4A">
        <w:trPr>
          <w:trHeight w:val="164"/>
          <w:jc w:val="center"/>
        </w:trPr>
        <w:tc>
          <w:tcPr>
            <w:tcW w:w="2494" w:type="pct"/>
            <w:gridSpan w:val="3"/>
            <w:shd w:val="clear" w:color="auto" w:fill="auto"/>
          </w:tcPr>
          <w:p w14:paraId="5E6BDFBD"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beamFailureInstanceMaxCount</w:t>
            </w:r>
            <w:proofErr w:type="spellEnd"/>
          </w:p>
        </w:tc>
        <w:tc>
          <w:tcPr>
            <w:tcW w:w="523" w:type="pct"/>
            <w:shd w:val="clear" w:color="auto" w:fill="auto"/>
          </w:tcPr>
          <w:p w14:paraId="6B733F9B" w14:textId="77777777" w:rsidR="0078041F" w:rsidRPr="005026A1" w:rsidRDefault="0078041F" w:rsidP="00661F4A">
            <w:pPr>
              <w:keepNext/>
              <w:keepLines/>
              <w:spacing w:after="0"/>
              <w:jc w:val="center"/>
              <w:rPr>
                <w:rFonts w:ascii="Arial" w:hAnsi="Arial"/>
                <w:iCs/>
                <w:sz w:val="18"/>
              </w:rPr>
            </w:pPr>
          </w:p>
        </w:tc>
        <w:tc>
          <w:tcPr>
            <w:tcW w:w="953" w:type="pct"/>
            <w:shd w:val="clear" w:color="auto" w:fill="auto"/>
          </w:tcPr>
          <w:p w14:paraId="3F5C175E"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n1</w:t>
            </w:r>
          </w:p>
        </w:tc>
        <w:tc>
          <w:tcPr>
            <w:tcW w:w="1030" w:type="pct"/>
          </w:tcPr>
          <w:p w14:paraId="4AF946F1"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see TS 38.321 [12], section 5.17</w:t>
            </w:r>
          </w:p>
        </w:tc>
      </w:tr>
      <w:tr w:rsidR="0078041F" w:rsidRPr="005026A1" w14:paraId="2629629D" w14:textId="77777777" w:rsidTr="00661F4A">
        <w:trPr>
          <w:trHeight w:val="164"/>
          <w:jc w:val="center"/>
        </w:trPr>
        <w:tc>
          <w:tcPr>
            <w:tcW w:w="2494" w:type="pct"/>
            <w:gridSpan w:val="3"/>
            <w:shd w:val="clear" w:color="auto" w:fill="auto"/>
          </w:tcPr>
          <w:p w14:paraId="60D5E06C"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beamFailureDetectionTimer</w:t>
            </w:r>
            <w:proofErr w:type="spellEnd"/>
          </w:p>
        </w:tc>
        <w:tc>
          <w:tcPr>
            <w:tcW w:w="523" w:type="pct"/>
            <w:shd w:val="clear" w:color="auto" w:fill="auto"/>
          </w:tcPr>
          <w:p w14:paraId="080F6F99" w14:textId="77777777" w:rsidR="0078041F" w:rsidRPr="005026A1" w:rsidRDefault="0078041F" w:rsidP="00661F4A">
            <w:pPr>
              <w:keepNext/>
              <w:keepLines/>
              <w:spacing w:after="0"/>
              <w:jc w:val="center"/>
              <w:rPr>
                <w:rFonts w:ascii="Arial" w:hAnsi="Arial"/>
                <w:iCs/>
                <w:sz w:val="18"/>
              </w:rPr>
            </w:pPr>
          </w:p>
        </w:tc>
        <w:tc>
          <w:tcPr>
            <w:tcW w:w="953" w:type="pct"/>
            <w:shd w:val="clear" w:color="auto" w:fill="auto"/>
          </w:tcPr>
          <w:p w14:paraId="5338E452" w14:textId="77777777" w:rsidR="0078041F" w:rsidRPr="005026A1" w:rsidRDefault="0078041F" w:rsidP="00661F4A">
            <w:pPr>
              <w:keepNext/>
              <w:keepLines/>
              <w:spacing w:after="0"/>
              <w:jc w:val="center"/>
              <w:rPr>
                <w:rFonts w:ascii="Arial" w:hAnsi="Arial"/>
                <w:i/>
                <w:iCs/>
                <w:sz w:val="18"/>
              </w:rPr>
            </w:pPr>
            <w:r w:rsidRPr="005026A1">
              <w:rPr>
                <w:rFonts w:ascii="Arial" w:hAnsi="Arial"/>
                <w:sz w:val="18"/>
              </w:rPr>
              <w:t>pbfd4</w:t>
            </w:r>
          </w:p>
        </w:tc>
        <w:tc>
          <w:tcPr>
            <w:tcW w:w="1030" w:type="pct"/>
          </w:tcPr>
          <w:p w14:paraId="489C1047" w14:textId="77777777" w:rsidR="0078041F" w:rsidRPr="005026A1" w:rsidRDefault="0078041F" w:rsidP="00661F4A">
            <w:pPr>
              <w:keepNext/>
              <w:keepLines/>
              <w:spacing w:after="0"/>
              <w:jc w:val="center"/>
              <w:rPr>
                <w:rFonts w:ascii="Arial" w:hAnsi="Arial"/>
                <w:sz w:val="18"/>
              </w:rPr>
            </w:pPr>
            <w:r w:rsidRPr="005026A1">
              <w:rPr>
                <w:rFonts w:ascii="Arial" w:hAnsi="Arial"/>
                <w:iCs/>
                <w:sz w:val="18"/>
              </w:rPr>
              <w:t>see TS 38.321 [12], section 5.17</w:t>
            </w:r>
          </w:p>
        </w:tc>
      </w:tr>
      <w:tr w:rsidR="0078041F" w:rsidRPr="005026A1" w14:paraId="00CB6851" w14:textId="77777777" w:rsidTr="00661F4A">
        <w:trPr>
          <w:trHeight w:val="186"/>
          <w:jc w:val="center"/>
        </w:trPr>
        <w:tc>
          <w:tcPr>
            <w:tcW w:w="1838" w:type="pct"/>
            <w:gridSpan w:val="2"/>
            <w:vMerge w:val="restart"/>
            <w:shd w:val="clear" w:color="auto" w:fill="auto"/>
          </w:tcPr>
          <w:p w14:paraId="1CB8ED51" w14:textId="77777777" w:rsidR="0078041F" w:rsidRPr="005026A1" w:rsidRDefault="0078041F" w:rsidP="00661F4A">
            <w:pPr>
              <w:keepNext/>
              <w:keepLines/>
              <w:spacing w:after="0"/>
              <w:rPr>
                <w:rFonts w:ascii="Arial" w:hAnsi="Arial"/>
                <w:sz w:val="18"/>
              </w:rPr>
            </w:pPr>
            <w:r w:rsidRPr="005026A1">
              <w:rPr>
                <w:rFonts w:ascii="Arial" w:hAnsi="Arial"/>
                <w:sz w:val="18"/>
              </w:rPr>
              <w:t>CSI-RS configuration for q</w:t>
            </w:r>
            <w:r w:rsidRPr="005026A1">
              <w:rPr>
                <w:rFonts w:ascii="Arial" w:hAnsi="Arial"/>
                <w:sz w:val="18"/>
                <w:vertAlign w:val="subscript"/>
              </w:rPr>
              <w:t>0</w:t>
            </w:r>
            <w:r w:rsidRPr="005026A1">
              <w:rPr>
                <w:rFonts w:ascii="Arial" w:hAnsi="Arial"/>
                <w:sz w:val="18"/>
              </w:rPr>
              <w:t xml:space="preserve"> and q</w:t>
            </w:r>
            <w:r w:rsidRPr="005026A1">
              <w:rPr>
                <w:rFonts w:ascii="Arial" w:hAnsi="Arial"/>
                <w:sz w:val="18"/>
                <w:vertAlign w:val="subscript"/>
              </w:rPr>
              <w:t>1</w:t>
            </w:r>
          </w:p>
        </w:tc>
        <w:tc>
          <w:tcPr>
            <w:tcW w:w="656" w:type="pct"/>
            <w:shd w:val="clear" w:color="auto" w:fill="auto"/>
          </w:tcPr>
          <w:p w14:paraId="7D74EC74"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09A0088B"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5B746D4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CSI-RS.1.2 </w:t>
            </w:r>
            <w:proofErr w:type="spellStart"/>
            <w:r w:rsidRPr="005026A1">
              <w:rPr>
                <w:rFonts w:ascii="Arial" w:hAnsi="Arial"/>
                <w:sz w:val="18"/>
              </w:rPr>
              <w:t>FDD</w:t>
            </w:r>
            <w:proofErr w:type="spellEnd"/>
            <w:r w:rsidRPr="005026A1">
              <w:rPr>
                <w:rFonts w:ascii="Arial" w:hAnsi="Arial"/>
                <w:sz w:val="18"/>
              </w:rPr>
              <w:t xml:space="preserve"> </w:t>
            </w:r>
          </w:p>
        </w:tc>
        <w:tc>
          <w:tcPr>
            <w:tcW w:w="1030" w:type="pct"/>
            <w:vMerge w:val="restart"/>
          </w:tcPr>
          <w:p w14:paraId="1C90F9C9" w14:textId="77777777" w:rsidR="0078041F" w:rsidRPr="005026A1" w:rsidRDefault="0078041F" w:rsidP="00661F4A">
            <w:pPr>
              <w:keepNext/>
              <w:keepLines/>
              <w:spacing w:after="0"/>
              <w:jc w:val="center"/>
              <w:rPr>
                <w:rFonts w:ascii="Arial" w:hAnsi="Arial"/>
                <w:sz w:val="18"/>
              </w:rPr>
            </w:pPr>
          </w:p>
        </w:tc>
      </w:tr>
      <w:tr w:rsidR="0078041F" w:rsidRPr="005026A1" w14:paraId="12820E6E" w14:textId="77777777" w:rsidTr="00661F4A">
        <w:trPr>
          <w:trHeight w:val="185"/>
          <w:jc w:val="center"/>
        </w:trPr>
        <w:tc>
          <w:tcPr>
            <w:tcW w:w="1838" w:type="pct"/>
            <w:gridSpan w:val="2"/>
            <w:vMerge/>
            <w:shd w:val="clear" w:color="auto" w:fill="auto"/>
          </w:tcPr>
          <w:p w14:paraId="166DAC2B"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08729EB4"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303F1D65"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00577E27"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CSI-RS.1.2 TDD</w:t>
            </w:r>
          </w:p>
        </w:tc>
        <w:tc>
          <w:tcPr>
            <w:tcW w:w="1030" w:type="pct"/>
            <w:vMerge/>
          </w:tcPr>
          <w:p w14:paraId="378F60D1" w14:textId="77777777" w:rsidR="0078041F" w:rsidRPr="005026A1" w:rsidRDefault="0078041F" w:rsidP="00661F4A">
            <w:pPr>
              <w:keepNext/>
              <w:keepLines/>
              <w:spacing w:after="0"/>
              <w:jc w:val="center"/>
              <w:rPr>
                <w:rFonts w:ascii="Arial" w:hAnsi="Arial"/>
                <w:sz w:val="18"/>
              </w:rPr>
            </w:pPr>
          </w:p>
        </w:tc>
      </w:tr>
      <w:tr w:rsidR="0078041F" w:rsidRPr="005026A1" w14:paraId="2AC92088" w14:textId="77777777" w:rsidTr="00661F4A">
        <w:trPr>
          <w:trHeight w:val="185"/>
          <w:jc w:val="center"/>
        </w:trPr>
        <w:tc>
          <w:tcPr>
            <w:tcW w:w="1838" w:type="pct"/>
            <w:gridSpan w:val="2"/>
            <w:vMerge/>
            <w:shd w:val="clear" w:color="auto" w:fill="auto"/>
          </w:tcPr>
          <w:p w14:paraId="227049A3"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48C5A41E"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6135EBB0"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6C9FA22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CSI-RS.2.2 TDD</w:t>
            </w:r>
          </w:p>
        </w:tc>
        <w:tc>
          <w:tcPr>
            <w:tcW w:w="1030" w:type="pct"/>
            <w:vMerge/>
          </w:tcPr>
          <w:p w14:paraId="431C2BCD" w14:textId="77777777" w:rsidR="0078041F" w:rsidRPr="005026A1" w:rsidRDefault="0078041F" w:rsidP="00661F4A">
            <w:pPr>
              <w:keepNext/>
              <w:keepLines/>
              <w:spacing w:after="0"/>
              <w:jc w:val="center"/>
              <w:rPr>
                <w:rFonts w:ascii="Arial" w:hAnsi="Arial"/>
                <w:sz w:val="18"/>
              </w:rPr>
            </w:pPr>
          </w:p>
        </w:tc>
      </w:tr>
      <w:tr w:rsidR="0078041F" w:rsidRPr="005026A1" w14:paraId="6606FFBB" w14:textId="77777777" w:rsidTr="00661F4A">
        <w:trPr>
          <w:trHeight w:val="185"/>
          <w:jc w:val="center"/>
        </w:trPr>
        <w:tc>
          <w:tcPr>
            <w:tcW w:w="1838" w:type="pct"/>
            <w:gridSpan w:val="2"/>
            <w:vMerge w:val="restart"/>
            <w:shd w:val="clear" w:color="auto" w:fill="auto"/>
          </w:tcPr>
          <w:p w14:paraId="00F1B8B5" w14:textId="77777777" w:rsidR="0078041F" w:rsidRPr="005026A1" w:rsidRDefault="0078041F" w:rsidP="00661F4A">
            <w:pPr>
              <w:keepNext/>
              <w:keepLines/>
              <w:spacing w:after="0"/>
              <w:rPr>
                <w:rFonts w:ascii="Arial" w:hAnsi="Arial"/>
                <w:sz w:val="18"/>
              </w:rPr>
            </w:pPr>
            <w:r w:rsidRPr="005026A1">
              <w:rPr>
                <w:rFonts w:ascii="Arial" w:hAnsi="Arial" w:cs="Arial"/>
                <w:sz w:val="18"/>
              </w:rPr>
              <w:t>CSI-RS configuration for CSI reporting</w:t>
            </w:r>
          </w:p>
        </w:tc>
        <w:tc>
          <w:tcPr>
            <w:tcW w:w="656" w:type="pct"/>
            <w:shd w:val="clear" w:color="auto" w:fill="auto"/>
          </w:tcPr>
          <w:p w14:paraId="5447AD2D"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1,4</w:t>
            </w:r>
          </w:p>
        </w:tc>
        <w:tc>
          <w:tcPr>
            <w:tcW w:w="523" w:type="pct"/>
            <w:shd w:val="clear" w:color="auto" w:fill="auto"/>
          </w:tcPr>
          <w:p w14:paraId="5CCB84BE"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06B059D3"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 xml:space="preserve">CSI-RS.1.1 </w:t>
            </w:r>
            <w:proofErr w:type="spellStart"/>
            <w:r w:rsidRPr="005026A1">
              <w:rPr>
                <w:rFonts w:ascii="Arial" w:hAnsi="Arial" w:cs="Arial"/>
                <w:sz w:val="18"/>
              </w:rPr>
              <w:t>FDD</w:t>
            </w:r>
            <w:proofErr w:type="spellEnd"/>
          </w:p>
        </w:tc>
        <w:tc>
          <w:tcPr>
            <w:tcW w:w="1030" w:type="pct"/>
            <w:vMerge w:val="restart"/>
          </w:tcPr>
          <w:p w14:paraId="36729D3D" w14:textId="77777777" w:rsidR="0078041F" w:rsidRPr="005026A1" w:rsidRDefault="0078041F" w:rsidP="00661F4A">
            <w:pPr>
              <w:keepNext/>
              <w:keepLines/>
              <w:spacing w:after="0"/>
              <w:jc w:val="center"/>
              <w:rPr>
                <w:rFonts w:ascii="Arial" w:hAnsi="Arial"/>
                <w:sz w:val="18"/>
              </w:rPr>
            </w:pPr>
          </w:p>
        </w:tc>
      </w:tr>
      <w:tr w:rsidR="0078041F" w:rsidRPr="005026A1" w14:paraId="5855E843" w14:textId="77777777" w:rsidTr="00661F4A">
        <w:trPr>
          <w:trHeight w:val="185"/>
          <w:jc w:val="center"/>
        </w:trPr>
        <w:tc>
          <w:tcPr>
            <w:tcW w:w="1838" w:type="pct"/>
            <w:gridSpan w:val="2"/>
            <w:vMerge/>
            <w:shd w:val="clear" w:color="auto" w:fill="auto"/>
          </w:tcPr>
          <w:p w14:paraId="358D8938"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11D5EC7C"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2</w:t>
            </w:r>
          </w:p>
        </w:tc>
        <w:tc>
          <w:tcPr>
            <w:tcW w:w="523" w:type="pct"/>
            <w:shd w:val="clear" w:color="auto" w:fill="auto"/>
          </w:tcPr>
          <w:p w14:paraId="56DDFAEE"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CF06AE8"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CSI-RS.1.1 TDD</w:t>
            </w:r>
          </w:p>
        </w:tc>
        <w:tc>
          <w:tcPr>
            <w:tcW w:w="1030" w:type="pct"/>
            <w:vMerge/>
          </w:tcPr>
          <w:p w14:paraId="4E421614" w14:textId="77777777" w:rsidR="0078041F" w:rsidRPr="005026A1" w:rsidRDefault="0078041F" w:rsidP="00661F4A">
            <w:pPr>
              <w:keepNext/>
              <w:keepLines/>
              <w:spacing w:after="0"/>
              <w:jc w:val="center"/>
              <w:rPr>
                <w:rFonts w:ascii="Arial" w:hAnsi="Arial"/>
                <w:sz w:val="18"/>
              </w:rPr>
            </w:pPr>
          </w:p>
        </w:tc>
      </w:tr>
      <w:tr w:rsidR="0078041F" w:rsidRPr="005026A1" w14:paraId="702A7DA8" w14:textId="77777777" w:rsidTr="00661F4A">
        <w:trPr>
          <w:trHeight w:val="185"/>
          <w:jc w:val="center"/>
        </w:trPr>
        <w:tc>
          <w:tcPr>
            <w:tcW w:w="1838" w:type="pct"/>
            <w:gridSpan w:val="2"/>
            <w:vMerge/>
            <w:shd w:val="clear" w:color="auto" w:fill="auto"/>
          </w:tcPr>
          <w:p w14:paraId="72BC3ADD"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3A2B1909"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3</w:t>
            </w:r>
          </w:p>
        </w:tc>
        <w:tc>
          <w:tcPr>
            <w:tcW w:w="523" w:type="pct"/>
            <w:shd w:val="clear" w:color="auto" w:fill="auto"/>
          </w:tcPr>
          <w:p w14:paraId="226C45B7"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2EBB2FFC"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CSI-RS.2.1 TDD</w:t>
            </w:r>
          </w:p>
        </w:tc>
        <w:tc>
          <w:tcPr>
            <w:tcW w:w="1030" w:type="pct"/>
            <w:vMerge/>
          </w:tcPr>
          <w:p w14:paraId="5E2C9A5B" w14:textId="77777777" w:rsidR="0078041F" w:rsidRPr="005026A1" w:rsidRDefault="0078041F" w:rsidP="00661F4A">
            <w:pPr>
              <w:keepNext/>
              <w:keepLines/>
              <w:spacing w:after="0"/>
              <w:jc w:val="center"/>
              <w:rPr>
                <w:rFonts w:ascii="Arial" w:hAnsi="Arial"/>
                <w:sz w:val="18"/>
              </w:rPr>
            </w:pPr>
          </w:p>
        </w:tc>
      </w:tr>
      <w:tr w:rsidR="0078041F" w:rsidRPr="005026A1" w14:paraId="3D297281" w14:textId="77777777" w:rsidTr="00661F4A">
        <w:trPr>
          <w:trHeight w:val="185"/>
          <w:jc w:val="center"/>
        </w:trPr>
        <w:tc>
          <w:tcPr>
            <w:tcW w:w="1838" w:type="pct"/>
            <w:gridSpan w:val="2"/>
            <w:vMerge w:val="restart"/>
            <w:shd w:val="clear" w:color="auto" w:fill="auto"/>
          </w:tcPr>
          <w:p w14:paraId="292385C0" w14:textId="77777777" w:rsidR="0078041F" w:rsidRPr="005026A1" w:rsidRDefault="0078041F" w:rsidP="00661F4A">
            <w:pPr>
              <w:keepNext/>
              <w:keepLines/>
              <w:spacing w:after="0"/>
              <w:rPr>
                <w:rFonts w:ascii="Arial" w:hAnsi="Arial"/>
                <w:sz w:val="18"/>
              </w:rPr>
            </w:pPr>
            <w:r w:rsidRPr="005026A1">
              <w:rPr>
                <w:rFonts w:ascii="Arial" w:hAnsi="Arial"/>
                <w:sz w:val="18"/>
              </w:rPr>
              <w:t>TRS configuration</w:t>
            </w:r>
          </w:p>
        </w:tc>
        <w:tc>
          <w:tcPr>
            <w:tcW w:w="656" w:type="pct"/>
            <w:shd w:val="clear" w:color="auto" w:fill="auto"/>
          </w:tcPr>
          <w:p w14:paraId="52CEE9FF"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shd w:val="clear" w:color="auto" w:fill="auto"/>
          </w:tcPr>
          <w:p w14:paraId="66F3ADE8"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2D63880E"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TRS.1.1 </w:t>
            </w:r>
            <w:proofErr w:type="spellStart"/>
            <w:r w:rsidRPr="005026A1">
              <w:rPr>
                <w:rFonts w:ascii="Arial" w:hAnsi="Arial"/>
                <w:sz w:val="18"/>
              </w:rPr>
              <w:t>FDD</w:t>
            </w:r>
            <w:proofErr w:type="spellEnd"/>
          </w:p>
        </w:tc>
        <w:tc>
          <w:tcPr>
            <w:tcW w:w="1030" w:type="pct"/>
          </w:tcPr>
          <w:p w14:paraId="5E6754B4" w14:textId="77777777" w:rsidR="0078041F" w:rsidRPr="005026A1" w:rsidRDefault="0078041F" w:rsidP="00661F4A">
            <w:pPr>
              <w:keepNext/>
              <w:keepLines/>
              <w:spacing w:after="0"/>
              <w:jc w:val="center"/>
              <w:rPr>
                <w:rFonts w:ascii="Arial" w:hAnsi="Arial"/>
                <w:sz w:val="18"/>
              </w:rPr>
            </w:pPr>
          </w:p>
        </w:tc>
      </w:tr>
      <w:tr w:rsidR="0078041F" w:rsidRPr="005026A1" w14:paraId="1631056F" w14:textId="77777777" w:rsidTr="00661F4A">
        <w:trPr>
          <w:trHeight w:val="185"/>
          <w:jc w:val="center"/>
        </w:trPr>
        <w:tc>
          <w:tcPr>
            <w:tcW w:w="1838" w:type="pct"/>
            <w:gridSpan w:val="2"/>
            <w:vMerge/>
            <w:shd w:val="clear" w:color="auto" w:fill="auto"/>
          </w:tcPr>
          <w:p w14:paraId="7A1A9507"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68D42966"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523" w:type="pct"/>
            <w:shd w:val="clear" w:color="auto" w:fill="auto"/>
          </w:tcPr>
          <w:p w14:paraId="2E4511A3"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2AC25D0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TRS.1.1 TDD</w:t>
            </w:r>
          </w:p>
        </w:tc>
        <w:tc>
          <w:tcPr>
            <w:tcW w:w="1030" w:type="pct"/>
          </w:tcPr>
          <w:p w14:paraId="7D789675" w14:textId="77777777" w:rsidR="0078041F" w:rsidRPr="005026A1" w:rsidRDefault="0078041F" w:rsidP="00661F4A">
            <w:pPr>
              <w:keepNext/>
              <w:keepLines/>
              <w:spacing w:after="0"/>
              <w:jc w:val="center"/>
              <w:rPr>
                <w:rFonts w:ascii="Arial" w:hAnsi="Arial"/>
                <w:sz w:val="18"/>
              </w:rPr>
            </w:pPr>
          </w:p>
        </w:tc>
      </w:tr>
      <w:tr w:rsidR="0078041F" w:rsidRPr="005026A1" w14:paraId="4F1D2383" w14:textId="77777777" w:rsidTr="00661F4A">
        <w:trPr>
          <w:trHeight w:val="185"/>
          <w:jc w:val="center"/>
        </w:trPr>
        <w:tc>
          <w:tcPr>
            <w:tcW w:w="1838" w:type="pct"/>
            <w:gridSpan w:val="2"/>
            <w:vMerge/>
            <w:shd w:val="clear" w:color="auto" w:fill="auto"/>
          </w:tcPr>
          <w:p w14:paraId="71AA41C5"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2BAA2997"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shd w:val="clear" w:color="auto" w:fill="auto"/>
          </w:tcPr>
          <w:p w14:paraId="3A0A459F"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371DAE5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TRS.1.2 TDD</w:t>
            </w:r>
          </w:p>
        </w:tc>
        <w:tc>
          <w:tcPr>
            <w:tcW w:w="1030" w:type="pct"/>
          </w:tcPr>
          <w:p w14:paraId="08B627AF" w14:textId="77777777" w:rsidR="0078041F" w:rsidRPr="005026A1" w:rsidRDefault="0078041F" w:rsidP="00661F4A">
            <w:pPr>
              <w:keepNext/>
              <w:keepLines/>
              <w:spacing w:after="0"/>
              <w:jc w:val="center"/>
              <w:rPr>
                <w:rFonts w:ascii="Arial" w:hAnsi="Arial"/>
                <w:sz w:val="18"/>
              </w:rPr>
            </w:pPr>
          </w:p>
        </w:tc>
      </w:tr>
      <w:tr w:rsidR="0078041F" w:rsidRPr="005026A1" w14:paraId="735CC925" w14:textId="77777777" w:rsidTr="00661F4A">
        <w:trPr>
          <w:trHeight w:val="185"/>
          <w:jc w:val="center"/>
        </w:trPr>
        <w:tc>
          <w:tcPr>
            <w:tcW w:w="1838" w:type="pct"/>
            <w:gridSpan w:val="2"/>
            <w:vMerge w:val="restart"/>
            <w:shd w:val="clear" w:color="auto" w:fill="auto"/>
          </w:tcPr>
          <w:p w14:paraId="2BE8489C" w14:textId="77777777" w:rsidR="0078041F" w:rsidRPr="005026A1" w:rsidRDefault="0078041F" w:rsidP="00661F4A">
            <w:pPr>
              <w:keepNext/>
              <w:keepLines/>
              <w:spacing w:after="0"/>
              <w:rPr>
                <w:rFonts w:ascii="Arial" w:hAnsi="Arial" w:cs="Arial"/>
                <w:sz w:val="18"/>
              </w:rPr>
            </w:pPr>
            <w:r w:rsidRPr="005026A1">
              <w:rPr>
                <w:rFonts w:ascii="Arial" w:hAnsi="Arial" w:cs="Arial"/>
                <w:sz w:val="18"/>
              </w:rPr>
              <w:lastRenderedPageBreak/>
              <w:t xml:space="preserve">CSI-RS-Index assigned as </w:t>
            </w:r>
            <w:proofErr w:type="spellStart"/>
            <w:r w:rsidRPr="005026A1">
              <w:rPr>
                <w:rFonts w:ascii="Arial" w:hAnsi="Arial" w:cs="Arial"/>
                <w:sz w:val="18"/>
              </w:rPr>
              <w:t>RLM</w:t>
            </w:r>
            <w:proofErr w:type="spellEnd"/>
            <w:r w:rsidRPr="005026A1">
              <w:rPr>
                <w:rFonts w:ascii="Arial" w:hAnsi="Arial" w:cs="Arial"/>
                <w:sz w:val="18"/>
              </w:rPr>
              <w:t xml:space="preserve"> RS</w:t>
            </w:r>
          </w:p>
        </w:tc>
        <w:tc>
          <w:tcPr>
            <w:tcW w:w="656" w:type="pct"/>
            <w:shd w:val="clear" w:color="auto" w:fill="auto"/>
          </w:tcPr>
          <w:p w14:paraId="0936515B"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1,4</w:t>
            </w:r>
          </w:p>
        </w:tc>
        <w:tc>
          <w:tcPr>
            <w:tcW w:w="523" w:type="pct"/>
            <w:shd w:val="clear" w:color="auto" w:fill="auto"/>
          </w:tcPr>
          <w:p w14:paraId="03DBCAE2"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2202E3C5"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 xml:space="preserve">CSI-RS.1.2 </w:t>
            </w:r>
            <w:proofErr w:type="spellStart"/>
            <w:r w:rsidRPr="005026A1">
              <w:rPr>
                <w:rFonts w:ascii="Arial" w:hAnsi="Arial" w:cs="Arial"/>
                <w:sz w:val="18"/>
              </w:rPr>
              <w:t>FDD</w:t>
            </w:r>
            <w:proofErr w:type="spellEnd"/>
          </w:p>
        </w:tc>
        <w:tc>
          <w:tcPr>
            <w:tcW w:w="1030" w:type="pct"/>
            <w:vMerge w:val="restart"/>
          </w:tcPr>
          <w:p w14:paraId="63E8C1B9" w14:textId="77777777" w:rsidR="0078041F" w:rsidRPr="005026A1" w:rsidRDefault="0078041F" w:rsidP="00661F4A">
            <w:pPr>
              <w:keepNext/>
              <w:keepLines/>
              <w:spacing w:after="0"/>
              <w:jc w:val="center"/>
              <w:rPr>
                <w:rFonts w:ascii="Arial" w:hAnsi="Arial"/>
                <w:sz w:val="18"/>
              </w:rPr>
            </w:pPr>
          </w:p>
        </w:tc>
      </w:tr>
      <w:tr w:rsidR="0078041F" w:rsidRPr="005026A1" w14:paraId="5BF12466" w14:textId="77777777" w:rsidTr="00661F4A">
        <w:trPr>
          <w:trHeight w:val="185"/>
          <w:jc w:val="center"/>
        </w:trPr>
        <w:tc>
          <w:tcPr>
            <w:tcW w:w="1838" w:type="pct"/>
            <w:gridSpan w:val="2"/>
            <w:vMerge/>
            <w:shd w:val="clear" w:color="auto" w:fill="auto"/>
          </w:tcPr>
          <w:p w14:paraId="499D82B5"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3AAC33BE"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2</w:t>
            </w:r>
          </w:p>
        </w:tc>
        <w:tc>
          <w:tcPr>
            <w:tcW w:w="523" w:type="pct"/>
            <w:shd w:val="clear" w:color="auto" w:fill="auto"/>
          </w:tcPr>
          <w:p w14:paraId="7B49DFA1"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5C151AFF"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CSI-RS.1.2 TDD</w:t>
            </w:r>
          </w:p>
        </w:tc>
        <w:tc>
          <w:tcPr>
            <w:tcW w:w="1030" w:type="pct"/>
            <w:vMerge/>
          </w:tcPr>
          <w:p w14:paraId="30B99E0D" w14:textId="77777777" w:rsidR="0078041F" w:rsidRPr="005026A1" w:rsidRDefault="0078041F" w:rsidP="00661F4A">
            <w:pPr>
              <w:keepNext/>
              <w:keepLines/>
              <w:spacing w:after="0"/>
              <w:jc w:val="center"/>
              <w:rPr>
                <w:rFonts w:ascii="Arial" w:hAnsi="Arial"/>
                <w:sz w:val="18"/>
              </w:rPr>
            </w:pPr>
          </w:p>
        </w:tc>
      </w:tr>
      <w:tr w:rsidR="0078041F" w:rsidRPr="005026A1" w14:paraId="45F41B31" w14:textId="77777777" w:rsidTr="00661F4A">
        <w:trPr>
          <w:trHeight w:val="185"/>
          <w:jc w:val="center"/>
        </w:trPr>
        <w:tc>
          <w:tcPr>
            <w:tcW w:w="1838" w:type="pct"/>
            <w:gridSpan w:val="2"/>
            <w:vMerge/>
            <w:shd w:val="clear" w:color="auto" w:fill="auto"/>
          </w:tcPr>
          <w:p w14:paraId="4D0E486D"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37FD629A"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3</w:t>
            </w:r>
          </w:p>
        </w:tc>
        <w:tc>
          <w:tcPr>
            <w:tcW w:w="523" w:type="pct"/>
            <w:shd w:val="clear" w:color="auto" w:fill="auto"/>
          </w:tcPr>
          <w:p w14:paraId="0EBC8218"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70D78584"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CSI-RS.2.2 TDD</w:t>
            </w:r>
          </w:p>
        </w:tc>
        <w:tc>
          <w:tcPr>
            <w:tcW w:w="1030" w:type="pct"/>
            <w:vMerge/>
          </w:tcPr>
          <w:p w14:paraId="172A1F01" w14:textId="77777777" w:rsidR="0078041F" w:rsidRPr="005026A1" w:rsidRDefault="0078041F" w:rsidP="00661F4A">
            <w:pPr>
              <w:keepNext/>
              <w:keepLines/>
              <w:spacing w:after="0"/>
              <w:jc w:val="center"/>
              <w:rPr>
                <w:rFonts w:ascii="Arial" w:hAnsi="Arial"/>
                <w:sz w:val="18"/>
              </w:rPr>
            </w:pPr>
          </w:p>
        </w:tc>
      </w:tr>
      <w:tr w:rsidR="0078041F" w:rsidRPr="005026A1" w14:paraId="5DE0CC2E" w14:textId="77777777" w:rsidTr="00661F4A">
        <w:trPr>
          <w:trHeight w:val="185"/>
          <w:jc w:val="center"/>
        </w:trPr>
        <w:tc>
          <w:tcPr>
            <w:tcW w:w="2494" w:type="pct"/>
            <w:gridSpan w:val="3"/>
            <w:shd w:val="clear" w:color="auto" w:fill="auto"/>
          </w:tcPr>
          <w:p w14:paraId="40C3F89F" w14:textId="77777777" w:rsidR="0078041F" w:rsidRPr="005026A1" w:rsidRDefault="0078041F" w:rsidP="00661F4A">
            <w:pPr>
              <w:keepNext/>
              <w:keepLines/>
              <w:spacing w:after="0"/>
              <w:rPr>
                <w:rFonts w:ascii="Arial" w:hAnsi="Arial"/>
                <w:sz w:val="18"/>
              </w:rPr>
            </w:pPr>
            <w:r w:rsidRPr="005026A1">
              <w:rPr>
                <w:rFonts w:ascii="Arial" w:hAnsi="Arial"/>
                <w:sz w:val="18"/>
              </w:rPr>
              <w:t>T310 Timer</w:t>
            </w:r>
          </w:p>
        </w:tc>
        <w:tc>
          <w:tcPr>
            <w:tcW w:w="523" w:type="pct"/>
            <w:shd w:val="clear" w:color="auto" w:fill="auto"/>
          </w:tcPr>
          <w:p w14:paraId="3925D317" w14:textId="77777777" w:rsidR="0078041F" w:rsidRPr="005026A1" w:rsidRDefault="0078041F" w:rsidP="00661F4A">
            <w:pPr>
              <w:keepNext/>
              <w:keepLines/>
              <w:spacing w:after="0"/>
              <w:jc w:val="center"/>
              <w:rPr>
                <w:rFonts w:ascii="Arial" w:hAnsi="Arial"/>
                <w:sz w:val="18"/>
              </w:rPr>
            </w:pPr>
            <w:proofErr w:type="spellStart"/>
            <w:r w:rsidRPr="005026A1">
              <w:rPr>
                <w:rFonts w:ascii="Arial" w:hAnsi="Arial"/>
                <w:sz w:val="18"/>
              </w:rPr>
              <w:t>ms</w:t>
            </w:r>
            <w:proofErr w:type="spellEnd"/>
          </w:p>
        </w:tc>
        <w:tc>
          <w:tcPr>
            <w:tcW w:w="953" w:type="pct"/>
            <w:shd w:val="clear" w:color="auto" w:fill="auto"/>
          </w:tcPr>
          <w:p w14:paraId="7B1FDF5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1000</w:t>
            </w:r>
          </w:p>
        </w:tc>
        <w:tc>
          <w:tcPr>
            <w:tcW w:w="1030" w:type="pct"/>
          </w:tcPr>
          <w:p w14:paraId="10C7D91C" w14:textId="77777777" w:rsidR="0078041F" w:rsidRPr="005026A1" w:rsidRDefault="0078041F" w:rsidP="00661F4A">
            <w:pPr>
              <w:keepNext/>
              <w:keepLines/>
              <w:spacing w:after="0"/>
              <w:jc w:val="center"/>
              <w:rPr>
                <w:rFonts w:ascii="Arial" w:hAnsi="Arial"/>
                <w:sz w:val="18"/>
              </w:rPr>
            </w:pPr>
          </w:p>
        </w:tc>
      </w:tr>
      <w:tr w:rsidR="0078041F" w:rsidRPr="005026A1" w14:paraId="7FC7D0CA" w14:textId="77777777" w:rsidTr="00661F4A">
        <w:trPr>
          <w:trHeight w:val="185"/>
          <w:jc w:val="center"/>
        </w:trPr>
        <w:tc>
          <w:tcPr>
            <w:tcW w:w="2494" w:type="pct"/>
            <w:gridSpan w:val="3"/>
            <w:shd w:val="clear" w:color="auto" w:fill="auto"/>
          </w:tcPr>
          <w:p w14:paraId="1405E5B8" w14:textId="77777777" w:rsidR="0078041F" w:rsidRPr="005026A1" w:rsidRDefault="0078041F" w:rsidP="00661F4A">
            <w:pPr>
              <w:keepNext/>
              <w:keepLines/>
              <w:spacing w:after="0"/>
              <w:rPr>
                <w:rFonts w:ascii="Arial" w:hAnsi="Arial"/>
                <w:sz w:val="18"/>
              </w:rPr>
            </w:pPr>
            <w:r w:rsidRPr="005026A1">
              <w:rPr>
                <w:rFonts w:ascii="Arial" w:hAnsi="Arial"/>
                <w:sz w:val="18"/>
              </w:rPr>
              <w:t>N310</w:t>
            </w:r>
          </w:p>
        </w:tc>
        <w:tc>
          <w:tcPr>
            <w:tcW w:w="523" w:type="pct"/>
            <w:shd w:val="clear" w:color="auto" w:fill="auto"/>
          </w:tcPr>
          <w:p w14:paraId="414A71A0"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5FF5E04A" w14:textId="77777777" w:rsidR="0078041F" w:rsidRPr="005026A1" w:rsidRDefault="0078041F" w:rsidP="00661F4A">
            <w:pPr>
              <w:keepNext/>
              <w:keepLines/>
              <w:spacing w:after="0"/>
              <w:jc w:val="center"/>
              <w:rPr>
                <w:rFonts w:ascii="Arial" w:hAnsi="Arial"/>
                <w:sz w:val="18"/>
              </w:rPr>
            </w:pPr>
            <w:r w:rsidRPr="005026A1">
              <w:rPr>
                <w:rFonts w:ascii="Arial" w:hAnsi="Arial"/>
                <w:sz w:val="18"/>
              </w:rPr>
              <w:t>2</w:t>
            </w:r>
          </w:p>
        </w:tc>
        <w:tc>
          <w:tcPr>
            <w:tcW w:w="1030" w:type="pct"/>
          </w:tcPr>
          <w:p w14:paraId="76AA5690" w14:textId="77777777" w:rsidR="0078041F" w:rsidRPr="005026A1" w:rsidRDefault="0078041F" w:rsidP="00661F4A">
            <w:pPr>
              <w:keepNext/>
              <w:keepLines/>
              <w:spacing w:after="0"/>
              <w:jc w:val="center"/>
              <w:rPr>
                <w:rFonts w:ascii="Arial" w:hAnsi="Arial"/>
                <w:sz w:val="18"/>
              </w:rPr>
            </w:pPr>
          </w:p>
        </w:tc>
      </w:tr>
      <w:tr w:rsidR="0078041F" w:rsidRPr="005026A1" w14:paraId="03CCD64F" w14:textId="77777777" w:rsidTr="00661F4A">
        <w:trPr>
          <w:trHeight w:val="164"/>
          <w:jc w:val="center"/>
        </w:trPr>
        <w:tc>
          <w:tcPr>
            <w:tcW w:w="2494" w:type="pct"/>
            <w:gridSpan w:val="3"/>
            <w:shd w:val="clear" w:color="auto" w:fill="auto"/>
          </w:tcPr>
          <w:p w14:paraId="2FA1C69A" w14:textId="77777777" w:rsidR="0078041F" w:rsidRPr="005026A1" w:rsidRDefault="0078041F" w:rsidP="00661F4A">
            <w:pPr>
              <w:keepNext/>
              <w:keepLines/>
              <w:spacing w:after="0"/>
              <w:rPr>
                <w:rFonts w:ascii="Arial" w:hAnsi="Arial"/>
                <w:sz w:val="18"/>
              </w:rPr>
            </w:pPr>
            <w:r w:rsidRPr="005026A1">
              <w:rPr>
                <w:rFonts w:ascii="Arial" w:hAnsi="Arial"/>
                <w:sz w:val="18"/>
              </w:rPr>
              <w:t>T1</w:t>
            </w:r>
          </w:p>
        </w:tc>
        <w:tc>
          <w:tcPr>
            <w:tcW w:w="523" w:type="pct"/>
            <w:shd w:val="clear" w:color="auto" w:fill="auto"/>
          </w:tcPr>
          <w:p w14:paraId="6C4CC71A"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587F2362"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0.2</w:t>
            </w:r>
          </w:p>
        </w:tc>
        <w:tc>
          <w:tcPr>
            <w:tcW w:w="1030" w:type="pct"/>
          </w:tcPr>
          <w:p w14:paraId="207D590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During this time the UE shall be fully synchronized to cell 1</w:t>
            </w:r>
          </w:p>
        </w:tc>
      </w:tr>
      <w:tr w:rsidR="0078041F" w:rsidRPr="005026A1" w14:paraId="55B835D0" w14:textId="77777777" w:rsidTr="00661F4A">
        <w:trPr>
          <w:trHeight w:val="176"/>
          <w:jc w:val="center"/>
        </w:trPr>
        <w:tc>
          <w:tcPr>
            <w:tcW w:w="2494" w:type="pct"/>
            <w:gridSpan w:val="3"/>
            <w:shd w:val="clear" w:color="auto" w:fill="auto"/>
          </w:tcPr>
          <w:p w14:paraId="64463EBB" w14:textId="77777777" w:rsidR="0078041F" w:rsidRPr="005026A1" w:rsidRDefault="0078041F" w:rsidP="00661F4A">
            <w:pPr>
              <w:keepNext/>
              <w:keepLines/>
              <w:spacing w:after="0"/>
              <w:rPr>
                <w:rFonts w:ascii="Arial" w:hAnsi="Arial"/>
                <w:sz w:val="18"/>
              </w:rPr>
            </w:pPr>
            <w:r w:rsidRPr="005026A1">
              <w:rPr>
                <w:rFonts w:ascii="Arial" w:hAnsi="Arial"/>
                <w:sz w:val="18"/>
              </w:rPr>
              <w:t>T2</w:t>
            </w:r>
          </w:p>
        </w:tc>
        <w:tc>
          <w:tcPr>
            <w:tcW w:w="523" w:type="pct"/>
            <w:shd w:val="clear" w:color="auto" w:fill="auto"/>
          </w:tcPr>
          <w:p w14:paraId="75E1885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683752FB"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0.18</w:t>
            </w:r>
          </w:p>
        </w:tc>
        <w:tc>
          <w:tcPr>
            <w:tcW w:w="1030" w:type="pct"/>
          </w:tcPr>
          <w:p w14:paraId="2D775302" w14:textId="77777777" w:rsidR="0078041F" w:rsidRPr="005026A1" w:rsidRDefault="0078041F" w:rsidP="00661F4A">
            <w:pPr>
              <w:keepNext/>
              <w:keepLines/>
              <w:spacing w:after="0"/>
              <w:jc w:val="center"/>
              <w:rPr>
                <w:rFonts w:ascii="Arial" w:hAnsi="Arial"/>
                <w:sz w:val="18"/>
              </w:rPr>
            </w:pPr>
          </w:p>
        </w:tc>
      </w:tr>
      <w:tr w:rsidR="0078041F" w:rsidRPr="005026A1" w14:paraId="74DF66E6" w14:textId="77777777" w:rsidTr="00661F4A">
        <w:trPr>
          <w:trHeight w:val="164"/>
          <w:jc w:val="center"/>
        </w:trPr>
        <w:tc>
          <w:tcPr>
            <w:tcW w:w="2494" w:type="pct"/>
            <w:gridSpan w:val="3"/>
            <w:shd w:val="clear" w:color="auto" w:fill="auto"/>
          </w:tcPr>
          <w:p w14:paraId="16F54E59" w14:textId="77777777" w:rsidR="0078041F" w:rsidRPr="005026A1" w:rsidRDefault="0078041F" w:rsidP="00661F4A">
            <w:pPr>
              <w:keepNext/>
              <w:keepLines/>
              <w:spacing w:after="0"/>
              <w:rPr>
                <w:rFonts w:ascii="Arial" w:hAnsi="Arial"/>
                <w:sz w:val="18"/>
              </w:rPr>
            </w:pPr>
            <w:r w:rsidRPr="005026A1">
              <w:rPr>
                <w:rFonts w:ascii="Arial" w:hAnsi="Arial"/>
                <w:sz w:val="18"/>
              </w:rPr>
              <w:t>T3</w:t>
            </w:r>
          </w:p>
        </w:tc>
        <w:tc>
          <w:tcPr>
            <w:tcW w:w="523" w:type="pct"/>
            <w:shd w:val="clear" w:color="auto" w:fill="auto"/>
          </w:tcPr>
          <w:p w14:paraId="5BCB616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2463B72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0.27</w:t>
            </w:r>
          </w:p>
        </w:tc>
        <w:tc>
          <w:tcPr>
            <w:tcW w:w="1030" w:type="pct"/>
          </w:tcPr>
          <w:p w14:paraId="2076491B" w14:textId="77777777" w:rsidR="0078041F" w:rsidRPr="005026A1" w:rsidRDefault="0078041F" w:rsidP="00661F4A">
            <w:pPr>
              <w:keepNext/>
              <w:keepLines/>
              <w:spacing w:after="0"/>
              <w:jc w:val="center"/>
              <w:rPr>
                <w:rFonts w:ascii="Arial" w:hAnsi="Arial"/>
                <w:sz w:val="18"/>
              </w:rPr>
            </w:pPr>
          </w:p>
        </w:tc>
      </w:tr>
      <w:tr w:rsidR="0078041F" w:rsidRPr="005026A1" w14:paraId="215E875D" w14:textId="77777777" w:rsidTr="00661F4A">
        <w:trPr>
          <w:trHeight w:val="164"/>
          <w:jc w:val="center"/>
        </w:trPr>
        <w:tc>
          <w:tcPr>
            <w:tcW w:w="2494" w:type="pct"/>
            <w:gridSpan w:val="3"/>
            <w:shd w:val="clear" w:color="auto" w:fill="auto"/>
          </w:tcPr>
          <w:p w14:paraId="397B7A72" w14:textId="77777777" w:rsidR="0078041F" w:rsidRPr="005026A1" w:rsidRDefault="0078041F" w:rsidP="00661F4A">
            <w:pPr>
              <w:keepNext/>
              <w:keepLines/>
              <w:spacing w:after="0"/>
              <w:rPr>
                <w:rFonts w:ascii="Arial" w:hAnsi="Arial"/>
                <w:sz w:val="18"/>
              </w:rPr>
            </w:pPr>
            <w:r w:rsidRPr="005026A1">
              <w:rPr>
                <w:rFonts w:ascii="Arial" w:hAnsi="Arial"/>
                <w:sz w:val="18"/>
              </w:rPr>
              <w:t>T4</w:t>
            </w:r>
          </w:p>
        </w:tc>
        <w:tc>
          <w:tcPr>
            <w:tcW w:w="523" w:type="pct"/>
            <w:shd w:val="clear" w:color="auto" w:fill="auto"/>
          </w:tcPr>
          <w:p w14:paraId="511528A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33C656B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Pr>
          <w:p w14:paraId="5AF919C5" w14:textId="77777777" w:rsidR="0078041F" w:rsidRPr="005026A1" w:rsidRDefault="0078041F" w:rsidP="00661F4A">
            <w:pPr>
              <w:keepNext/>
              <w:keepLines/>
              <w:spacing w:after="0"/>
              <w:jc w:val="center"/>
              <w:rPr>
                <w:rFonts w:ascii="Arial" w:hAnsi="Arial"/>
                <w:sz w:val="18"/>
              </w:rPr>
            </w:pPr>
          </w:p>
        </w:tc>
      </w:tr>
      <w:tr w:rsidR="0078041F" w:rsidRPr="005026A1" w14:paraId="330A389E" w14:textId="77777777" w:rsidTr="00661F4A">
        <w:trPr>
          <w:trHeight w:val="164"/>
          <w:jc w:val="center"/>
        </w:trPr>
        <w:tc>
          <w:tcPr>
            <w:tcW w:w="2494" w:type="pct"/>
            <w:gridSpan w:val="3"/>
            <w:shd w:val="clear" w:color="auto" w:fill="auto"/>
          </w:tcPr>
          <w:p w14:paraId="427BCABC" w14:textId="77777777" w:rsidR="0078041F" w:rsidRPr="005026A1" w:rsidRDefault="0078041F" w:rsidP="00661F4A">
            <w:pPr>
              <w:keepNext/>
              <w:keepLines/>
              <w:spacing w:after="0"/>
              <w:rPr>
                <w:rFonts w:ascii="Arial" w:hAnsi="Arial"/>
                <w:sz w:val="18"/>
              </w:rPr>
            </w:pPr>
            <w:r w:rsidRPr="005026A1">
              <w:rPr>
                <w:rFonts w:ascii="Arial" w:hAnsi="Arial"/>
                <w:sz w:val="18"/>
              </w:rPr>
              <w:t>T5</w:t>
            </w:r>
          </w:p>
        </w:tc>
        <w:tc>
          <w:tcPr>
            <w:tcW w:w="523" w:type="pct"/>
            <w:shd w:val="clear" w:color="auto" w:fill="auto"/>
          </w:tcPr>
          <w:p w14:paraId="221D60D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5C1A04EE"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0.08</w:t>
            </w:r>
          </w:p>
        </w:tc>
        <w:tc>
          <w:tcPr>
            <w:tcW w:w="1030" w:type="pct"/>
          </w:tcPr>
          <w:p w14:paraId="6D3C07F5" w14:textId="77777777" w:rsidR="0078041F" w:rsidRPr="005026A1" w:rsidRDefault="0078041F" w:rsidP="00661F4A">
            <w:pPr>
              <w:keepNext/>
              <w:keepLines/>
              <w:spacing w:after="0"/>
              <w:jc w:val="center"/>
              <w:rPr>
                <w:rFonts w:ascii="Arial" w:hAnsi="Arial"/>
                <w:sz w:val="18"/>
              </w:rPr>
            </w:pPr>
          </w:p>
        </w:tc>
      </w:tr>
      <w:tr w:rsidR="0078041F" w:rsidRPr="005026A1" w14:paraId="6EFF8F6A" w14:textId="77777777" w:rsidTr="00661F4A">
        <w:trPr>
          <w:trHeight w:val="164"/>
          <w:jc w:val="center"/>
        </w:trPr>
        <w:tc>
          <w:tcPr>
            <w:tcW w:w="2494" w:type="pct"/>
            <w:gridSpan w:val="3"/>
            <w:shd w:val="clear" w:color="auto" w:fill="auto"/>
          </w:tcPr>
          <w:p w14:paraId="2A2ACD8E" w14:textId="77777777" w:rsidR="0078041F" w:rsidRPr="005026A1" w:rsidRDefault="0078041F" w:rsidP="00661F4A">
            <w:pPr>
              <w:keepNext/>
              <w:keepLines/>
              <w:spacing w:after="0"/>
              <w:rPr>
                <w:rFonts w:ascii="Arial" w:hAnsi="Arial"/>
                <w:sz w:val="18"/>
              </w:rPr>
            </w:pPr>
            <w:r w:rsidRPr="005026A1">
              <w:rPr>
                <w:rFonts w:ascii="Arial" w:hAnsi="Arial"/>
                <w:sz w:val="18"/>
              </w:rPr>
              <w:t>D1</w:t>
            </w:r>
          </w:p>
        </w:tc>
        <w:tc>
          <w:tcPr>
            <w:tcW w:w="523" w:type="pct"/>
            <w:shd w:val="clear" w:color="auto" w:fill="auto"/>
          </w:tcPr>
          <w:p w14:paraId="471C975A"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2EE73E93" w14:textId="28631E5D" w:rsidR="0078041F" w:rsidRPr="005026A1" w:rsidRDefault="0078041F" w:rsidP="00661F4A">
            <w:pPr>
              <w:keepNext/>
              <w:keepLines/>
              <w:spacing w:after="0"/>
              <w:jc w:val="center"/>
              <w:rPr>
                <w:rFonts w:ascii="Arial" w:hAnsi="Arial"/>
                <w:sz w:val="18"/>
              </w:rPr>
            </w:pPr>
            <w:del w:id="13" w:author="Huawei" w:date="2024-07-25T20:21:00Z">
              <w:r w:rsidRPr="005026A1" w:rsidDel="0078041F">
                <w:rPr>
                  <w:rFonts w:ascii="Arial" w:hAnsi="Arial"/>
                  <w:sz w:val="18"/>
                </w:rPr>
                <w:delText>0.04</w:delText>
              </w:r>
            </w:del>
            <w:ins w:id="14" w:author="Huawei" w:date="2024-07-25T20:21:00Z">
              <w:r>
                <w:rPr>
                  <w:rFonts w:ascii="Arial" w:hAnsi="Arial"/>
                  <w:sz w:val="18"/>
                </w:rPr>
                <w:t>0.05</w:t>
              </w:r>
            </w:ins>
          </w:p>
        </w:tc>
        <w:tc>
          <w:tcPr>
            <w:tcW w:w="1030" w:type="pct"/>
          </w:tcPr>
          <w:p w14:paraId="78584FF0" w14:textId="77777777" w:rsidR="0078041F" w:rsidRPr="005026A1" w:rsidRDefault="0078041F" w:rsidP="00661F4A">
            <w:pPr>
              <w:keepNext/>
              <w:keepLines/>
              <w:spacing w:after="0"/>
              <w:jc w:val="center"/>
              <w:rPr>
                <w:rFonts w:ascii="Arial" w:hAnsi="Arial"/>
                <w:sz w:val="18"/>
              </w:rPr>
            </w:pPr>
          </w:p>
        </w:tc>
      </w:tr>
      <w:tr w:rsidR="0078041F" w:rsidRPr="005026A1" w14:paraId="3EF720B2" w14:textId="77777777" w:rsidTr="00661F4A">
        <w:trPr>
          <w:jc w:val="center"/>
        </w:trPr>
        <w:tc>
          <w:tcPr>
            <w:tcW w:w="5000" w:type="pct"/>
            <w:gridSpan w:val="6"/>
          </w:tcPr>
          <w:p w14:paraId="5D2DBEA1" w14:textId="77777777" w:rsidR="0078041F" w:rsidRPr="005026A1" w:rsidRDefault="0078041F" w:rsidP="00661F4A">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 xml:space="preserve">UE-specific </w:t>
            </w:r>
            <w:proofErr w:type="spellStart"/>
            <w:r w:rsidRPr="005026A1">
              <w:rPr>
                <w:rFonts w:ascii="Arial" w:hAnsi="Arial"/>
                <w:sz w:val="18"/>
              </w:rPr>
              <w:t>PDCCH</w:t>
            </w:r>
            <w:proofErr w:type="spellEnd"/>
            <w:r w:rsidRPr="005026A1">
              <w:rPr>
                <w:rFonts w:ascii="Arial" w:hAnsi="Arial"/>
                <w:sz w:val="18"/>
              </w:rPr>
              <w:t xml:space="preserve"> is not transmitted after T1 starts.</w:t>
            </w:r>
          </w:p>
        </w:tc>
      </w:tr>
    </w:tbl>
    <w:p w14:paraId="29AE3052" w14:textId="77777777" w:rsidR="0078041F" w:rsidRPr="005026A1" w:rsidRDefault="0078041F" w:rsidP="0078041F"/>
    <w:p w14:paraId="1A808399" w14:textId="77777777" w:rsidR="0078041F" w:rsidRPr="005026A1" w:rsidRDefault="0078041F" w:rsidP="0078041F">
      <w:pPr>
        <w:pStyle w:val="H6"/>
      </w:pPr>
      <w:r w:rsidRPr="005026A1">
        <w:t>16.5.2.5.4.2</w:t>
      </w:r>
      <w:r w:rsidRPr="005026A1">
        <w:tab/>
      </w:r>
      <w:r w:rsidRPr="005026A1">
        <w:rPr>
          <w:lang w:eastAsia="x-none"/>
        </w:rPr>
        <w:t>Test</w:t>
      </w:r>
      <w:r w:rsidRPr="005026A1">
        <w:t xml:space="preserve"> procedure</w:t>
      </w:r>
    </w:p>
    <w:p w14:paraId="4F4534D6" w14:textId="77777777" w:rsidR="0078041F" w:rsidRPr="005026A1" w:rsidRDefault="0078041F" w:rsidP="0078041F">
      <w:r w:rsidRPr="005026A1">
        <w:t>Same as the test procedure given in clause 6.5.5.3</w:t>
      </w:r>
      <w:r w:rsidRPr="005026A1">
        <w:rPr>
          <w:rFonts w:cs="Arial"/>
        </w:rPr>
        <w:t>.4.2.</w:t>
      </w:r>
    </w:p>
    <w:p w14:paraId="2D08CEAF" w14:textId="77777777" w:rsidR="0078041F" w:rsidRPr="005026A1" w:rsidRDefault="0078041F" w:rsidP="0078041F">
      <w:pPr>
        <w:pStyle w:val="H6"/>
      </w:pPr>
      <w:r w:rsidRPr="005026A1">
        <w:t>16.5.2.5.4.3</w:t>
      </w:r>
      <w:r w:rsidRPr="005026A1">
        <w:tab/>
      </w:r>
      <w:r w:rsidRPr="005026A1">
        <w:rPr>
          <w:lang w:eastAsia="x-none"/>
        </w:rPr>
        <w:t>Message</w:t>
      </w:r>
      <w:r w:rsidRPr="005026A1">
        <w:t xml:space="preserve"> contents</w:t>
      </w:r>
    </w:p>
    <w:p w14:paraId="45EDDA5A" w14:textId="77777777" w:rsidR="0078041F" w:rsidRPr="005026A1" w:rsidRDefault="0078041F" w:rsidP="0078041F">
      <w:pPr>
        <w:rPr>
          <w:lang w:eastAsia="zh-CN"/>
        </w:rPr>
      </w:pPr>
      <w:r w:rsidRPr="005026A1">
        <w:t xml:space="preserve">Same as the </w:t>
      </w:r>
      <w:r w:rsidRPr="005026A1">
        <w:rPr>
          <w:lang w:eastAsia="zh-CN"/>
        </w:rPr>
        <w:t>message</w:t>
      </w:r>
      <w:r w:rsidRPr="005026A1">
        <w:t xml:space="preserve"> contents given in clause 6.5.5.3</w:t>
      </w:r>
      <w:r w:rsidRPr="005026A1">
        <w:rPr>
          <w:rFonts w:cs="Arial"/>
        </w:rPr>
        <w:t>.4.3.</w:t>
      </w:r>
    </w:p>
    <w:p w14:paraId="50DE932C" w14:textId="77777777" w:rsidR="0078041F" w:rsidRPr="005026A1" w:rsidRDefault="0078041F" w:rsidP="0078041F">
      <w:pPr>
        <w:pStyle w:val="H6"/>
        <w:rPr>
          <w:rFonts w:eastAsia="MS Mincho"/>
        </w:rPr>
      </w:pPr>
      <w:r w:rsidRPr="005026A1">
        <w:t>16.5.2.5.5</w:t>
      </w:r>
      <w:r w:rsidRPr="005026A1">
        <w:tab/>
        <w:t xml:space="preserve">Test </w:t>
      </w:r>
      <w:r w:rsidRPr="005026A1">
        <w:rPr>
          <w:lang w:eastAsia="x-none"/>
        </w:rPr>
        <w:t>requirement</w:t>
      </w:r>
    </w:p>
    <w:p w14:paraId="05C0EF15" w14:textId="77777777" w:rsidR="0078041F" w:rsidRPr="005026A1" w:rsidRDefault="0078041F" w:rsidP="0078041F">
      <w:pPr>
        <w:rPr>
          <w:rFonts w:cs="Arial"/>
        </w:rPr>
      </w:pPr>
      <w:r w:rsidRPr="005026A1">
        <w:t xml:space="preserve">Same as the </w:t>
      </w:r>
      <w:r w:rsidRPr="005026A1">
        <w:rPr>
          <w:lang w:eastAsia="zh-CN"/>
        </w:rPr>
        <w:t>test</w:t>
      </w:r>
      <w:r w:rsidRPr="005026A1">
        <w:t xml:space="preserve"> requirements given in clause 6.5.5.3</w:t>
      </w:r>
      <w:r w:rsidRPr="005026A1">
        <w:rPr>
          <w:rFonts w:cs="Arial"/>
        </w:rPr>
        <w:t>.5 with following exceptions:</w:t>
      </w:r>
    </w:p>
    <w:p w14:paraId="55A0A1EA" w14:textId="77777777" w:rsidR="0078041F" w:rsidRPr="005026A1" w:rsidRDefault="0078041F" w:rsidP="0078041F">
      <w:pPr>
        <w:pStyle w:val="B1"/>
        <w:rPr>
          <w:lang w:eastAsia="zh-CN"/>
        </w:rPr>
      </w:pPr>
      <w:r w:rsidRPr="005026A1">
        <w:rPr>
          <w:lang w:eastAsia="zh-CN"/>
        </w:rPr>
        <w:t>-</w:t>
      </w:r>
      <w:r w:rsidRPr="005026A1">
        <w:rPr>
          <w:lang w:eastAsia="zh-CN"/>
        </w:rPr>
        <w:tab/>
      </w:r>
      <w:r w:rsidRPr="005026A1">
        <w:t>Table 6.5.5.3.5-1 is replaced by Table 16.5.2.5.5-1.</w:t>
      </w:r>
    </w:p>
    <w:p w14:paraId="0E706B12" w14:textId="77777777" w:rsidR="0078041F" w:rsidRPr="005026A1" w:rsidRDefault="0078041F" w:rsidP="0078041F">
      <w:pPr>
        <w:pStyle w:val="TH"/>
        <w:rPr>
          <w:rFonts w:eastAsia="Malgun Gothic"/>
          <w:kern w:val="20"/>
        </w:rPr>
      </w:pPr>
      <w:r w:rsidRPr="005026A1">
        <w:t>Table 16.5.2.5.5-1: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78041F" w:rsidRPr="005026A1" w14:paraId="008592BB" w14:textId="77777777" w:rsidTr="00661F4A">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09C85BF2" w14:textId="77777777" w:rsidR="0078041F" w:rsidRPr="005026A1" w:rsidRDefault="0078041F" w:rsidP="00661F4A">
            <w:pPr>
              <w:pStyle w:val="TAH"/>
            </w:pPr>
            <w:r w:rsidRPr="005026A1">
              <w:t>Parameter</w:t>
            </w:r>
          </w:p>
        </w:tc>
        <w:tc>
          <w:tcPr>
            <w:tcW w:w="850" w:type="dxa"/>
            <w:tcBorders>
              <w:top w:val="single" w:sz="4" w:space="0" w:color="auto"/>
              <w:left w:val="single" w:sz="4" w:space="0" w:color="auto"/>
              <w:bottom w:val="nil"/>
              <w:right w:val="single" w:sz="4" w:space="0" w:color="auto"/>
            </w:tcBorders>
            <w:hideMark/>
          </w:tcPr>
          <w:p w14:paraId="667C148D" w14:textId="77777777" w:rsidR="0078041F" w:rsidRPr="005026A1" w:rsidRDefault="0078041F" w:rsidP="00661F4A">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12D438F" w14:textId="77777777" w:rsidR="0078041F" w:rsidRPr="005026A1" w:rsidRDefault="0078041F" w:rsidP="00661F4A">
            <w:pPr>
              <w:pStyle w:val="TAH"/>
            </w:pPr>
            <w:r w:rsidRPr="005026A1">
              <w:t>Test 1</w:t>
            </w:r>
          </w:p>
        </w:tc>
      </w:tr>
      <w:tr w:rsidR="0078041F" w:rsidRPr="005026A1" w14:paraId="098EE9A4" w14:textId="77777777" w:rsidTr="00661F4A">
        <w:trPr>
          <w:cantSplit/>
          <w:trHeight w:val="187"/>
          <w:jc w:val="center"/>
        </w:trPr>
        <w:tc>
          <w:tcPr>
            <w:tcW w:w="3680" w:type="dxa"/>
            <w:gridSpan w:val="2"/>
            <w:tcBorders>
              <w:top w:val="nil"/>
              <w:left w:val="single" w:sz="4" w:space="0" w:color="auto"/>
              <w:bottom w:val="single" w:sz="4" w:space="0" w:color="auto"/>
              <w:right w:val="single" w:sz="4" w:space="0" w:color="auto"/>
            </w:tcBorders>
            <w:hideMark/>
          </w:tcPr>
          <w:p w14:paraId="1F5AB1E1" w14:textId="77777777" w:rsidR="0078041F" w:rsidRPr="005026A1" w:rsidRDefault="0078041F" w:rsidP="00661F4A">
            <w:pPr>
              <w:pStyle w:val="TAH"/>
            </w:pPr>
          </w:p>
        </w:tc>
        <w:tc>
          <w:tcPr>
            <w:tcW w:w="850" w:type="dxa"/>
            <w:tcBorders>
              <w:top w:val="nil"/>
              <w:left w:val="single" w:sz="4" w:space="0" w:color="auto"/>
              <w:bottom w:val="single" w:sz="4" w:space="0" w:color="auto"/>
              <w:right w:val="single" w:sz="4" w:space="0" w:color="auto"/>
            </w:tcBorders>
            <w:hideMark/>
          </w:tcPr>
          <w:p w14:paraId="7566C314" w14:textId="77777777" w:rsidR="0078041F" w:rsidRPr="005026A1" w:rsidRDefault="0078041F" w:rsidP="00661F4A">
            <w:pPr>
              <w:spacing w:after="0"/>
              <w:rPr>
                <w:rFonts w:ascii="CG Times (WN)" w:hAnsi="CG Times (WN)"/>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0256C068" w14:textId="77777777" w:rsidR="0078041F" w:rsidRPr="005026A1" w:rsidRDefault="0078041F" w:rsidP="00661F4A">
            <w:pPr>
              <w:pStyle w:val="TAH"/>
              <w:rPr>
                <w:rFonts w:eastAsiaTheme="minorEastAsia"/>
              </w:rPr>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55200177" w14:textId="77777777" w:rsidR="0078041F" w:rsidRPr="005026A1" w:rsidRDefault="0078041F" w:rsidP="00661F4A">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47E5081A" w14:textId="77777777" w:rsidR="0078041F" w:rsidRPr="005026A1" w:rsidRDefault="0078041F" w:rsidP="00661F4A">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38749E12" w14:textId="77777777" w:rsidR="0078041F" w:rsidRPr="005026A1" w:rsidRDefault="0078041F" w:rsidP="00661F4A">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6CE0DD19" w14:textId="77777777" w:rsidR="0078041F" w:rsidRPr="005026A1" w:rsidRDefault="0078041F" w:rsidP="00661F4A">
            <w:pPr>
              <w:pStyle w:val="TAH"/>
            </w:pPr>
            <w:r w:rsidRPr="005026A1">
              <w:t>T5</w:t>
            </w:r>
          </w:p>
        </w:tc>
      </w:tr>
      <w:tr w:rsidR="0078041F" w:rsidRPr="005026A1" w14:paraId="6FAFFBC7"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AA5FF3C"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D3D85A6" w14:textId="77777777" w:rsidR="0078041F" w:rsidRPr="005026A1" w:rsidRDefault="0078041F" w:rsidP="00661F4A">
            <w:pPr>
              <w:pStyle w:val="TAC"/>
            </w:pPr>
            <w:r w:rsidRPr="005026A1">
              <w:t>dB</w:t>
            </w:r>
          </w:p>
        </w:tc>
        <w:tc>
          <w:tcPr>
            <w:tcW w:w="4395" w:type="dxa"/>
            <w:gridSpan w:val="5"/>
            <w:tcBorders>
              <w:top w:val="single" w:sz="4" w:space="0" w:color="auto"/>
              <w:left w:val="single" w:sz="4" w:space="0" w:color="auto"/>
              <w:bottom w:val="nil"/>
              <w:right w:val="single" w:sz="4" w:space="0" w:color="auto"/>
            </w:tcBorders>
            <w:hideMark/>
          </w:tcPr>
          <w:p w14:paraId="1C3D1DE1" w14:textId="77777777" w:rsidR="0078041F" w:rsidRPr="005026A1" w:rsidRDefault="0078041F" w:rsidP="00661F4A">
            <w:pPr>
              <w:pStyle w:val="TAC"/>
            </w:pPr>
            <w:r w:rsidRPr="005026A1">
              <w:t>0</w:t>
            </w:r>
          </w:p>
        </w:tc>
      </w:tr>
      <w:tr w:rsidR="0078041F" w:rsidRPr="005026A1" w14:paraId="705832C2"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5B0697"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to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818AE17"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25DB7D07" w14:textId="77777777" w:rsidR="0078041F" w:rsidRPr="005026A1" w:rsidRDefault="0078041F" w:rsidP="00661F4A">
            <w:pPr>
              <w:pStyle w:val="TAC"/>
            </w:pPr>
          </w:p>
        </w:tc>
      </w:tr>
      <w:tr w:rsidR="0078041F" w:rsidRPr="005026A1" w14:paraId="499C43C1"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A025AE"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4D23896"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1FD1AB10" w14:textId="77777777" w:rsidR="0078041F" w:rsidRPr="005026A1" w:rsidRDefault="0078041F" w:rsidP="00661F4A">
            <w:pPr>
              <w:pStyle w:val="TAC"/>
            </w:pPr>
          </w:p>
        </w:tc>
      </w:tr>
      <w:tr w:rsidR="0078041F" w:rsidRPr="005026A1" w14:paraId="27E4C092" w14:textId="77777777" w:rsidTr="00661F4A">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E00CC5"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to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056AA3F"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27CE1412" w14:textId="77777777" w:rsidR="0078041F" w:rsidRPr="005026A1" w:rsidRDefault="0078041F" w:rsidP="00661F4A">
            <w:pPr>
              <w:pStyle w:val="TAC"/>
            </w:pPr>
          </w:p>
        </w:tc>
      </w:tr>
      <w:tr w:rsidR="0078041F" w:rsidRPr="005026A1" w14:paraId="2007F209"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BC6634"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FA97F1B"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747DFAB5" w14:textId="77777777" w:rsidR="0078041F" w:rsidRPr="005026A1" w:rsidRDefault="0078041F" w:rsidP="00661F4A">
            <w:pPr>
              <w:pStyle w:val="TAC"/>
            </w:pPr>
          </w:p>
        </w:tc>
      </w:tr>
      <w:tr w:rsidR="0078041F" w:rsidRPr="005026A1" w14:paraId="30F101D4"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BDCF58B"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16C4D121"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1797ADBE" w14:textId="77777777" w:rsidR="0078041F" w:rsidRPr="005026A1" w:rsidRDefault="0078041F" w:rsidP="00661F4A">
            <w:pPr>
              <w:pStyle w:val="TAC"/>
            </w:pPr>
          </w:p>
        </w:tc>
      </w:tr>
      <w:tr w:rsidR="0078041F" w:rsidRPr="005026A1" w14:paraId="3987131E"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DFF783"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to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32719BC"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7E12FD29" w14:textId="77777777" w:rsidR="0078041F" w:rsidRPr="005026A1" w:rsidRDefault="0078041F" w:rsidP="00661F4A">
            <w:pPr>
              <w:pStyle w:val="TAC"/>
            </w:pPr>
          </w:p>
        </w:tc>
      </w:tr>
      <w:tr w:rsidR="0078041F" w:rsidRPr="005026A1" w14:paraId="5893DE3C"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F53E3E"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146189EC"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7CF4DB74" w14:textId="77777777" w:rsidR="0078041F" w:rsidRPr="005026A1" w:rsidRDefault="0078041F" w:rsidP="00661F4A">
            <w:pPr>
              <w:pStyle w:val="TAC"/>
            </w:pPr>
          </w:p>
        </w:tc>
      </w:tr>
      <w:tr w:rsidR="0078041F" w:rsidRPr="005026A1" w14:paraId="74003872"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C18F9F"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to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BAF88DA"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6821CE9C" w14:textId="77777777" w:rsidR="0078041F" w:rsidRPr="005026A1" w:rsidRDefault="0078041F" w:rsidP="00661F4A">
            <w:pPr>
              <w:pStyle w:val="TAC"/>
            </w:pPr>
          </w:p>
        </w:tc>
      </w:tr>
      <w:tr w:rsidR="0078041F" w:rsidRPr="005026A1" w14:paraId="4C4F8FF2" w14:textId="77777777" w:rsidTr="00661F4A">
        <w:trPr>
          <w:cantSplit/>
          <w:trHeight w:val="187"/>
          <w:jc w:val="center"/>
        </w:trPr>
        <w:tc>
          <w:tcPr>
            <w:tcW w:w="3680" w:type="dxa"/>
            <w:gridSpan w:val="2"/>
            <w:tcBorders>
              <w:top w:val="single" w:sz="4" w:space="0" w:color="auto"/>
              <w:left w:val="single" w:sz="4" w:space="0" w:color="auto"/>
              <w:right w:val="single" w:sz="4" w:space="0" w:color="auto"/>
            </w:tcBorders>
            <w:hideMark/>
          </w:tcPr>
          <w:p w14:paraId="47825E55" w14:textId="77777777" w:rsidR="0078041F" w:rsidRPr="005026A1" w:rsidRDefault="0078041F" w:rsidP="00661F4A">
            <w:pPr>
              <w:pStyle w:val="TAL"/>
            </w:pPr>
            <w:proofErr w:type="spellStart"/>
            <w:r w:rsidRPr="005026A1">
              <w:rPr>
                <w:rFonts w:eastAsia="?? ??"/>
              </w:rPr>
              <w:t>SNR_CSI</w:t>
            </w:r>
            <w:proofErr w:type="spellEnd"/>
            <w:r w:rsidRPr="005026A1">
              <w:rPr>
                <w:rFonts w:eastAsia="?? ??"/>
              </w:rPr>
              <w:t xml:space="preserve">-RS of </w:t>
            </w:r>
            <w:r w:rsidRPr="005026A1">
              <w:t>set q</w:t>
            </w:r>
            <w:r w:rsidRPr="005026A1">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6F69B286" w14:textId="77777777" w:rsidR="0078041F" w:rsidRPr="005026A1" w:rsidRDefault="0078041F" w:rsidP="00661F4A">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44F2C21B" w14:textId="77777777" w:rsidR="0078041F" w:rsidRPr="005026A1" w:rsidRDefault="0078041F" w:rsidP="00661F4A">
            <w:pPr>
              <w:pStyle w:val="TAC"/>
            </w:pPr>
            <w:r w:rsidRPr="005026A1">
              <w:t>5.8</w:t>
            </w:r>
          </w:p>
        </w:tc>
        <w:tc>
          <w:tcPr>
            <w:tcW w:w="879" w:type="dxa"/>
            <w:tcBorders>
              <w:top w:val="single" w:sz="4" w:space="0" w:color="auto"/>
              <w:left w:val="single" w:sz="4" w:space="0" w:color="auto"/>
              <w:bottom w:val="single" w:sz="4" w:space="0" w:color="auto"/>
              <w:right w:val="single" w:sz="4" w:space="0" w:color="auto"/>
            </w:tcBorders>
            <w:hideMark/>
          </w:tcPr>
          <w:p w14:paraId="300D505D" w14:textId="77777777" w:rsidR="0078041F" w:rsidRPr="005026A1" w:rsidRDefault="0078041F" w:rsidP="00661F4A">
            <w:pPr>
              <w:pStyle w:val="TAC"/>
            </w:pPr>
            <w:r w:rsidRPr="005026A1">
              <w:t>-2.2</w:t>
            </w:r>
          </w:p>
        </w:tc>
        <w:tc>
          <w:tcPr>
            <w:tcW w:w="879" w:type="dxa"/>
            <w:tcBorders>
              <w:top w:val="single" w:sz="4" w:space="0" w:color="auto"/>
              <w:left w:val="single" w:sz="4" w:space="0" w:color="auto"/>
              <w:bottom w:val="single" w:sz="4" w:space="0" w:color="auto"/>
              <w:right w:val="single" w:sz="4" w:space="0" w:color="auto"/>
            </w:tcBorders>
            <w:hideMark/>
          </w:tcPr>
          <w:p w14:paraId="09D0CF5D" w14:textId="77777777" w:rsidR="0078041F" w:rsidRPr="005026A1" w:rsidRDefault="0078041F" w:rsidP="00661F4A">
            <w:pPr>
              <w:pStyle w:val="TAC"/>
            </w:pPr>
            <w:r w:rsidRPr="005026A1">
              <w:t>-12.8</w:t>
            </w:r>
          </w:p>
        </w:tc>
        <w:tc>
          <w:tcPr>
            <w:tcW w:w="879" w:type="dxa"/>
            <w:tcBorders>
              <w:top w:val="single" w:sz="4" w:space="0" w:color="auto"/>
              <w:left w:val="single" w:sz="4" w:space="0" w:color="auto"/>
              <w:bottom w:val="single" w:sz="4" w:space="0" w:color="auto"/>
              <w:right w:val="single" w:sz="4" w:space="0" w:color="auto"/>
            </w:tcBorders>
            <w:hideMark/>
          </w:tcPr>
          <w:p w14:paraId="2AAFD284" w14:textId="77777777" w:rsidR="0078041F" w:rsidRPr="005026A1" w:rsidRDefault="0078041F" w:rsidP="00661F4A">
            <w:pPr>
              <w:pStyle w:val="TAC"/>
            </w:pPr>
            <w:r w:rsidRPr="005026A1">
              <w:t>-12.8</w:t>
            </w:r>
          </w:p>
        </w:tc>
        <w:tc>
          <w:tcPr>
            <w:tcW w:w="879" w:type="dxa"/>
            <w:tcBorders>
              <w:top w:val="single" w:sz="4" w:space="0" w:color="auto"/>
              <w:left w:val="single" w:sz="4" w:space="0" w:color="auto"/>
              <w:bottom w:val="single" w:sz="4" w:space="0" w:color="auto"/>
              <w:right w:val="single" w:sz="4" w:space="0" w:color="auto"/>
            </w:tcBorders>
            <w:hideMark/>
          </w:tcPr>
          <w:p w14:paraId="362BE07B" w14:textId="77777777" w:rsidR="0078041F" w:rsidRPr="005026A1" w:rsidRDefault="0078041F" w:rsidP="00661F4A">
            <w:pPr>
              <w:pStyle w:val="TAC"/>
            </w:pPr>
            <w:r w:rsidRPr="005026A1">
              <w:t>-12.8</w:t>
            </w:r>
          </w:p>
        </w:tc>
      </w:tr>
      <w:tr w:rsidR="0078041F" w:rsidRPr="005026A1" w14:paraId="3BE46303" w14:textId="77777777" w:rsidTr="00661F4A">
        <w:trPr>
          <w:cantSplit/>
          <w:trHeight w:val="187"/>
          <w:jc w:val="center"/>
        </w:trPr>
        <w:tc>
          <w:tcPr>
            <w:tcW w:w="3680" w:type="dxa"/>
            <w:gridSpan w:val="2"/>
            <w:tcBorders>
              <w:top w:val="single" w:sz="4" w:space="0" w:color="auto"/>
              <w:left w:val="single" w:sz="4" w:space="0" w:color="auto"/>
              <w:right w:val="single" w:sz="4" w:space="0" w:color="auto"/>
            </w:tcBorders>
            <w:hideMark/>
          </w:tcPr>
          <w:p w14:paraId="235218C6" w14:textId="77777777" w:rsidR="0078041F" w:rsidRPr="005026A1" w:rsidRDefault="0078041F" w:rsidP="00661F4A">
            <w:pPr>
              <w:pStyle w:val="TAL"/>
            </w:pPr>
            <w:proofErr w:type="spellStart"/>
            <w:r w:rsidRPr="005026A1">
              <w:rPr>
                <w:rFonts w:eastAsia="?? ??"/>
              </w:rPr>
              <w:t>SNR_CSI</w:t>
            </w:r>
            <w:proofErr w:type="spellEnd"/>
            <w:r w:rsidRPr="005026A1">
              <w:rPr>
                <w:rFonts w:eastAsia="?? ??"/>
              </w:rPr>
              <w:t>-RS</w:t>
            </w:r>
            <w:r w:rsidRPr="005026A1">
              <w:t xml:space="preserve"> of set q</w:t>
            </w:r>
            <w:r w:rsidRPr="005026A1">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1F8D1FF3" w14:textId="77777777" w:rsidR="0078041F" w:rsidRPr="005026A1" w:rsidRDefault="0078041F" w:rsidP="00661F4A">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040F73B7" w14:textId="77777777" w:rsidR="0078041F" w:rsidRPr="005026A1" w:rsidRDefault="0078041F" w:rsidP="00661F4A">
            <w:pPr>
              <w:pStyle w:val="TAC"/>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5FD6DD10" w14:textId="77777777" w:rsidR="0078041F" w:rsidRPr="005026A1" w:rsidRDefault="0078041F" w:rsidP="00661F4A">
            <w:pPr>
              <w:pStyle w:val="TAC"/>
              <w:rPr>
                <w:rFonts w:eastAsia="MS Mincho"/>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50EBA7BF" w14:textId="77777777" w:rsidR="0078041F" w:rsidRPr="005026A1" w:rsidRDefault="0078041F" w:rsidP="00661F4A">
            <w:pPr>
              <w:pStyle w:val="TAC"/>
              <w:rPr>
                <w:rFonts w:eastAsia="MS Mincho"/>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7B8F2AAB" w14:textId="77777777" w:rsidR="0078041F" w:rsidRPr="005026A1" w:rsidRDefault="0078041F" w:rsidP="00661F4A">
            <w:pPr>
              <w:pStyle w:val="TAC"/>
              <w:rPr>
                <w:rFonts w:eastAsiaTheme="minorEastAsia"/>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3E64CB9F" w14:textId="77777777" w:rsidR="0078041F" w:rsidRPr="005026A1" w:rsidRDefault="0078041F" w:rsidP="00661F4A">
            <w:pPr>
              <w:pStyle w:val="TAC"/>
            </w:pPr>
            <w:r w:rsidRPr="005026A1">
              <w:t>10.2</w:t>
            </w:r>
          </w:p>
        </w:tc>
      </w:tr>
      <w:tr w:rsidR="0078041F" w:rsidRPr="005026A1" w14:paraId="456F31F4" w14:textId="77777777" w:rsidTr="00661F4A">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3B7322C" w14:textId="77777777" w:rsidR="0078041F" w:rsidRPr="005026A1" w:rsidRDefault="0078041F" w:rsidP="00661F4A">
            <w:pPr>
              <w:pStyle w:val="TAL"/>
              <w:rPr>
                <w:rFonts w:eastAsiaTheme="minorEastAsia"/>
              </w:rPr>
            </w:pPr>
            <w:r w:rsidRPr="005026A1">
              <w:rPr>
                <w:rFonts w:eastAsia="?? ??"/>
              </w:rPr>
              <w:t>CSI-</w:t>
            </w:r>
            <w:proofErr w:type="spellStart"/>
            <w:r w:rsidRPr="005026A1">
              <w:rPr>
                <w:rFonts w:eastAsia="?? ??"/>
              </w:rPr>
              <w:t>RS_RP</w:t>
            </w:r>
            <w:proofErr w:type="spellEnd"/>
            <w:r w:rsidRPr="005026A1">
              <w:t xml:space="preserve"> of set q</w:t>
            </w:r>
            <w:r w:rsidRPr="005026A1">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660C91C8" w14:textId="77777777" w:rsidR="0078041F" w:rsidRPr="005026A1" w:rsidRDefault="0078041F" w:rsidP="00661F4A">
            <w:pPr>
              <w:pStyle w:val="TAL"/>
            </w:pPr>
            <w:r w:rsidRPr="005026A1">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4190A8" w14:textId="77777777" w:rsidR="0078041F" w:rsidRPr="005026A1" w:rsidRDefault="0078041F" w:rsidP="00661F4A">
            <w:pPr>
              <w:pStyle w:val="TAC"/>
            </w:pPr>
            <w:r w:rsidRPr="005026A1">
              <w:t>dBm/</w:t>
            </w:r>
          </w:p>
          <w:p w14:paraId="6D573F31" w14:textId="77777777" w:rsidR="0078041F" w:rsidRPr="005026A1" w:rsidRDefault="0078041F" w:rsidP="00661F4A">
            <w:pPr>
              <w:pStyle w:val="TAC"/>
            </w:pPr>
            <w:proofErr w:type="spellStart"/>
            <w:r w:rsidRPr="005026A1">
              <w:t>SCS</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20238D" w14:textId="77777777" w:rsidR="0078041F" w:rsidRPr="005026A1" w:rsidRDefault="0078041F" w:rsidP="00661F4A">
            <w:pPr>
              <w:pStyle w:val="TAC"/>
              <w:rPr>
                <w:rFonts w:eastAsia="MS Mincho"/>
              </w:rPr>
            </w:pPr>
            <w:r w:rsidRPr="005026A1">
              <w:t>-108.2</w:t>
            </w:r>
          </w:p>
        </w:tc>
        <w:tc>
          <w:tcPr>
            <w:tcW w:w="879" w:type="dxa"/>
            <w:tcBorders>
              <w:top w:val="single" w:sz="4" w:space="0" w:color="auto"/>
              <w:left w:val="single" w:sz="4" w:space="0" w:color="auto"/>
              <w:bottom w:val="single" w:sz="4" w:space="0" w:color="auto"/>
              <w:right w:val="single" w:sz="4" w:space="0" w:color="auto"/>
            </w:tcBorders>
            <w:hideMark/>
          </w:tcPr>
          <w:p w14:paraId="3700AFAA" w14:textId="77777777" w:rsidR="0078041F" w:rsidRPr="005026A1" w:rsidRDefault="0078041F" w:rsidP="00661F4A">
            <w:pPr>
              <w:pStyle w:val="TAC"/>
              <w:rPr>
                <w:rFonts w:eastAsia="MS Mincho"/>
              </w:rPr>
            </w:pPr>
            <w:r w:rsidRPr="005026A1">
              <w:t>-108.2</w:t>
            </w:r>
          </w:p>
        </w:tc>
        <w:tc>
          <w:tcPr>
            <w:tcW w:w="879" w:type="dxa"/>
            <w:tcBorders>
              <w:top w:val="single" w:sz="4" w:space="0" w:color="auto"/>
              <w:left w:val="single" w:sz="4" w:space="0" w:color="auto"/>
              <w:bottom w:val="single" w:sz="4" w:space="0" w:color="auto"/>
              <w:right w:val="single" w:sz="4" w:space="0" w:color="auto"/>
            </w:tcBorders>
            <w:hideMark/>
          </w:tcPr>
          <w:p w14:paraId="305FE5A0" w14:textId="77777777" w:rsidR="0078041F" w:rsidRPr="005026A1" w:rsidRDefault="0078041F" w:rsidP="00661F4A">
            <w:pPr>
              <w:pStyle w:val="TAC"/>
              <w:rPr>
                <w:rFonts w:eastAsia="MS Mincho"/>
              </w:rPr>
            </w:pPr>
            <w:r w:rsidRPr="005026A1">
              <w:t>-87.8</w:t>
            </w:r>
          </w:p>
        </w:tc>
        <w:tc>
          <w:tcPr>
            <w:tcW w:w="879" w:type="dxa"/>
            <w:tcBorders>
              <w:top w:val="single" w:sz="4" w:space="0" w:color="auto"/>
              <w:left w:val="single" w:sz="4" w:space="0" w:color="auto"/>
              <w:bottom w:val="single" w:sz="4" w:space="0" w:color="auto"/>
              <w:right w:val="single" w:sz="4" w:space="0" w:color="auto"/>
            </w:tcBorders>
            <w:hideMark/>
          </w:tcPr>
          <w:p w14:paraId="69F8EEEF" w14:textId="77777777" w:rsidR="0078041F" w:rsidRPr="005026A1" w:rsidRDefault="0078041F" w:rsidP="00661F4A">
            <w:pPr>
              <w:pStyle w:val="TAC"/>
              <w:rPr>
                <w:rFonts w:eastAsia="MS Mincho"/>
              </w:rPr>
            </w:pPr>
            <w:r w:rsidRPr="005026A1">
              <w:t>-87.8</w:t>
            </w:r>
          </w:p>
        </w:tc>
        <w:tc>
          <w:tcPr>
            <w:tcW w:w="879" w:type="dxa"/>
            <w:tcBorders>
              <w:top w:val="single" w:sz="4" w:space="0" w:color="auto"/>
              <w:left w:val="single" w:sz="4" w:space="0" w:color="auto"/>
              <w:bottom w:val="single" w:sz="4" w:space="0" w:color="auto"/>
              <w:right w:val="single" w:sz="4" w:space="0" w:color="auto"/>
            </w:tcBorders>
            <w:hideMark/>
          </w:tcPr>
          <w:p w14:paraId="0DF32F6D" w14:textId="77777777" w:rsidR="0078041F" w:rsidRPr="005026A1" w:rsidRDefault="0078041F" w:rsidP="00661F4A">
            <w:pPr>
              <w:pStyle w:val="TAC"/>
              <w:rPr>
                <w:rFonts w:eastAsia="MS Mincho"/>
              </w:rPr>
            </w:pPr>
            <w:r w:rsidRPr="005026A1">
              <w:t>-87.8</w:t>
            </w:r>
          </w:p>
        </w:tc>
      </w:tr>
      <w:tr w:rsidR="0078041F" w:rsidRPr="005026A1" w14:paraId="72D08CC5" w14:textId="77777777" w:rsidTr="00661F4A">
        <w:trPr>
          <w:cantSplit/>
          <w:trHeight w:val="187"/>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5DC30CF" w14:textId="77777777" w:rsidR="0078041F" w:rsidRPr="005026A1" w:rsidRDefault="0078041F" w:rsidP="00661F4A">
            <w:pPr>
              <w:spacing w:after="0"/>
              <w:rPr>
                <w:rFonts w:ascii="Arial" w:eastAsiaTheme="minorEastAsia"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7B4966DD" w14:textId="77777777" w:rsidR="0078041F" w:rsidRPr="005026A1" w:rsidRDefault="0078041F" w:rsidP="00661F4A">
            <w:pPr>
              <w:pStyle w:val="TAL"/>
              <w:rPr>
                <w:rFonts w:eastAsiaTheme="minorEastAsia"/>
              </w:rPr>
            </w:pPr>
            <w:r w:rsidRPr="005026A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FC1B2E" w14:textId="77777777" w:rsidR="0078041F" w:rsidRPr="005026A1" w:rsidRDefault="0078041F" w:rsidP="00661F4A">
            <w:pPr>
              <w:spacing w:after="0"/>
              <w:rPr>
                <w:rFonts w:ascii="Arial" w:eastAsiaTheme="minorEastAsia"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7AB86F4" w14:textId="77777777" w:rsidR="0078041F" w:rsidRPr="005026A1" w:rsidRDefault="0078041F" w:rsidP="00661F4A">
            <w:pPr>
              <w:pStyle w:val="TAC"/>
              <w:rPr>
                <w:rFonts w:eastAsia="MS Mincho"/>
              </w:rPr>
            </w:pPr>
            <w:r w:rsidRPr="005026A1">
              <w:t>-105.2</w:t>
            </w:r>
          </w:p>
        </w:tc>
        <w:tc>
          <w:tcPr>
            <w:tcW w:w="879" w:type="dxa"/>
            <w:tcBorders>
              <w:top w:val="single" w:sz="4" w:space="0" w:color="auto"/>
              <w:left w:val="single" w:sz="4" w:space="0" w:color="auto"/>
              <w:bottom w:val="single" w:sz="4" w:space="0" w:color="auto"/>
              <w:right w:val="single" w:sz="4" w:space="0" w:color="auto"/>
            </w:tcBorders>
            <w:hideMark/>
          </w:tcPr>
          <w:p w14:paraId="3A653747" w14:textId="77777777" w:rsidR="0078041F" w:rsidRPr="005026A1" w:rsidRDefault="0078041F" w:rsidP="00661F4A">
            <w:pPr>
              <w:pStyle w:val="TAC"/>
              <w:rPr>
                <w:rFonts w:eastAsia="MS Mincho"/>
              </w:rPr>
            </w:pPr>
            <w:r w:rsidRPr="005026A1">
              <w:t>-105.2</w:t>
            </w:r>
          </w:p>
        </w:tc>
        <w:tc>
          <w:tcPr>
            <w:tcW w:w="879" w:type="dxa"/>
            <w:tcBorders>
              <w:top w:val="single" w:sz="4" w:space="0" w:color="auto"/>
              <w:left w:val="single" w:sz="4" w:space="0" w:color="auto"/>
              <w:bottom w:val="single" w:sz="4" w:space="0" w:color="auto"/>
              <w:right w:val="single" w:sz="4" w:space="0" w:color="auto"/>
            </w:tcBorders>
            <w:hideMark/>
          </w:tcPr>
          <w:p w14:paraId="58066334" w14:textId="77777777" w:rsidR="0078041F" w:rsidRPr="005026A1" w:rsidRDefault="0078041F" w:rsidP="00661F4A">
            <w:pPr>
              <w:pStyle w:val="TAC"/>
              <w:rPr>
                <w:rFonts w:eastAsia="MS Mincho"/>
              </w:rPr>
            </w:pPr>
            <w:r w:rsidRPr="005026A1">
              <w:t>-84.8</w:t>
            </w:r>
          </w:p>
        </w:tc>
        <w:tc>
          <w:tcPr>
            <w:tcW w:w="879" w:type="dxa"/>
            <w:tcBorders>
              <w:top w:val="single" w:sz="4" w:space="0" w:color="auto"/>
              <w:left w:val="single" w:sz="4" w:space="0" w:color="auto"/>
              <w:bottom w:val="single" w:sz="4" w:space="0" w:color="auto"/>
              <w:right w:val="single" w:sz="4" w:space="0" w:color="auto"/>
            </w:tcBorders>
            <w:hideMark/>
          </w:tcPr>
          <w:p w14:paraId="08189584" w14:textId="77777777" w:rsidR="0078041F" w:rsidRPr="005026A1" w:rsidRDefault="0078041F" w:rsidP="00661F4A">
            <w:pPr>
              <w:pStyle w:val="TAC"/>
              <w:rPr>
                <w:rFonts w:eastAsia="MS Mincho"/>
              </w:rPr>
            </w:pPr>
            <w:r w:rsidRPr="005026A1">
              <w:t>-84.8</w:t>
            </w:r>
          </w:p>
        </w:tc>
        <w:tc>
          <w:tcPr>
            <w:tcW w:w="879" w:type="dxa"/>
            <w:tcBorders>
              <w:top w:val="single" w:sz="4" w:space="0" w:color="auto"/>
              <w:left w:val="single" w:sz="4" w:space="0" w:color="auto"/>
              <w:bottom w:val="single" w:sz="4" w:space="0" w:color="auto"/>
              <w:right w:val="single" w:sz="4" w:space="0" w:color="auto"/>
            </w:tcBorders>
            <w:hideMark/>
          </w:tcPr>
          <w:p w14:paraId="322C9157" w14:textId="77777777" w:rsidR="0078041F" w:rsidRPr="005026A1" w:rsidRDefault="0078041F" w:rsidP="00661F4A">
            <w:pPr>
              <w:pStyle w:val="TAC"/>
              <w:rPr>
                <w:rFonts w:eastAsia="MS Mincho"/>
              </w:rPr>
            </w:pPr>
            <w:r w:rsidRPr="005026A1">
              <w:t>-84.8</w:t>
            </w:r>
          </w:p>
        </w:tc>
      </w:tr>
      <w:tr w:rsidR="0078041F" w:rsidRPr="005026A1" w14:paraId="19BAE855" w14:textId="77777777" w:rsidTr="00661F4A">
        <w:trPr>
          <w:cantSplit/>
          <w:trHeight w:val="187"/>
          <w:jc w:val="center"/>
        </w:trPr>
        <w:tc>
          <w:tcPr>
            <w:tcW w:w="3680" w:type="dxa"/>
            <w:gridSpan w:val="2"/>
            <w:tcBorders>
              <w:top w:val="single" w:sz="4" w:space="0" w:color="auto"/>
              <w:left w:val="single" w:sz="4" w:space="0" w:color="auto"/>
              <w:right w:val="single" w:sz="4" w:space="0" w:color="auto"/>
            </w:tcBorders>
            <w:hideMark/>
          </w:tcPr>
          <w:p w14:paraId="45B55D6C" w14:textId="77777777" w:rsidR="0078041F" w:rsidRPr="005026A1" w:rsidRDefault="0078041F" w:rsidP="00661F4A">
            <w:pPr>
              <w:pStyle w:val="TAL"/>
            </w:pPr>
            <w:r w:rsidRPr="005026A1">
              <w:rPr>
                <w:rFonts w:eastAsiaTheme="minorEastAsia"/>
                <w:position w:val="-12"/>
              </w:rPr>
              <w:object w:dxaOrig="405" w:dyaOrig="405" w14:anchorId="5F4D193B">
                <v:shape id="_x0000_i1029" type="#_x0000_t75" style="width:20.1pt;height:20.1pt" o:ole="" fillcolor="window">
                  <v:imagedata r:id="rId14" o:title=""/>
                </v:shape>
                <o:OLEObject Type="Embed" ProgID="Equation.3" ShapeID="_x0000_i1029" DrawAspect="Content" ObjectID="_1784634992" r:id="rId19"/>
              </w:object>
            </w:r>
          </w:p>
        </w:tc>
        <w:tc>
          <w:tcPr>
            <w:tcW w:w="850" w:type="dxa"/>
            <w:tcBorders>
              <w:top w:val="single" w:sz="4" w:space="0" w:color="auto"/>
              <w:left w:val="single" w:sz="4" w:space="0" w:color="auto"/>
              <w:bottom w:val="single" w:sz="4" w:space="0" w:color="auto"/>
              <w:right w:val="single" w:sz="4" w:space="0" w:color="auto"/>
            </w:tcBorders>
            <w:hideMark/>
          </w:tcPr>
          <w:p w14:paraId="59CDDBD0" w14:textId="77777777" w:rsidR="0078041F" w:rsidRPr="005026A1" w:rsidRDefault="0078041F" w:rsidP="00661F4A">
            <w:pPr>
              <w:pStyle w:val="TAC"/>
            </w:pPr>
            <w:r w:rsidRPr="005026A1">
              <w:t>dBm/</w:t>
            </w:r>
          </w:p>
          <w:p w14:paraId="4976A3C3" w14:textId="77777777" w:rsidR="0078041F" w:rsidRPr="005026A1" w:rsidRDefault="0078041F" w:rsidP="00661F4A">
            <w:pPr>
              <w:pStyle w:val="TAC"/>
            </w:pPr>
            <w:r w:rsidRPr="005026A1">
              <w:t xml:space="preserve">15 </w:t>
            </w:r>
            <w:proofErr w:type="spellStart"/>
            <w:r w:rsidRPr="005026A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7754A93" w14:textId="77777777" w:rsidR="0078041F" w:rsidRPr="005026A1" w:rsidRDefault="0078041F" w:rsidP="00661F4A">
            <w:pPr>
              <w:pStyle w:val="TAC"/>
            </w:pPr>
            <w:r w:rsidRPr="005026A1">
              <w:t>-98</w:t>
            </w:r>
          </w:p>
        </w:tc>
      </w:tr>
      <w:tr w:rsidR="0078041F" w:rsidRPr="005026A1" w14:paraId="6E1C15F7"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6FD32E" w14:textId="77777777" w:rsidR="0078041F" w:rsidRPr="005026A1" w:rsidRDefault="0078041F" w:rsidP="00661F4A">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7055E70" w14:textId="77777777" w:rsidR="0078041F" w:rsidRPr="005026A1" w:rsidRDefault="0078041F" w:rsidP="00661F4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404902D" w14:textId="77777777" w:rsidR="0078041F" w:rsidRPr="005026A1" w:rsidRDefault="0078041F" w:rsidP="00661F4A">
            <w:pPr>
              <w:pStyle w:val="TAC"/>
              <w:rPr>
                <w:rFonts w:eastAsia="MS Mincho"/>
              </w:rPr>
            </w:pPr>
            <w:proofErr w:type="spellStart"/>
            <w:r w:rsidRPr="005026A1">
              <w:rPr>
                <w:rFonts w:eastAsia="MS Mincho"/>
              </w:rPr>
              <w:t>TDL</w:t>
            </w:r>
            <w:proofErr w:type="spellEnd"/>
            <w:r w:rsidRPr="005026A1">
              <w:rPr>
                <w:rFonts w:eastAsia="MS Mincho"/>
              </w:rPr>
              <w:t>-C 300ns 100Hz</w:t>
            </w:r>
          </w:p>
        </w:tc>
      </w:tr>
      <w:tr w:rsidR="0078041F" w:rsidRPr="005026A1" w14:paraId="791CDB15" w14:textId="77777777" w:rsidTr="00661F4A">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46839C3E" w14:textId="77777777" w:rsidR="0078041F" w:rsidRPr="005026A1" w:rsidRDefault="0078041F" w:rsidP="00661F4A">
            <w:pPr>
              <w:pStyle w:val="TAN"/>
              <w:rPr>
                <w:rFonts w:eastAsiaTheme="minorEastAsia"/>
              </w:rPr>
            </w:pPr>
            <w:r w:rsidRPr="005026A1">
              <w:t>Note 1:</w:t>
            </w:r>
            <w:r w:rsidRPr="005026A1">
              <w:tab/>
            </w:r>
            <w:proofErr w:type="spellStart"/>
            <w:r w:rsidRPr="005026A1">
              <w:t>OCNG</w:t>
            </w:r>
            <w:proofErr w:type="spellEnd"/>
            <w:r w:rsidRPr="005026A1">
              <w:t xml:space="preserve"> shall be used such that the resources in Cell 1 are fully allocated and a constant total transmitted power spectral density is achieved for all OFDM symbols.</w:t>
            </w:r>
          </w:p>
          <w:p w14:paraId="420DC593" w14:textId="77777777" w:rsidR="0078041F" w:rsidRPr="005026A1" w:rsidRDefault="0078041F" w:rsidP="00661F4A">
            <w:pPr>
              <w:pStyle w:val="TAN"/>
            </w:pPr>
            <w:r w:rsidRPr="005026A1">
              <w:t>Note 2:</w:t>
            </w:r>
            <w:r w:rsidRPr="005026A1">
              <w:tab/>
              <w:t>The uplink resources for CSI reporting are assigned to the UE prior to the start of time period T1.</w:t>
            </w:r>
          </w:p>
          <w:p w14:paraId="25616415" w14:textId="77777777" w:rsidR="0078041F" w:rsidRPr="005026A1" w:rsidRDefault="0078041F" w:rsidP="00661F4A">
            <w:pPr>
              <w:pStyle w:val="TAN"/>
            </w:pPr>
            <w:r w:rsidRPr="005026A1">
              <w:t>Note 3:</w:t>
            </w:r>
            <w:r w:rsidRPr="005026A1">
              <w:tab/>
            </w:r>
            <w:proofErr w:type="spellStart"/>
            <w:r w:rsidRPr="005026A1">
              <w:t>NZP</w:t>
            </w:r>
            <w:proofErr w:type="spellEnd"/>
            <w:r w:rsidRPr="005026A1">
              <w:t xml:space="preserve"> CSI-RS resource set configuration for CSI reporting are assigned to the UE prior to the start of time period T1.</w:t>
            </w:r>
          </w:p>
          <w:p w14:paraId="24493EA4" w14:textId="77777777" w:rsidR="0078041F" w:rsidRPr="005026A1" w:rsidRDefault="0078041F" w:rsidP="00661F4A">
            <w:pPr>
              <w:pStyle w:val="TAN"/>
            </w:pPr>
            <w:r w:rsidRPr="005026A1">
              <w:t>Note 4:</w:t>
            </w:r>
            <w:r w:rsidRPr="005026A1">
              <w:tab/>
              <w:t>The timers and layer 3 filtering related parameters are configured prior to the start of time period T1.</w:t>
            </w:r>
          </w:p>
          <w:p w14:paraId="28F4D838" w14:textId="77777777" w:rsidR="0078041F" w:rsidRPr="005026A1" w:rsidRDefault="0078041F" w:rsidP="00661F4A">
            <w:pPr>
              <w:pStyle w:val="TAN"/>
            </w:pPr>
            <w:r w:rsidRPr="005026A1">
              <w:t>Note 5:</w:t>
            </w:r>
            <w:r w:rsidRPr="005026A1">
              <w:tab/>
              <w:t xml:space="preserve">The signal contains </w:t>
            </w:r>
            <w:proofErr w:type="spellStart"/>
            <w:r w:rsidRPr="005026A1">
              <w:t>PDCCH</w:t>
            </w:r>
            <w:proofErr w:type="spellEnd"/>
            <w:r w:rsidRPr="005026A1">
              <w:t xml:space="preserve"> for </w:t>
            </w:r>
            <w:proofErr w:type="spellStart"/>
            <w:r w:rsidRPr="005026A1">
              <w:t>UEs</w:t>
            </w:r>
            <w:proofErr w:type="spellEnd"/>
            <w:r w:rsidRPr="005026A1">
              <w:t xml:space="preserve"> other than the device under test as part of </w:t>
            </w:r>
            <w:proofErr w:type="spellStart"/>
            <w:r w:rsidRPr="005026A1">
              <w:t>OCNG</w:t>
            </w:r>
            <w:proofErr w:type="spellEnd"/>
            <w:r w:rsidRPr="005026A1">
              <w:t>.</w:t>
            </w:r>
          </w:p>
          <w:p w14:paraId="5417B07D" w14:textId="77777777" w:rsidR="0078041F" w:rsidRPr="005026A1" w:rsidRDefault="0078041F" w:rsidP="00661F4A">
            <w:pPr>
              <w:keepNext/>
              <w:keepLines/>
              <w:spacing w:after="0"/>
              <w:ind w:left="851" w:hanging="851"/>
              <w:rPr>
                <w:rFonts w:ascii="Arial" w:hAnsi="Arial"/>
                <w:sz w:val="18"/>
              </w:rPr>
            </w:pPr>
            <w:r w:rsidRPr="005026A1">
              <w:rPr>
                <w:rFonts w:ascii="Arial" w:hAnsi="Arial"/>
                <w:sz w:val="18"/>
              </w:rPr>
              <w:t>Note 6:</w:t>
            </w:r>
            <w:r w:rsidRPr="005026A1">
              <w:rPr>
                <w:rFonts w:ascii="Arial" w:hAnsi="Arial"/>
                <w:sz w:val="18"/>
              </w:rPr>
              <w:tab/>
              <w:t xml:space="preserve">SNR levels correspond to the signal to noise ratio over the </w:t>
            </w:r>
            <w:proofErr w:type="spellStart"/>
            <w:r w:rsidRPr="005026A1">
              <w:rPr>
                <w:rFonts w:ascii="Arial" w:hAnsi="Arial"/>
                <w:sz w:val="18"/>
              </w:rPr>
              <w:t>REs</w:t>
            </w:r>
            <w:proofErr w:type="spellEnd"/>
            <w:r w:rsidRPr="005026A1">
              <w:rPr>
                <w:rFonts w:ascii="Arial" w:hAnsi="Arial"/>
                <w:sz w:val="18"/>
              </w:rPr>
              <w:t xml:space="preserve"> carrying CSI-RS.</w:t>
            </w:r>
          </w:p>
          <w:p w14:paraId="2BDA8494" w14:textId="77777777" w:rsidR="0078041F" w:rsidRPr="005026A1" w:rsidRDefault="0078041F" w:rsidP="00661F4A">
            <w:pPr>
              <w:pStyle w:val="TAN"/>
            </w:pPr>
            <w:r w:rsidRPr="005026A1">
              <w:t>Note 7:</w:t>
            </w:r>
            <w:r w:rsidRPr="005026A1">
              <w:tab/>
              <w:t>The SNR in time periods T1, T2, T3, T4 and T5 is denoted as SNR1, SNR2 and SNR3 respectively in figure 6.5.5.3.4-1.</w:t>
            </w:r>
          </w:p>
        </w:tc>
      </w:tr>
    </w:tbl>
    <w:p w14:paraId="630DB31B" w14:textId="77777777" w:rsidR="0078041F" w:rsidRPr="005026A1" w:rsidRDefault="0078041F" w:rsidP="0078041F"/>
    <w:p w14:paraId="1F9D0407" w14:textId="77777777" w:rsidR="0078041F" w:rsidRPr="005026A1" w:rsidRDefault="0078041F" w:rsidP="0078041F">
      <w:pPr>
        <w:pStyle w:val="40"/>
      </w:pPr>
      <w:r w:rsidRPr="005026A1">
        <w:lastRenderedPageBreak/>
        <w:t>16.5.2.6</w:t>
      </w:r>
      <w:r w:rsidRPr="005026A1">
        <w:tab/>
        <w:t xml:space="preserve">NR SA FR1 Beam Failure Detection and Link Recovery Test for FR1 </w:t>
      </w:r>
      <w:proofErr w:type="spellStart"/>
      <w:r w:rsidRPr="005026A1">
        <w:t>PCell</w:t>
      </w:r>
      <w:proofErr w:type="spellEnd"/>
      <w:r w:rsidRPr="005026A1">
        <w:t xml:space="preserve"> configured with CSI-RS-based BFD and </w:t>
      </w:r>
      <w:proofErr w:type="spellStart"/>
      <w:r w:rsidRPr="005026A1">
        <w:t>LR</w:t>
      </w:r>
      <w:proofErr w:type="spellEnd"/>
      <w:r w:rsidRPr="005026A1">
        <w:t xml:space="preserve"> in non-</w:t>
      </w:r>
      <w:proofErr w:type="spellStart"/>
      <w:r w:rsidRPr="005026A1">
        <w:t>DRX</w:t>
      </w:r>
      <w:proofErr w:type="spellEnd"/>
      <w:r w:rsidRPr="005026A1">
        <w:t xml:space="preserve"> mode for 2 Rx UE</w:t>
      </w:r>
    </w:p>
    <w:p w14:paraId="65B045A0" w14:textId="77777777" w:rsidR="0078041F" w:rsidRPr="005026A1" w:rsidRDefault="0078041F" w:rsidP="0078041F">
      <w:pPr>
        <w:pStyle w:val="H6"/>
        <w:rPr>
          <w:rFonts w:eastAsia="MS Mincho"/>
        </w:rPr>
      </w:pPr>
      <w:r w:rsidRPr="005026A1">
        <w:t>16.5.2.6.1</w:t>
      </w:r>
      <w:r w:rsidRPr="005026A1">
        <w:tab/>
        <w:t>Test purpose</w:t>
      </w:r>
    </w:p>
    <w:p w14:paraId="366BF719" w14:textId="77777777" w:rsidR="0078041F" w:rsidRPr="005026A1" w:rsidRDefault="0078041F" w:rsidP="0078041F">
      <w:r w:rsidRPr="005026A1">
        <w:t>To verify that the UE properly detects CSI-RS-based beam failure in the set q</w:t>
      </w:r>
      <w:r w:rsidRPr="005026A1">
        <w:rPr>
          <w:vertAlign w:val="subscript"/>
        </w:rPr>
        <w:t>0</w:t>
      </w:r>
      <w:r w:rsidRPr="005026A1">
        <w:t xml:space="preserve"> configured for a serving cell and that the UE performs correct CSI-RS-based link recovery based on beam candidate set q</w:t>
      </w:r>
      <w:r w:rsidRPr="005026A1">
        <w:rPr>
          <w:vertAlign w:val="subscript"/>
        </w:rPr>
        <w:t>1</w:t>
      </w:r>
      <w:r w:rsidRPr="005026A1">
        <w:t xml:space="preserve">. The purpose is to test the downlink monitoring for beam failure detection within the </w:t>
      </w:r>
      <w:proofErr w:type="spellStart"/>
      <w:r w:rsidRPr="005026A1">
        <w:t>UEs</w:t>
      </w:r>
      <w:proofErr w:type="spellEnd"/>
      <w:r w:rsidRPr="005026A1">
        <w:t xml:space="preserve"> active DL BWP, during the evaluation period, and link recovery, when no </w:t>
      </w:r>
      <w:proofErr w:type="spellStart"/>
      <w:r w:rsidRPr="005026A1">
        <w:t>DRX</w:t>
      </w:r>
      <w:proofErr w:type="spellEnd"/>
      <w:r w:rsidRPr="005026A1">
        <w:t xml:space="preserve"> is used. This test will partly verify the CSI-RS based beam failure detection and link recovery for an FR1 serving cell requirements in 38.133 [6] clause 8.5B.3.</w:t>
      </w:r>
    </w:p>
    <w:p w14:paraId="66F34A1A" w14:textId="77777777" w:rsidR="0078041F" w:rsidRPr="005026A1" w:rsidRDefault="0078041F" w:rsidP="0078041F">
      <w:pPr>
        <w:pStyle w:val="H6"/>
        <w:rPr>
          <w:rFonts w:eastAsia="MS Mincho"/>
        </w:rPr>
      </w:pPr>
      <w:r w:rsidRPr="005026A1">
        <w:t>16.5.2.6.2</w:t>
      </w:r>
      <w:r w:rsidRPr="005026A1">
        <w:tab/>
        <w:t>Test applicability</w:t>
      </w:r>
    </w:p>
    <w:p w14:paraId="1E6EC75A" w14:textId="77777777" w:rsidR="0078041F" w:rsidRPr="005026A1" w:rsidRDefault="0078041F" w:rsidP="0078041F">
      <w:r w:rsidRPr="005026A1">
        <w:t xml:space="preserve">This test applies to all types of NR </w:t>
      </w:r>
      <w:proofErr w:type="spellStart"/>
      <w:r w:rsidRPr="005026A1">
        <w:t>RedCap</w:t>
      </w:r>
      <w:proofErr w:type="spellEnd"/>
      <w:r w:rsidRPr="005026A1">
        <w:t xml:space="preserve"> UE with 2 Rx from Release 17 onwards supporting </w:t>
      </w:r>
      <w:r w:rsidRPr="005026A1">
        <w:rPr>
          <w:rFonts w:cs="v4.2.0"/>
        </w:rPr>
        <w:t xml:space="preserve">CSI-RS based </w:t>
      </w:r>
      <w:proofErr w:type="spellStart"/>
      <w:r w:rsidRPr="005026A1">
        <w:rPr>
          <w:rFonts w:cs="v4.2.0"/>
        </w:rPr>
        <w:t>RLM</w:t>
      </w:r>
      <w:proofErr w:type="spellEnd"/>
      <w:r w:rsidRPr="005026A1">
        <w:rPr>
          <w:rFonts w:cs="v4.2.0"/>
        </w:rPr>
        <w:t xml:space="preserve"> and link recovery</w:t>
      </w:r>
      <w:r w:rsidRPr="005026A1">
        <w:t>.</w:t>
      </w:r>
    </w:p>
    <w:p w14:paraId="1AE27D7F" w14:textId="77777777" w:rsidR="0078041F" w:rsidRPr="005026A1" w:rsidRDefault="0078041F" w:rsidP="0078041F">
      <w:pPr>
        <w:pStyle w:val="H6"/>
        <w:rPr>
          <w:rFonts w:eastAsia="MS Mincho"/>
        </w:rPr>
      </w:pPr>
      <w:r w:rsidRPr="005026A1">
        <w:t>16.5.2.6.3</w:t>
      </w:r>
      <w:r w:rsidRPr="005026A1">
        <w:tab/>
        <w:t xml:space="preserve">Minimum </w:t>
      </w:r>
      <w:r w:rsidRPr="005026A1">
        <w:rPr>
          <w:lang w:eastAsia="x-none"/>
        </w:rPr>
        <w:t>conformance</w:t>
      </w:r>
      <w:r w:rsidRPr="005026A1">
        <w:t xml:space="preserve"> requirements</w:t>
      </w:r>
    </w:p>
    <w:p w14:paraId="7DF534A5" w14:textId="77777777" w:rsidR="0078041F" w:rsidRPr="005026A1" w:rsidRDefault="0078041F" w:rsidP="0078041F">
      <w:pPr>
        <w:rPr>
          <w:lang w:eastAsia="sv-SE"/>
        </w:rPr>
      </w:pPr>
      <w:r w:rsidRPr="005026A1">
        <w:rPr>
          <w:lang w:eastAsia="sv-SE"/>
        </w:rPr>
        <w:t xml:space="preserve">The minimum conformance requirements are specified in clause </w:t>
      </w:r>
      <w:r w:rsidRPr="005026A1">
        <w:t>16.5.2.0.1</w:t>
      </w:r>
      <w:r w:rsidRPr="005026A1">
        <w:rPr>
          <w:lang w:eastAsia="sv-SE"/>
        </w:rPr>
        <w:t xml:space="preserve"> and </w:t>
      </w:r>
      <w:r w:rsidRPr="005026A1">
        <w:t>16.5.2.0.3</w:t>
      </w:r>
      <w:r w:rsidRPr="005026A1">
        <w:rPr>
          <w:lang w:eastAsia="sv-SE"/>
        </w:rPr>
        <w:t>.</w:t>
      </w:r>
    </w:p>
    <w:p w14:paraId="42F19108" w14:textId="77777777" w:rsidR="0078041F" w:rsidRPr="005026A1" w:rsidRDefault="0078041F" w:rsidP="0078041F">
      <w:pPr>
        <w:rPr>
          <w:lang w:eastAsia="sv-SE"/>
        </w:rPr>
      </w:pPr>
      <w:r w:rsidRPr="005026A1">
        <w:rPr>
          <w:lang w:eastAsia="sv-SE"/>
        </w:rPr>
        <w:t>The normative reference for this requirement is TS 38.133 [6] clause A.16.5.2.6.</w:t>
      </w:r>
    </w:p>
    <w:p w14:paraId="4855B9BF" w14:textId="77777777" w:rsidR="0078041F" w:rsidRPr="005026A1" w:rsidRDefault="0078041F" w:rsidP="0078041F">
      <w:pPr>
        <w:pStyle w:val="H6"/>
        <w:rPr>
          <w:rFonts w:eastAsia="MS Mincho"/>
        </w:rPr>
      </w:pPr>
      <w:r w:rsidRPr="005026A1">
        <w:t>16.5.2.6.4</w:t>
      </w:r>
      <w:r w:rsidRPr="005026A1">
        <w:tab/>
        <w:t xml:space="preserve">Test </w:t>
      </w:r>
      <w:r w:rsidRPr="005026A1">
        <w:rPr>
          <w:lang w:eastAsia="x-none"/>
        </w:rPr>
        <w:t>description</w:t>
      </w:r>
    </w:p>
    <w:p w14:paraId="1BC3A610" w14:textId="77777777" w:rsidR="0078041F" w:rsidRPr="005026A1" w:rsidRDefault="0078041F" w:rsidP="0078041F">
      <w:r w:rsidRPr="005026A1">
        <w:t>Same as the test description given in clause 6.5.5.3.4.</w:t>
      </w:r>
    </w:p>
    <w:p w14:paraId="3BC666D7" w14:textId="77777777" w:rsidR="0078041F" w:rsidRPr="005026A1" w:rsidRDefault="0078041F" w:rsidP="0078041F">
      <w:pPr>
        <w:pStyle w:val="H6"/>
      </w:pPr>
      <w:r w:rsidRPr="005026A1">
        <w:t>16.5.2.6.4.1</w:t>
      </w:r>
      <w:r w:rsidRPr="005026A1">
        <w:tab/>
      </w:r>
      <w:r w:rsidRPr="005026A1">
        <w:rPr>
          <w:lang w:eastAsia="x-none"/>
        </w:rPr>
        <w:t>Initial</w:t>
      </w:r>
      <w:r w:rsidRPr="005026A1">
        <w:t xml:space="preserve"> conditions</w:t>
      </w:r>
    </w:p>
    <w:p w14:paraId="45641455" w14:textId="77777777" w:rsidR="0078041F" w:rsidRPr="005026A1" w:rsidRDefault="0078041F" w:rsidP="0078041F">
      <w:pPr>
        <w:rPr>
          <w:lang w:eastAsia="sv-SE"/>
        </w:rPr>
      </w:pPr>
      <w:r w:rsidRPr="005026A1">
        <w:rPr>
          <w:lang w:eastAsia="zh-CN"/>
        </w:rPr>
        <w:t>Same</w:t>
      </w:r>
      <w:r w:rsidRPr="005026A1">
        <w:rPr>
          <w:lang w:eastAsia="sv-SE"/>
        </w:rPr>
        <w:t xml:space="preserve"> as the initial conditions given in clause </w:t>
      </w:r>
      <w:r w:rsidRPr="005026A1">
        <w:t>6.5.5.3</w:t>
      </w:r>
      <w:r w:rsidRPr="005026A1">
        <w:rPr>
          <w:lang w:eastAsia="sv-SE"/>
        </w:rPr>
        <w:t>.4.1 with following exceptions:</w:t>
      </w:r>
    </w:p>
    <w:p w14:paraId="2B6CCCA2" w14:textId="77777777" w:rsidR="0078041F" w:rsidRPr="005026A1" w:rsidRDefault="0078041F" w:rsidP="0078041F">
      <w:pPr>
        <w:pStyle w:val="B1"/>
      </w:pPr>
      <w:r w:rsidRPr="005026A1">
        <w:rPr>
          <w:lang w:eastAsia="zh-CN"/>
        </w:rPr>
        <w:t>-</w:t>
      </w:r>
      <w:r w:rsidRPr="005026A1">
        <w:rPr>
          <w:lang w:eastAsia="zh-CN"/>
        </w:rPr>
        <w:tab/>
      </w:r>
      <w:r w:rsidRPr="005026A1">
        <w:t>Table 6.5.5.3.4.1-1 is replaced by Table 16.5.2.6.4.1-1.</w:t>
      </w:r>
    </w:p>
    <w:p w14:paraId="07F32ED5" w14:textId="77777777" w:rsidR="0078041F" w:rsidRPr="005026A1" w:rsidRDefault="0078041F" w:rsidP="0078041F">
      <w:pPr>
        <w:pStyle w:val="B1"/>
      </w:pPr>
      <w:r w:rsidRPr="005026A1">
        <w:rPr>
          <w:lang w:eastAsia="zh-CN"/>
        </w:rPr>
        <w:t>-</w:t>
      </w:r>
      <w:r w:rsidRPr="005026A1">
        <w:rPr>
          <w:lang w:eastAsia="zh-CN"/>
        </w:rPr>
        <w:tab/>
      </w:r>
      <w:r w:rsidRPr="005026A1">
        <w:t>Table 6.5.5.3.4.1-2 is replaced by Table 16.5.2.6.4.1-2.</w:t>
      </w:r>
    </w:p>
    <w:p w14:paraId="17585BE7" w14:textId="77777777" w:rsidR="0078041F" w:rsidRPr="005026A1" w:rsidRDefault="0078041F" w:rsidP="0078041F">
      <w:pPr>
        <w:pStyle w:val="B1"/>
      </w:pPr>
      <w:r w:rsidRPr="005026A1">
        <w:rPr>
          <w:lang w:eastAsia="zh-CN"/>
        </w:rPr>
        <w:t>-</w:t>
      </w:r>
      <w:r w:rsidRPr="005026A1">
        <w:rPr>
          <w:lang w:eastAsia="zh-CN"/>
        </w:rPr>
        <w:tab/>
      </w:r>
      <w:r w:rsidRPr="005026A1">
        <w:t>Table 6.5.5.3.4.1-3 is replaced by Table 16.5.2.6.4.1-3.</w:t>
      </w:r>
    </w:p>
    <w:p w14:paraId="33CA5B13" w14:textId="77777777" w:rsidR="0078041F" w:rsidRPr="005026A1" w:rsidRDefault="0078041F" w:rsidP="0078041F">
      <w:pPr>
        <w:pStyle w:val="TH"/>
      </w:pPr>
      <w:r w:rsidRPr="005026A1">
        <w:t>Table 16.5.2.6.4.1-1: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041F" w:rsidRPr="005026A1" w14:paraId="3984C754"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514BD8B" w14:textId="77777777" w:rsidR="0078041F" w:rsidRPr="005026A1" w:rsidRDefault="0078041F" w:rsidP="00661F4A">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37B86EF0" w14:textId="77777777" w:rsidR="0078041F" w:rsidRPr="005026A1" w:rsidRDefault="0078041F" w:rsidP="00661F4A">
            <w:pPr>
              <w:pStyle w:val="TAH"/>
            </w:pPr>
            <w:r w:rsidRPr="005026A1">
              <w:t>Description</w:t>
            </w:r>
          </w:p>
        </w:tc>
      </w:tr>
      <w:tr w:rsidR="0078041F" w:rsidRPr="005026A1" w14:paraId="1D38D78D"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5DFA8B3" w14:textId="77777777" w:rsidR="0078041F" w:rsidRPr="005026A1" w:rsidRDefault="0078041F" w:rsidP="00661F4A">
            <w:pPr>
              <w:pStyle w:val="TAL"/>
              <w:jc w:val="center"/>
            </w:pPr>
            <w:r w:rsidRPr="005026A1">
              <w:t>16.5.2.6-1</w:t>
            </w:r>
          </w:p>
        </w:tc>
        <w:tc>
          <w:tcPr>
            <w:tcW w:w="6905" w:type="dxa"/>
            <w:tcBorders>
              <w:top w:val="single" w:sz="4" w:space="0" w:color="auto"/>
              <w:left w:val="single" w:sz="4" w:space="0" w:color="auto"/>
              <w:bottom w:val="single" w:sz="4" w:space="0" w:color="auto"/>
              <w:right w:val="single" w:sz="4" w:space="0" w:color="auto"/>
            </w:tcBorders>
            <w:hideMark/>
          </w:tcPr>
          <w:p w14:paraId="6057A3EE" w14:textId="77777777" w:rsidR="0078041F" w:rsidRPr="005026A1" w:rsidRDefault="0078041F" w:rsidP="00661F4A">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rPr>
                <w:rFonts w:eastAsia="Malgun Gothic"/>
              </w:rPr>
              <w:t xml:space="preserve">, </w:t>
            </w:r>
            <w:r w:rsidRPr="005026A1">
              <w:t xml:space="preserve">10 MHz bandwidth, </w:t>
            </w:r>
            <w:proofErr w:type="spellStart"/>
            <w:r w:rsidRPr="005026A1">
              <w:t>FDD</w:t>
            </w:r>
            <w:proofErr w:type="spellEnd"/>
            <w:r w:rsidRPr="005026A1">
              <w:t xml:space="preserve"> duplex mode</w:t>
            </w:r>
          </w:p>
        </w:tc>
      </w:tr>
      <w:tr w:rsidR="0078041F" w:rsidRPr="005026A1" w14:paraId="1276288D"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8B1F9E4" w14:textId="77777777" w:rsidR="0078041F" w:rsidRPr="005026A1" w:rsidRDefault="0078041F" w:rsidP="00661F4A">
            <w:pPr>
              <w:pStyle w:val="TAL"/>
              <w:jc w:val="center"/>
            </w:pPr>
            <w:r w:rsidRPr="005026A1">
              <w:t>16.5.2.6-2</w:t>
            </w:r>
          </w:p>
        </w:tc>
        <w:tc>
          <w:tcPr>
            <w:tcW w:w="6905" w:type="dxa"/>
            <w:tcBorders>
              <w:top w:val="single" w:sz="4" w:space="0" w:color="auto"/>
              <w:left w:val="single" w:sz="4" w:space="0" w:color="auto"/>
              <w:bottom w:val="single" w:sz="4" w:space="0" w:color="auto"/>
              <w:right w:val="single" w:sz="4" w:space="0" w:color="auto"/>
            </w:tcBorders>
            <w:hideMark/>
          </w:tcPr>
          <w:p w14:paraId="4ECC661C" w14:textId="77777777" w:rsidR="0078041F" w:rsidRPr="005026A1" w:rsidRDefault="0078041F" w:rsidP="00661F4A">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rPr>
                <w:rFonts w:eastAsia="Malgun Gothic"/>
              </w:rPr>
              <w:t xml:space="preserve">, </w:t>
            </w:r>
            <w:r w:rsidRPr="005026A1">
              <w:t>10 MHz bandwidth, TDD duplex mode</w:t>
            </w:r>
          </w:p>
        </w:tc>
      </w:tr>
      <w:tr w:rsidR="0078041F" w:rsidRPr="005026A1" w14:paraId="0B1BDD00"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9FE5DAC" w14:textId="77777777" w:rsidR="0078041F" w:rsidRPr="005026A1" w:rsidRDefault="0078041F" w:rsidP="00661F4A">
            <w:pPr>
              <w:pStyle w:val="TAL"/>
              <w:jc w:val="center"/>
            </w:pPr>
            <w:r w:rsidRPr="005026A1">
              <w:t>16.5.2.6-3</w:t>
            </w:r>
          </w:p>
        </w:tc>
        <w:tc>
          <w:tcPr>
            <w:tcW w:w="6905" w:type="dxa"/>
            <w:tcBorders>
              <w:top w:val="single" w:sz="4" w:space="0" w:color="auto"/>
              <w:left w:val="single" w:sz="4" w:space="0" w:color="auto"/>
              <w:bottom w:val="single" w:sz="4" w:space="0" w:color="auto"/>
              <w:right w:val="single" w:sz="4" w:space="0" w:color="auto"/>
            </w:tcBorders>
            <w:hideMark/>
          </w:tcPr>
          <w:p w14:paraId="0E5C6F05" w14:textId="77777777" w:rsidR="0078041F" w:rsidRPr="005026A1" w:rsidRDefault="0078041F" w:rsidP="00661F4A">
            <w:pPr>
              <w:pStyle w:val="TAL"/>
            </w:pPr>
            <w:r w:rsidRPr="005026A1">
              <w:t xml:space="preserve">30 kHz </w:t>
            </w:r>
            <w:proofErr w:type="spellStart"/>
            <w:r w:rsidRPr="005026A1">
              <w:t>SSB</w:t>
            </w:r>
            <w:proofErr w:type="spellEnd"/>
            <w:r w:rsidRPr="005026A1">
              <w:t xml:space="preserve"> </w:t>
            </w:r>
            <w:proofErr w:type="spellStart"/>
            <w:r w:rsidRPr="005026A1">
              <w:t>SCS</w:t>
            </w:r>
            <w:proofErr w:type="spellEnd"/>
            <w:r w:rsidRPr="005026A1">
              <w:rPr>
                <w:rFonts w:eastAsia="Malgun Gothic"/>
              </w:rPr>
              <w:t xml:space="preserve">, </w:t>
            </w:r>
            <w:r w:rsidRPr="005026A1">
              <w:t>20 MHz bandwidth, TDD duplex mode</w:t>
            </w:r>
          </w:p>
        </w:tc>
      </w:tr>
      <w:tr w:rsidR="0078041F" w:rsidRPr="005026A1" w14:paraId="1BC6A081"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6F9F5BB" w14:textId="77777777" w:rsidR="0078041F" w:rsidRPr="005026A1" w:rsidRDefault="0078041F" w:rsidP="00661F4A">
            <w:pPr>
              <w:pStyle w:val="TAL"/>
              <w:jc w:val="center"/>
            </w:pPr>
            <w:r w:rsidRPr="005026A1">
              <w:t>16.5.2.6-</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7E54F1A1" w14:textId="77777777" w:rsidR="0078041F" w:rsidRPr="005026A1" w:rsidRDefault="0078041F" w:rsidP="00661F4A">
            <w:pPr>
              <w:pStyle w:val="TAL"/>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w:t>
            </w:r>
            <w:r w:rsidRPr="005026A1">
              <w:rPr>
                <w:lang w:eastAsia="zh-TW"/>
              </w:rPr>
              <w:t xml:space="preserve">10 MHz bandwidth, </w:t>
            </w:r>
            <w:r w:rsidRPr="005026A1">
              <w:rPr>
                <w:rFonts w:eastAsia="Malgun Gothic"/>
              </w:rPr>
              <w:t>HD-</w:t>
            </w:r>
            <w:proofErr w:type="spellStart"/>
            <w:r w:rsidRPr="005026A1">
              <w:rPr>
                <w:rFonts w:eastAsia="Malgun Gothic"/>
              </w:rPr>
              <w:t>FDD</w:t>
            </w:r>
            <w:proofErr w:type="spellEnd"/>
            <w:r w:rsidRPr="005026A1">
              <w:rPr>
                <w:rFonts w:eastAsia="Malgun Gothic"/>
              </w:rPr>
              <w:t xml:space="preserve"> duplex mode</w:t>
            </w:r>
          </w:p>
        </w:tc>
      </w:tr>
      <w:tr w:rsidR="0078041F" w:rsidRPr="005026A1" w14:paraId="0EB7ACF7" w14:textId="77777777" w:rsidTr="00661F4A">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E0847CF" w14:textId="77777777" w:rsidR="0078041F" w:rsidRPr="005026A1" w:rsidRDefault="0078041F" w:rsidP="00661F4A">
            <w:pPr>
              <w:pStyle w:val="TAN"/>
            </w:pPr>
            <w:r w:rsidRPr="005026A1">
              <w:t>Note:</w:t>
            </w:r>
            <w:r w:rsidRPr="005026A1">
              <w:tab/>
              <w:t>The UE is only required to pass in one of the supported test configurations in FR1</w:t>
            </w:r>
          </w:p>
        </w:tc>
      </w:tr>
    </w:tbl>
    <w:p w14:paraId="37732E43" w14:textId="77777777" w:rsidR="0078041F" w:rsidRPr="005026A1" w:rsidRDefault="0078041F" w:rsidP="0078041F"/>
    <w:p w14:paraId="58C29276" w14:textId="77777777" w:rsidR="0078041F" w:rsidRPr="005026A1" w:rsidRDefault="0078041F" w:rsidP="0078041F">
      <w:pPr>
        <w:pStyle w:val="TH"/>
      </w:pPr>
      <w:r w:rsidRPr="005026A1">
        <w:t>Table 16.5.2.6.4.1-2: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041F" w:rsidRPr="005026A1" w14:paraId="6546093E"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3B7995B4" w14:textId="77777777" w:rsidR="0078041F" w:rsidRPr="005026A1" w:rsidRDefault="0078041F" w:rsidP="00661F4A">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70F641" w14:textId="77777777" w:rsidR="0078041F" w:rsidRPr="005026A1" w:rsidRDefault="0078041F" w:rsidP="00661F4A">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02A3E99E" w14:textId="77777777" w:rsidR="0078041F" w:rsidRPr="005026A1" w:rsidRDefault="0078041F" w:rsidP="00661F4A">
            <w:pPr>
              <w:pStyle w:val="TAH"/>
            </w:pPr>
            <w:r w:rsidRPr="005026A1">
              <w:t>Comment</w:t>
            </w:r>
          </w:p>
        </w:tc>
      </w:tr>
      <w:tr w:rsidR="0078041F" w:rsidRPr="005026A1" w14:paraId="0F93129D"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4ADD8E3B" w14:textId="77777777" w:rsidR="0078041F" w:rsidRPr="005026A1" w:rsidRDefault="0078041F" w:rsidP="00661F4A">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A63DD5" w14:textId="77777777" w:rsidR="0078041F" w:rsidRPr="005026A1" w:rsidRDefault="0078041F" w:rsidP="00661F4A">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749EEA65" w14:textId="77777777" w:rsidR="0078041F" w:rsidRPr="005026A1" w:rsidRDefault="0078041F" w:rsidP="00661F4A">
            <w:pPr>
              <w:pStyle w:val="TAL"/>
            </w:pPr>
            <w:r w:rsidRPr="005026A1">
              <w:t>As specified in TS 38.508-1 [14] clause 4.1.</w:t>
            </w:r>
          </w:p>
        </w:tc>
      </w:tr>
      <w:tr w:rsidR="0078041F" w:rsidRPr="005026A1" w14:paraId="0728D47E"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183DD67F" w14:textId="77777777" w:rsidR="0078041F" w:rsidRPr="005026A1" w:rsidRDefault="0078041F" w:rsidP="00661F4A">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5A883A" w14:textId="77777777" w:rsidR="0078041F" w:rsidRPr="005026A1" w:rsidRDefault="0078041F" w:rsidP="00661F4A">
            <w:pPr>
              <w:pStyle w:val="TAL"/>
            </w:pPr>
            <w:r w:rsidRPr="005026A1">
              <w:t>As specified in Annex E, Table E.14-1 and TS 38.508-1 [14] clause 4.3.1.</w:t>
            </w:r>
          </w:p>
        </w:tc>
      </w:tr>
      <w:tr w:rsidR="0078041F" w:rsidRPr="005026A1" w14:paraId="5EC3CFD4"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446C9AD3" w14:textId="77777777" w:rsidR="0078041F" w:rsidRPr="005026A1" w:rsidRDefault="0078041F" w:rsidP="00661F4A">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7C5B35" w14:textId="77777777" w:rsidR="0078041F" w:rsidRPr="005026A1" w:rsidRDefault="0078041F" w:rsidP="00661F4A">
            <w:pPr>
              <w:pStyle w:val="TAL"/>
            </w:pPr>
            <w:r w:rsidRPr="005026A1">
              <w:t>As specified by the test configuration selected from Table 16.5.2.6.4.1-1.</w:t>
            </w:r>
          </w:p>
        </w:tc>
      </w:tr>
      <w:tr w:rsidR="0078041F" w:rsidRPr="005026A1" w14:paraId="4DE5C2BE"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1908CE1C" w14:textId="77777777" w:rsidR="0078041F" w:rsidRPr="005026A1" w:rsidRDefault="0078041F" w:rsidP="00661F4A">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D7D6B3" w14:textId="77777777" w:rsidR="0078041F" w:rsidRPr="005026A1" w:rsidRDefault="0078041F" w:rsidP="00661F4A">
            <w:pPr>
              <w:pStyle w:val="TAL"/>
            </w:pPr>
            <w:proofErr w:type="spellStart"/>
            <w:r w:rsidRPr="005026A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054524A" w14:textId="77777777" w:rsidR="0078041F" w:rsidRPr="005026A1" w:rsidRDefault="0078041F" w:rsidP="00661F4A">
            <w:pPr>
              <w:pStyle w:val="TAL"/>
            </w:pPr>
            <w:r w:rsidRPr="005026A1">
              <w:t>As specified in Annex C.2.2</w:t>
            </w:r>
          </w:p>
        </w:tc>
      </w:tr>
      <w:tr w:rsidR="0078041F" w:rsidRPr="005026A1" w14:paraId="4BFA63D7" w14:textId="77777777" w:rsidTr="00661F4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6CC60C" w14:textId="77777777" w:rsidR="0078041F" w:rsidRPr="005026A1" w:rsidRDefault="0078041F" w:rsidP="00661F4A">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F677BA" w14:textId="77777777" w:rsidR="0078041F" w:rsidRPr="005026A1" w:rsidRDefault="0078041F" w:rsidP="00661F4A">
            <w:pPr>
              <w:pStyle w:val="TAL"/>
            </w:pPr>
            <w:proofErr w:type="spellStart"/>
            <w:r w:rsidRPr="005026A1">
              <w:t>TE</w:t>
            </w:r>
            <w:proofErr w:type="spellEnd"/>
            <w:r w:rsidRPr="005026A1">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75BEB59" w14:textId="77777777" w:rsidR="0078041F" w:rsidRPr="005026A1" w:rsidRDefault="0078041F" w:rsidP="00661F4A">
            <w:pPr>
              <w:pStyle w:val="TAL"/>
            </w:pPr>
            <w:r w:rsidRPr="005026A1">
              <w:t>A.3.1.8.2 with n=1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607877" w14:textId="77777777" w:rsidR="0078041F" w:rsidRPr="005026A1" w:rsidRDefault="0078041F" w:rsidP="00661F4A">
            <w:pPr>
              <w:pStyle w:val="TAL"/>
            </w:pPr>
            <w:r w:rsidRPr="005026A1">
              <w:t>As specified in TS 38.508-1 [14] Annex A.</w:t>
            </w:r>
          </w:p>
        </w:tc>
      </w:tr>
      <w:tr w:rsidR="0078041F" w:rsidRPr="005026A1" w14:paraId="00822C1D" w14:textId="77777777" w:rsidTr="00661F4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51DA0" w14:textId="77777777" w:rsidR="0078041F" w:rsidRPr="005026A1" w:rsidRDefault="0078041F" w:rsidP="00661F4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DE59E5" w14:textId="77777777" w:rsidR="0078041F" w:rsidRPr="005026A1" w:rsidRDefault="0078041F" w:rsidP="00661F4A">
            <w:pPr>
              <w:pStyle w:val="TAL"/>
            </w:pPr>
            <w:proofErr w:type="spellStart"/>
            <w:r w:rsidRPr="005026A1">
              <w:t>DUT</w:t>
            </w:r>
            <w:proofErr w:type="spellEnd"/>
            <w:r w:rsidRPr="005026A1">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62B66B5" w14:textId="77777777" w:rsidR="0078041F" w:rsidRPr="005026A1" w:rsidRDefault="0078041F" w:rsidP="00661F4A">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F04A" w14:textId="77777777" w:rsidR="0078041F" w:rsidRPr="005026A1" w:rsidRDefault="0078041F" w:rsidP="00661F4A">
            <w:pPr>
              <w:spacing w:after="0"/>
              <w:rPr>
                <w:rFonts w:ascii="Arial" w:hAnsi="Arial"/>
                <w:sz w:val="18"/>
              </w:rPr>
            </w:pPr>
          </w:p>
        </w:tc>
      </w:tr>
      <w:tr w:rsidR="0078041F" w:rsidRPr="005026A1" w14:paraId="229490EF"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1CE31739" w14:textId="77777777" w:rsidR="0078041F" w:rsidRPr="005026A1" w:rsidRDefault="0078041F" w:rsidP="00661F4A">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EFEB282" w14:textId="77777777" w:rsidR="0078041F" w:rsidRPr="005026A1" w:rsidRDefault="0078041F" w:rsidP="00661F4A">
            <w:pPr>
              <w:pStyle w:val="TAL"/>
            </w:pPr>
          </w:p>
        </w:tc>
        <w:tc>
          <w:tcPr>
            <w:tcW w:w="3961" w:type="dxa"/>
            <w:tcBorders>
              <w:top w:val="single" w:sz="4" w:space="0" w:color="auto"/>
              <w:left w:val="single" w:sz="4" w:space="0" w:color="auto"/>
              <w:bottom w:val="single" w:sz="4" w:space="0" w:color="auto"/>
              <w:right w:val="single" w:sz="4" w:space="0" w:color="auto"/>
            </w:tcBorders>
          </w:tcPr>
          <w:p w14:paraId="1C13118A" w14:textId="77777777" w:rsidR="0078041F" w:rsidRPr="005026A1" w:rsidRDefault="0078041F" w:rsidP="00661F4A">
            <w:pPr>
              <w:pStyle w:val="TAL"/>
            </w:pPr>
          </w:p>
        </w:tc>
      </w:tr>
    </w:tbl>
    <w:p w14:paraId="3888E456" w14:textId="77777777" w:rsidR="0078041F" w:rsidRPr="005026A1" w:rsidRDefault="0078041F" w:rsidP="0078041F"/>
    <w:p w14:paraId="76AC83F7" w14:textId="77777777" w:rsidR="0078041F" w:rsidRPr="005026A1" w:rsidRDefault="0078041F" w:rsidP="0078041F">
      <w:pPr>
        <w:pStyle w:val="TH"/>
      </w:pPr>
      <w:r w:rsidRPr="005026A1">
        <w:t>Table 16.5.2.6.4.1-3: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78041F" w:rsidRPr="005026A1" w14:paraId="6C544505" w14:textId="77777777" w:rsidTr="00661F4A">
        <w:trPr>
          <w:trHeight w:val="164"/>
          <w:jc w:val="center"/>
        </w:trPr>
        <w:tc>
          <w:tcPr>
            <w:tcW w:w="2494" w:type="pct"/>
            <w:gridSpan w:val="3"/>
            <w:vMerge w:val="restart"/>
            <w:tcBorders>
              <w:top w:val="single" w:sz="4" w:space="0" w:color="auto"/>
              <w:left w:val="single" w:sz="4" w:space="0" w:color="auto"/>
              <w:bottom w:val="single" w:sz="4" w:space="0" w:color="auto"/>
              <w:right w:val="single" w:sz="4" w:space="0" w:color="auto"/>
            </w:tcBorders>
            <w:hideMark/>
          </w:tcPr>
          <w:p w14:paraId="534F9AEF"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Parameter</w:t>
            </w:r>
          </w:p>
        </w:tc>
        <w:tc>
          <w:tcPr>
            <w:tcW w:w="523" w:type="pct"/>
            <w:tcBorders>
              <w:top w:val="single" w:sz="4" w:space="0" w:color="auto"/>
              <w:left w:val="single" w:sz="4" w:space="0" w:color="auto"/>
              <w:bottom w:val="single" w:sz="4" w:space="0" w:color="auto"/>
              <w:right w:val="single" w:sz="4" w:space="0" w:color="auto"/>
            </w:tcBorders>
            <w:hideMark/>
          </w:tcPr>
          <w:p w14:paraId="2FF79493"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Unit</w:t>
            </w:r>
          </w:p>
        </w:tc>
        <w:tc>
          <w:tcPr>
            <w:tcW w:w="953" w:type="pct"/>
            <w:tcBorders>
              <w:top w:val="single" w:sz="4" w:space="0" w:color="auto"/>
              <w:left w:val="single" w:sz="4" w:space="0" w:color="auto"/>
              <w:bottom w:val="single" w:sz="4" w:space="0" w:color="auto"/>
              <w:right w:val="single" w:sz="4" w:space="0" w:color="auto"/>
            </w:tcBorders>
            <w:hideMark/>
          </w:tcPr>
          <w:p w14:paraId="480B8566"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Value</w:t>
            </w:r>
          </w:p>
        </w:tc>
        <w:tc>
          <w:tcPr>
            <w:tcW w:w="1030" w:type="pct"/>
            <w:tcBorders>
              <w:top w:val="single" w:sz="4" w:space="0" w:color="auto"/>
              <w:left w:val="single" w:sz="4" w:space="0" w:color="auto"/>
              <w:bottom w:val="single" w:sz="4" w:space="0" w:color="auto"/>
              <w:right w:val="single" w:sz="4" w:space="0" w:color="auto"/>
            </w:tcBorders>
            <w:hideMark/>
          </w:tcPr>
          <w:p w14:paraId="7D096428"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Comment</w:t>
            </w:r>
          </w:p>
        </w:tc>
      </w:tr>
      <w:tr w:rsidR="0078041F" w:rsidRPr="005026A1" w14:paraId="3C6F836B" w14:textId="77777777" w:rsidTr="00661F4A">
        <w:trPr>
          <w:trHeight w:val="25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E8BFA2" w14:textId="77777777" w:rsidR="0078041F" w:rsidRPr="005026A1" w:rsidRDefault="0078041F" w:rsidP="00661F4A">
            <w:pPr>
              <w:spacing w:after="0"/>
              <w:rPr>
                <w:rFonts w:ascii="Arial" w:hAnsi="Arial"/>
                <w:b/>
                <w:sz w:val="18"/>
              </w:rPr>
            </w:pPr>
          </w:p>
        </w:tc>
        <w:tc>
          <w:tcPr>
            <w:tcW w:w="523" w:type="pct"/>
            <w:tcBorders>
              <w:top w:val="single" w:sz="4" w:space="0" w:color="auto"/>
              <w:left w:val="single" w:sz="4" w:space="0" w:color="auto"/>
              <w:bottom w:val="single" w:sz="4" w:space="0" w:color="auto"/>
              <w:right w:val="single" w:sz="4" w:space="0" w:color="auto"/>
            </w:tcBorders>
          </w:tcPr>
          <w:p w14:paraId="370C9C91" w14:textId="77777777" w:rsidR="0078041F" w:rsidRPr="005026A1" w:rsidRDefault="0078041F" w:rsidP="00661F4A">
            <w:pPr>
              <w:keepNext/>
              <w:keepLines/>
              <w:spacing w:after="0"/>
              <w:jc w:val="center"/>
              <w:rPr>
                <w:rFonts w:ascii="Arial" w:hAnsi="Arial"/>
                <w:b/>
                <w:sz w:val="18"/>
              </w:rPr>
            </w:pPr>
          </w:p>
        </w:tc>
        <w:tc>
          <w:tcPr>
            <w:tcW w:w="953" w:type="pct"/>
            <w:tcBorders>
              <w:top w:val="single" w:sz="4" w:space="0" w:color="auto"/>
              <w:left w:val="single" w:sz="4" w:space="0" w:color="auto"/>
              <w:bottom w:val="single" w:sz="4" w:space="0" w:color="auto"/>
              <w:right w:val="single" w:sz="4" w:space="0" w:color="auto"/>
            </w:tcBorders>
            <w:hideMark/>
          </w:tcPr>
          <w:p w14:paraId="79DF441C"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Test 1</w:t>
            </w:r>
          </w:p>
        </w:tc>
        <w:tc>
          <w:tcPr>
            <w:tcW w:w="1030" w:type="pct"/>
            <w:tcBorders>
              <w:top w:val="single" w:sz="4" w:space="0" w:color="auto"/>
              <w:left w:val="single" w:sz="4" w:space="0" w:color="auto"/>
              <w:bottom w:val="single" w:sz="4" w:space="0" w:color="auto"/>
              <w:right w:val="single" w:sz="4" w:space="0" w:color="auto"/>
            </w:tcBorders>
          </w:tcPr>
          <w:p w14:paraId="0544D36C" w14:textId="77777777" w:rsidR="0078041F" w:rsidRPr="005026A1" w:rsidRDefault="0078041F" w:rsidP="00661F4A">
            <w:pPr>
              <w:keepNext/>
              <w:keepLines/>
              <w:spacing w:after="0"/>
              <w:jc w:val="center"/>
              <w:rPr>
                <w:rFonts w:ascii="Arial" w:hAnsi="Arial"/>
                <w:b/>
                <w:sz w:val="18"/>
              </w:rPr>
            </w:pPr>
          </w:p>
        </w:tc>
      </w:tr>
      <w:tr w:rsidR="0078041F" w:rsidRPr="005026A1" w14:paraId="47E6265B" w14:textId="77777777" w:rsidTr="00661F4A">
        <w:trPr>
          <w:trHeight w:val="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D1167A8" w14:textId="77777777" w:rsidR="0078041F" w:rsidRPr="005026A1" w:rsidRDefault="0078041F" w:rsidP="00661F4A">
            <w:pPr>
              <w:keepNext/>
              <w:keepLines/>
              <w:spacing w:after="0"/>
              <w:rPr>
                <w:rFonts w:ascii="Arial" w:hAnsi="Arial"/>
                <w:sz w:val="18"/>
              </w:rPr>
            </w:pPr>
            <w:r w:rsidRPr="005026A1">
              <w:rPr>
                <w:rFonts w:ascii="Arial" w:hAnsi="Arial"/>
                <w:sz w:val="18"/>
              </w:rPr>
              <w:lastRenderedPageBreak/>
              <w:t xml:space="preserve">Active </w:t>
            </w:r>
            <w:proofErr w:type="spellStart"/>
            <w:r w:rsidRPr="005026A1">
              <w:rPr>
                <w:rFonts w:ascii="Arial" w:hAnsi="Arial"/>
                <w:sz w:val="18"/>
              </w:rPr>
              <w:t>PCell</w:t>
            </w:r>
            <w:proofErr w:type="spellEnd"/>
          </w:p>
        </w:tc>
        <w:tc>
          <w:tcPr>
            <w:tcW w:w="523" w:type="pct"/>
            <w:tcBorders>
              <w:top w:val="single" w:sz="4" w:space="0" w:color="auto"/>
              <w:left w:val="single" w:sz="4" w:space="0" w:color="auto"/>
              <w:bottom w:val="single" w:sz="4" w:space="0" w:color="auto"/>
              <w:right w:val="single" w:sz="4" w:space="0" w:color="auto"/>
            </w:tcBorders>
          </w:tcPr>
          <w:p w14:paraId="3FC24BF5"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BE8CB2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Cell 1</w:t>
            </w:r>
          </w:p>
        </w:tc>
        <w:tc>
          <w:tcPr>
            <w:tcW w:w="1030" w:type="pct"/>
            <w:tcBorders>
              <w:top w:val="single" w:sz="4" w:space="0" w:color="auto"/>
              <w:left w:val="single" w:sz="4" w:space="0" w:color="auto"/>
              <w:bottom w:val="single" w:sz="4" w:space="0" w:color="auto"/>
              <w:right w:val="single" w:sz="4" w:space="0" w:color="auto"/>
            </w:tcBorders>
          </w:tcPr>
          <w:p w14:paraId="4CC54B4A" w14:textId="77777777" w:rsidR="0078041F" w:rsidRPr="005026A1" w:rsidRDefault="0078041F" w:rsidP="00661F4A">
            <w:pPr>
              <w:keepNext/>
              <w:keepLines/>
              <w:spacing w:after="0"/>
              <w:jc w:val="center"/>
              <w:rPr>
                <w:rFonts w:ascii="Arial" w:hAnsi="Arial"/>
                <w:sz w:val="18"/>
              </w:rPr>
            </w:pPr>
          </w:p>
        </w:tc>
      </w:tr>
      <w:tr w:rsidR="0078041F" w:rsidRPr="005026A1" w14:paraId="0751541F"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35A4E0B" w14:textId="77777777" w:rsidR="0078041F" w:rsidRPr="005026A1" w:rsidRDefault="0078041F" w:rsidP="00661F4A">
            <w:pPr>
              <w:keepNext/>
              <w:keepLines/>
              <w:spacing w:after="0"/>
              <w:rPr>
                <w:rFonts w:ascii="Arial" w:hAnsi="Arial"/>
                <w:sz w:val="18"/>
              </w:rPr>
            </w:pPr>
            <w:r w:rsidRPr="005026A1">
              <w:rPr>
                <w:rFonts w:ascii="Arial" w:hAnsi="Arial"/>
                <w:sz w:val="18"/>
              </w:rPr>
              <w:t>RF Channel Number</w:t>
            </w:r>
          </w:p>
        </w:tc>
        <w:tc>
          <w:tcPr>
            <w:tcW w:w="523" w:type="pct"/>
            <w:tcBorders>
              <w:top w:val="single" w:sz="4" w:space="0" w:color="auto"/>
              <w:left w:val="single" w:sz="4" w:space="0" w:color="auto"/>
              <w:bottom w:val="single" w:sz="4" w:space="0" w:color="auto"/>
              <w:right w:val="single" w:sz="4" w:space="0" w:color="auto"/>
            </w:tcBorders>
          </w:tcPr>
          <w:p w14:paraId="1A70E5CC"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82C88D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tcPr>
          <w:p w14:paraId="5F8B8A9B" w14:textId="77777777" w:rsidR="0078041F" w:rsidRPr="005026A1" w:rsidRDefault="0078041F" w:rsidP="00661F4A">
            <w:pPr>
              <w:keepNext/>
              <w:keepLines/>
              <w:spacing w:after="0"/>
              <w:jc w:val="center"/>
              <w:rPr>
                <w:rFonts w:ascii="Arial" w:hAnsi="Arial"/>
                <w:sz w:val="18"/>
              </w:rPr>
            </w:pPr>
          </w:p>
        </w:tc>
      </w:tr>
      <w:tr w:rsidR="0078041F" w:rsidRPr="005026A1" w14:paraId="18ED4F9D" w14:textId="77777777" w:rsidTr="00661F4A">
        <w:trPr>
          <w:trHeight w:val="93"/>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5614EDBF" w14:textId="77777777" w:rsidR="0078041F" w:rsidRPr="005026A1" w:rsidRDefault="0078041F" w:rsidP="00661F4A">
            <w:pPr>
              <w:keepNext/>
              <w:keepLines/>
              <w:spacing w:after="0"/>
              <w:rPr>
                <w:rFonts w:ascii="Arial" w:hAnsi="Arial"/>
                <w:sz w:val="18"/>
              </w:rPr>
            </w:pPr>
            <w:r w:rsidRPr="005026A1">
              <w:rPr>
                <w:rFonts w:ascii="Arial" w:hAnsi="Arial"/>
                <w:sz w:val="18"/>
              </w:rPr>
              <w:t>Duplex mode</w:t>
            </w:r>
          </w:p>
        </w:tc>
        <w:tc>
          <w:tcPr>
            <w:tcW w:w="656" w:type="pct"/>
            <w:tcBorders>
              <w:top w:val="single" w:sz="4" w:space="0" w:color="auto"/>
              <w:left w:val="single" w:sz="4" w:space="0" w:color="auto"/>
              <w:bottom w:val="single" w:sz="4" w:space="0" w:color="auto"/>
              <w:right w:val="single" w:sz="4" w:space="0" w:color="auto"/>
            </w:tcBorders>
            <w:hideMark/>
          </w:tcPr>
          <w:p w14:paraId="7BF192F9" w14:textId="77777777" w:rsidR="0078041F" w:rsidRPr="005026A1" w:rsidRDefault="0078041F" w:rsidP="00661F4A">
            <w:pPr>
              <w:keepNext/>
              <w:keepLines/>
              <w:spacing w:after="0"/>
              <w:rPr>
                <w:rFonts w:ascii="Arial" w:hAnsi="Arial"/>
                <w:sz w:val="18"/>
              </w:rPr>
            </w:pPr>
            <w:r w:rsidRPr="005026A1">
              <w:rPr>
                <w:rFonts w:ascii="Arial" w:hAnsi="Arial"/>
                <w:sz w:val="18"/>
              </w:rPr>
              <w:t>Config 1</w:t>
            </w:r>
          </w:p>
        </w:tc>
        <w:tc>
          <w:tcPr>
            <w:tcW w:w="523" w:type="pct"/>
            <w:vMerge w:val="restart"/>
            <w:tcBorders>
              <w:top w:val="single" w:sz="4" w:space="0" w:color="auto"/>
              <w:left w:val="single" w:sz="4" w:space="0" w:color="auto"/>
              <w:bottom w:val="single" w:sz="4" w:space="0" w:color="auto"/>
              <w:right w:val="single" w:sz="4" w:space="0" w:color="auto"/>
            </w:tcBorders>
          </w:tcPr>
          <w:p w14:paraId="7DA04B72"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97B5153" w14:textId="77777777" w:rsidR="0078041F" w:rsidRPr="005026A1" w:rsidRDefault="0078041F" w:rsidP="00661F4A">
            <w:pPr>
              <w:keepNext/>
              <w:keepLines/>
              <w:spacing w:after="0"/>
              <w:jc w:val="center"/>
              <w:rPr>
                <w:rFonts w:ascii="Arial" w:hAnsi="Arial"/>
                <w:sz w:val="18"/>
              </w:rPr>
            </w:pPr>
            <w:proofErr w:type="spellStart"/>
            <w:r w:rsidRPr="005026A1">
              <w:rPr>
                <w:rFonts w:ascii="Arial" w:hAnsi="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14:paraId="5AEB88D6" w14:textId="77777777" w:rsidR="0078041F" w:rsidRPr="005026A1" w:rsidRDefault="0078041F" w:rsidP="00661F4A">
            <w:pPr>
              <w:keepNext/>
              <w:keepLines/>
              <w:spacing w:after="0"/>
              <w:jc w:val="center"/>
              <w:rPr>
                <w:rFonts w:ascii="Arial" w:hAnsi="Arial"/>
                <w:sz w:val="18"/>
              </w:rPr>
            </w:pPr>
          </w:p>
        </w:tc>
      </w:tr>
      <w:tr w:rsidR="0078041F" w:rsidRPr="005026A1" w14:paraId="1C0C395B" w14:textId="77777777" w:rsidTr="00661F4A">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13F3A7"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F7741A9" w14:textId="77777777" w:rsidR="0078041F" w:rsidRPr="005026A1" w:rsidRDefault="0078041F" w:rsidP="00661F4A">
            <w:pPr>
              <w:keepNext/>
              <w:keepLines/>
              <w:spacing w:after="0"/>
              <w:rPr>
                <w:rFonts w:ascii="Arial" w:hAnsi="Arial"/>
                <w:sz w:val="18"/>
              </w:rPr>
            </w:pPr>
            <w:r w:rsidRPr="005026A1">
              <w:rPr>
                <w:rFonts w:ascii="Arial"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EAAC3"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C89E7C9"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DE80E" w14:textId="77777777" w:rsidR="0078041F" w:rsidRPr="005026A1" w:rsidRDefault="0078041F" w:rsidP="00661F4A">
            <w:pPr>
              <w:spacing w:after="0"/>
              <w:rPr>
                <w:rFonts w:ascii="Arial" w:hAnsi="Arial"/>
                <w:sz w:val="18"/>
              </w:rPr>
            </w:pPr>
          </w:p>
        </w:tc>
      </w:tr>
      <w:tr w:rsidR="0078041F" w:rsidRPr="005026A1" w14:paraId="27990030" w14:textId="77777777" w:rsidTr="00661F4A">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010A7D"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EFC1A40" w14:textId="77777777" w:rsidR="0078041F" w:rsidRPr="005026A1" w:rsidRDefault="0078041F" w:rsidP="00661F4A">
            <w:pPr>
              <w:keepNext/>
              <w:keepLines/>
              <w:spacing w:after="0"/>
              <w:rPr>
                <w:rFonts w:ascii="Arial" w:hAnsi="Arial"/>
                <w:sz w:val="18"/>
              </w:rPr>
            </w:pPr>
            <w:r w:rsidRPr="005026A1">
              <w:rPr>
                <w:rFonts w:ascii="Arial" w:hAnsi="Arial"/>
                <w:sz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7F5F8"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2F41A82" w14:textId="77777777" w:rsidR="0078041F" w:rsidRPr="005026A1" w:rsidRDefault="0078041F" w:rsidP="00661F4A">
            <w:pPr>
              <w:keepNext/>
              <w:keepLines/>
              <w:spacing w:after="0"/>
              <w:jc w:val="center"/>
              <w:rPr>
                <w:rFonts w:ascii="Arial" w:hAnsi="Arial"/>
                <w:sz w:val="18"/>
                <w:lang w:eastAsia="zh-CN"/>
              </w:rPr>
            </w:pPr>
            <w:r w:rsidRPr="005026A1">
              <w:rPr>
                <w:rFonts w:ascii="Arial" w:hAnsi="Arial"/>
                <w:sz w:val="18"/>
                <w:lang w:eastAsia="zh-CN"/>
              </w:rPr>
              <w:t>HD-</w:t>
            </w:r>
            <w:proofErr w:type="spellStart"/>
            <w:r w:rsidRPr="005026A1">
              <w:rPr>
                <w:rFonts w:ascii="Arial" w:hAnsi="Arial"/>
                <w:sz w:val="18"/>
                <w:lang w:eastAsia="zh-CN"/>
              </w:rPr>
              <w:t>FDD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9F141" w14:textId="77777777" w:rsidR="0078041F" w:rsidRPr="005026A1" w:rsidRDefault="0078041F" w:rsidP="00661F4A">
            <w:pPr>
              <w:spacing w:after="0"/>
              <w:rPr>
                <w:rFonts w:ascii="Arial" w:hAnsi="Arial"/>
                <w:sz w:val="18"/>
              </w:rPr>
            </w:pPr>
          </w:p>
        </w:tc>
      </w:tr>
      <w:tr w:rsidR="0078041F" w:rsidRPr="005026A1" w14:paraId="24716CB0" w14:textId="77777777" w:rsidTr="00661F4A">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3A90668" w14:textId="77777777" w:rsidR="0078041F" w:rsidRPr="005026A1" w:rsidRDefault="0078041F" w:rsidP="00661F4A">
            <w:pPr>
              <w:keepNext/>
              <w:keepLines/>
              <w:spacing w:after="0"/>
              <w:rPr>
                <w:rFonts w:ascii="Arial" w:hAnsi="Arial"/>
                <w:sz w:val="18"/>
              </w:rPr>
            </w:pPr>
            <w:r w:rsidRPr="005026A1">
              <w:rPr>
                <w:rFonts w:ascii="Arial" w:hAnsi="Arial"/>
                <w:sz w:val="18"/>
              </w:rPr>
              <w:t>TDD Configuration</w:t>
            </w:r>
          </w:p>
        </w:tc>
        <w:tc>
          <w:tcPr>
            <w:tcW w:w="656" w:type="pct"/>
            <w:tcBorders>
              <w:top w:val="single" w:sz="4" w:space="0" w:color="auto"/>
              <w:left w:val="single" w:sz="4" w:space="0" w:color="auto"/>
              <w:bottom w:val="single" w:sz="4" w:space="0" w:color="auto"/>
              <w:right w:val="single" w:sz="4" w:space="0" w:color="auto"/>
            </w:tcBorders>
            <w:hideMark/>
          </w:tcPr>
          <w:p w14:paraId="76679CDE"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FF9EFB9"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26E8EC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Not Applicable</w:t>
            </w:r>
          </w:p>
        </w:tc>
        <w:tc>
          <w:tcPr>
            <w:tcW w:w="1030" w:type="pct"/>
            <w:vMerge w:val="restart"/>
            <w:tcBorders>
              <w:top w:val="single" w:sz="4" w:space="0" w:color="auto"/>
              <w:left w:val="single" w:sz="4" w:space="0" w:color="auto"/>
              <w:bottom w:val="single" w:sz="4" w:space="0" w:color="auto"/>
              <w:right w:val="single" w:sz="4" w:space="0" w:color="auto"/>
            </w:tcBorders>
          </w:tcPr>
          <w:p w14:paraId="566965C0" w14:textId="77777777" w:rsidR="0078041F" w:rsidRPr="005026A1" w:rsidRDefault="0078041F" w:rsidP="00661F4A">
            <w:pPr>
              <w:keepNext/>
              <w:keepLines/>
              <w:spacing w:after="0"/>
              <w:jc w:val="center"/>
              <w:rPr>
                <w:rFonts w:ascii="Arial" w:hAnsi="Arial"/>
                <w:sz w:val="18"/>
              </w:rPr>
            </w:pPr>
          </w:p>
        </w:tc>
      </w:tr>
      <w:tr w:rsidR="0078041F" w:rsidRPr="005026A1" w14:paraId="4A3710EA" w14:textId="77777777" w:rsidTr="00661F4A">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637208"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81A6B6F"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4296"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43F5659"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076B6" w14:textId="77777777" w:rsidR="0078041F" w:rsidRPr="005026A1" w:rsidRDefault="0078041F" w:rsidP="00661F4A">
            <w:pPr>
              <w:spacing w:after="0"/>
              <w:rPr>
                <w:rFonts w:ascii="Arial" w:hAnsi="Arial"/>
                <w:sz w:val="18"/>
              </w:rPr>
            </w:pPr>
          </w:p>
        </w:tc>
      </w:tr>
      <w:tr w:rsidR="0078041F" w:rsidRPr="005026A1" w14:paraId="579A3623" w14:textId="77777777" w:rsidTr="00661F4A">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90B0F5"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2E17992"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1DCAF"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57C0F27"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FC05" w14:textId="77777777" w:rsidR="0078041F" w:rsidRPr="005026A1" w:rsidRDefault="0078041F" w:rsidP="00661F4A">
            <w:pPr>
              <w:spacing w:after="0"/>
              <w:rPr>
                <w:rFonts w:ascii="Arial" w:hAnsi="Arial"/>
                <w:sz w:val="18"/>
              </w:rPr>
            </w:pPr>
          </w:p>
        </w:tc>
      </w:tr>
      <w:tr w:rsidR="0078041F" w:rsidRPr="005026A1" w14:paraId="2E9657A2" w14:textId="77777777" w:rsidTr="00661F4A">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521BD340"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RMSI</w:t>
            </w:r>
            <w:proofErr w:type="spellEnd"/>
            <w:r w:rsidRPr="005026A1">
              <w:rPr>
                <w:rFonts w:ascii="Arial" w:hAnsi="Arial"/>
                <w:sz w:val="18"/>
              </w:rPr>
              <w:t xml:space="preserve">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108425BB"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38A8247E"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58CBA09"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CR.1.1 </w:t>
            </w:r>
            <w:proofErr w:type="spellStart"/>
            <w:r w:rsidRPr="005026A1">
              <w:rPr>
                <w:rFonts w:ascii="Arial" w:hAnsi="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14:paraId="22C9B0F4" w14:textId="77777777" w:rsidR="0078041F" w:rsidRPr="005026A1" w:rsidRDefault="0078041F" w:rsidP="00661F4A">
            <w:pPr>
              <w:keepNext/>
              <w:keepLines/>
              <w:spacing w:after="0"/>
              <w:jc w:val="center"/>
              <w:rPr>
                <w:rFonts w:ascii="Arial" w:hAnsi="Arial"/>
                <w:sz w:val="18"/>
              </w:rPr>
            </w:pPr>
          </w:p>
        </w:tc>
      </w:tr>
      <w:tr w:rsidR="0078041F" w:rsidRPr="005026A1" w14:paraId="7F651C2A" w14:textId="77777777" w:rsidTr="00661F4A">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ACB745"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4FFAE9A"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A304D"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07BB23E"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1DE2C" w14:textId="77777777" w:rsidR="0078041F" w:rsidRPr="005026A1" w:rsidRDefault="0078041F" w:rsidP="00661F4A">
            <w:pPr>
              <w:spacing w:after="0"/>
              <w:rPr>
                <w:rFonts w:ascii="Arial" w:hAnsi="Arial"/>
                <w:sz w:val="18"/>
              </w:rPr>
            </w:pPr>
          </w:p>
        </w:tc>
      </w:tr>
      <w:tr w:rsidR="0078041F" w:rsidRPr="005026A1" w14:paraId="276054D0" w14:textId="77777777" w:rsidTr="00661F4A">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F683D2"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02C0633"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6B67C"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AC3725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71FEB" w14:textId="77777777" w:rsidR="0078041F" w:rsidRPr="005026A1" w:rsidRDefault="0078041F" w:rsidP="00661F4A">
            <w:pPr>
              <w:spacing w:after="0"/>
              <w:rPr>
                <w:rFonts w:ascii="Arial" w:hAnsi="Arial"/>
                <w:sz w:val="18"/>
              </w:rPr>
            </w:pPr>
          </w:p>
        </w:tc>
      </w:tr>
      <w:tr w:rsidR="0078041F" w:rsidRPr="005026A1" w14:paraId="695B22E7" w14:textId="77777777" w:rsidTr="00661F4A">
        <w:trPr>
          <w:trHeight w:val="162"/>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5A26C41" w14:textId="77777777" w:rsidR="0078041F" w:rsidRPr="005026A1" w:rsidRDefault="0078041F" w:rsidP="00661F4A">
            <w:pPr>
              <w:keepNext/>
              <w:keepLines/>
              <w:spacing w:after="0"/>
              <w:rPr>
                <w:rFonts w:ascii="Arial" w:hAnsi="Arial"/>
                <w:sz w:val="18"/>
              </w:rPr>
            </w:pPr>
            <w:r w:rsidRPr="005026A1">
              <w:rPr>
                <w:rFonts w:ascii="Arial" w:hAnsi="Arial"/>
                <w:sz w:val="18"/>
              </w:rPr>
              <w:t>Dedicated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331FD866"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67BD9246"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EA183B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CCR.1.1 </w:t>
            </w:r>
            <w:proofErr w:type="spellStart"/>
            <w:r w:rsidRPr="005026A1">
              <w:rPr>
                <w:rFonts w:ascii="Arial" w:hAnsi="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14:paraId="4547AA40" w14:textId="77777777" w:rsidR="0078041F" w:rsidRPr="005026A1" w:rsidRDefault="0078041F" w:rsidP="00661F4A">
            <w:pPr>
              <w:keepNext/>
              <w:keepLines/>
              <w:spacing w:after="0"/>
              <w:jc w:val="center"/>
              <w:rPr>
                <w:rFonts w:ascii="Arial" w:hAnsi="Arial"/>
                <w:sz w:val="18"/>
              </w:rPr>
            </w:pPr>
          </w:p>
        </w:tc>
      </w:tr>
      <w:tr w:rsidR="0078041F" w:rsidRPr="005026A1" w14:paraId="14AE9422" w14:textId="77777777" w:rsidTr="00661F4A">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56E6F6"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8E74C8C"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08741"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4018DC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8B181" w14:textId="77777777" w:rsidR="0078041F" w:rsidRPr="005026A1" w:rsidRDefault="0078041F" w:rsidP="00661F4A">
            <w:pPr>
              <w:spacing w:after="0"/>
              <w:rPr>
                <w:rFonts w:ascii="Arial" w:hAnsi="Arial"/>
                <w:sz w:val="18"/>
              </w:rPr>
            </w:pPr>
          </w:p>
        </w:tc>
      </w:tr>
      <w:tr w:rsidR="0078041F" w:rsidRPr="005026A1" w14:paraId="66500F2D" w14:textId="77777777" w:rsidTr="00661F4A">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758FE8"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11E698F"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46838"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7DEFAF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DDE26" w14:textId="77777777" w:rsidR="0078041F" w:rsidRPr="005026A1" w:rsidRDefault="0078041F" w:rsidP="00661F4A">
            <w:pPr>
              <w:spacing w:after="0"/>
              <w:rPr>
                <w:rFonts w:ascii="Arial" w:hAnsi="Arial"/>
                <w:sz w:val="18"/>
              </w:rPr>
            </w:pPr>
          </w:p>
        </w:tc>
      </w:tr>
      <w:tr w:rsidR="0078041F" w:rsidRPr="005026A1" w14:paraId="6F6DAA4F" w14:textId="77777777" w:rsidTr="00661F4A">
        <w:trPr>
          <w:trHeight w:val="12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863141B"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SSB</w:t>
            </w:r>
            <w:proofErr w:type="spellEnd"/>
            <w:r w:rsidRPr="005026A1">
              <w:rPr>
                <w:rFonts w:ascii="Arial" w:hAnsi="Arial"/>
                <w:sz w:val="18"/>
              </w:rPr>
              <w:t xml:space="preserve"> Configuration</w:t>
            </w:r>
          </w:p>
        </w:tc>
        <w:tc>
          <w:tcPr>
            <w:tcW w:w="656" w:type="pct"/>
            <w:tcBorders>
              <w:top w:val="single" w:sz="4" w:space="0" w:color="auto"/>
              <w:left w:val="single" w:sz="4" w:space="0" w:color="auto"/>
              <w:bottom w:val="single" w:sz="4" w:space="0" w:color="auto"/>
              <w:right w:val="single" w:sz="4" w:space="0" w:color="auto"/>
            </w:tcBorders>
            <w:hideMark/>
          </w:tcPr>
          <w:p w14:paraId="7C0712B7" w14:textId="77777777" w:rsidR="0078041F" w:rsidRPr="005026A1" w:rsidRDefault="0078041F" w:rsidP="00661F4A">
            <w:pPr>
              <w:keepNext/>
              <w:keepLines/>
              <w:spacing w:after="0"/>
              <w:rPr>
                <w:rFonts w:ascii="Arial" w:hAnsi="Arial"/>
                <w:sz w:val="18"/>
              </w:rPr>
            </w:pPr>
            <w:r w:rsidRPr="005026A1">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3665FE8D"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1E33BAC" w14:textId="77777777" w:rsidR="0078041F" w:rsidRPr="005026A1" w:rsidRDefault="0078041F" w:rsidP="00661F4A">
            <w:pPr>
              <w:keepNext/>
              <w:keepLines/>
              <w:spacing w:after="0"/>
              <w:jc w:val="center"/>
              <w:rPr>
                <w:rFonts w:ascii="Arial" w:hAnsi="Arial"/>
                <w:sz w:val="18"/>
              </w:rPr>
            </w:pPr>
            <w:r w:rsidRPr="005026A1">
              <w:rPr>
                <w:rFonts w:ascii="Arial" w:hAnsi="Arial"/>
                <w:bCs/>
                <w:sz w:val="18"/>
              </w:rPr>
              <w:t>SSB.3 FR1</w:t>
            </w:r>
          </w:p>
        </w:tc>
        <w:tc>
          <w:tcPr>
            <w:tcW w:w="1030" w:type="pct"/>
            <w:vMerge w:val="restart"/>
            <w:tcBorders>
              <w:top w:val="single" w:sz="4" w:space="0" w:color="auto"/>
              <w:left w:val="single" w:sz="4" w:space="0" w:color="auto"/>
              <w:bottom w:val="single" w:sz="4" w:space="0" w:color="auto"/>
              <w:right w:val="single" w:sz="4" w:space="0" w:color="auto"/>
            </w:tcBorders>
          </w:tcPr>
          <w:p w14:paraId="0574DDCD" w14:textId="77777777" w:rsidR="0078041F" w:rsidRPr="005026A1" w:rsidRDefault="0078041F" w:rsidP="00661F4A">
            <w:pPr>
              <w:keepNext/>
              <w:keepLines/>
              <w:spacing w:after="0"/>
              <w:jc w:val="center"/>
              <w:rPr>
                <w:rFonts w:ascii="Arial" w:hAnsi="Arial"/>
                <w:sz w:val="18"/>
              </w:rPr>
            </w:pPr>
          </w:p>
        </w:tc>
      </w:tr>
      <w:tr w:rsidR="0078041F" w:rsidRPr="005026A1" w14:paraId="1F058891" w14:textId="77777777" w:rsidTr="00661F4A">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2B894E"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A3F668D"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E1AAC"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861FE17" w14:textId="77777777" w:rsidR="0078041F" w:rsidRPr="005026A1" w:rsidRDefault="0078041F" w:rsidP="00661F4A">
            <w:pPr>
              <w:keepNext/>
              <w:keepLines/>
              <w:spacing w:after="0"/>
              <w:jc w:val="center"/>
              <w:rPr>
                <w:rFonts w:ascii="Arial" w:hAnsi="Arial"/>
                <w:sz w:val="18"/>
              </w:rPr>
            </w:pPr>
            <w:r w:rsidRPr="005026A1">
              <w:rPr>
                <w:rFonts w:ascii="Arial" w:hAnsi="Arial"/>
                <w:bCs/>
                <w:sz w:val="18"/>
              </w:rPr>
              <w:t xml:space="preserve">SSB.2 </w:t>
            </w:r>
            <w:proofErr w:type="spellStart"/>
            <w:r w:rsidRPr="005026A1">
              <w:rPr>
                <w:rFonts w:ascii="Arial" w:hAnsi="Arial"/>
                <w:bCs/>
                <w:sz w:val="18"/>
              </w:rPr>
              <w:t>RedCap</w:t>
            </w:r>
            <w:proofErr w:type="spellEnd"/>
            <w:r w:rsidRPr="005026A1">
              <w:rPr>
                <w:rFonts w:ascii="Arial" w:hAnsi="Arial"/>
                <w:bCs/>
                <w:sz w:val="18"/>
              </w:rPr>
              <w:t xml:space="preserve">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DAEBE" w14:textId="77777777" w:rsidR="0078041F" w:rsidRPr="005026A1" w:rsidRDefault="0078041F" w:rsidP="00661F4A">
            <w:pPr>
              <w:spacing w:after="0"/>
              <w:rPr>
                <w:rFonts w:ascii="Arial" w:hAnsi="Arial"/>
                <w:sz w:val="18"/>
              </w:rPr>
            </w:pPr>
          </w:p>
        </w:tc>
      </w:tr>
      <w:tr w:rsidR="0078041F" w:rsidRPr="005026A1" w14:paraId="279AE9FA" w14:textId="77777777" w:rsidTr="00661F4A">
        <w:trPr>
          <w:trHeight w:val="22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254D87A"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SMTC</w:t>
            </w:r>
            <w:proofErr w:type="spellEnd"/>
            <w:r w:rsidRPr="005026A1">
              <w:rPr>
                <w:rFonts w:ascii="Arial" w:hAnsi="Arial"/>
                <w:sz w:val="18"/>
              </w:rPr>
              <w:t xml:space="preserve"> Configuration</w:t>
            </w:r>
          </w:p>
        </w:tc>
        <w:tc>
          <w:tcPr>
            <w:tcW w:w="523" w:type="pct"/>
            <w:tcBorders>
              <w:top w:val="single" w:sz="4" w:space="0" w:color="auto"/>
              <w:left w:val="single" w:sz="4" w:space="0" w:color="auto"/>
              <w:bottom w:val="single" w:sz="4" w:space="0" w:color="auto"/>
              <w:right w:val="single" w:sz="4" w:space="0" w:color="auto"/>
            </w:tcBorders>
          </w:tcPr>
          <w:p w14:paraId="7C0183D4"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12B4F1B"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SMTC.1</w:t>
            </w:r>
          </w:p>
        </w:tc>
        <w:tc>
          <w:tcPr>
            <w:tcW w:w="1030" w:type="pct"/>
            <w:tcBorders>
              <w:top w:val="single" w:sz="4" w:space="0" w:color="auto"/>
              <w:left w:val="single" w:sz="4" w:space="0" w:color="auto"/>
              <w:bottom w:val="single" w:sz="4" w:space="0" w:color="auto"/>
              <w:right w:val="single" w:sz="4" w:space="0" w:color="auto"/>
            </w:tcBorders>
          </w:tcPr>
          <w:p w14:paraId="558698A6" w14:textId="77777777" w:rsidR="0078041F" w:rsidRPr="005026A1" w:rsidRDefault="0078041F" w:rsidP="00661F4A">
            <w:pPr>
              <w:keepNext/>
              <w:keepLines/>
              <w:spacing w:after="0"/>
              <w:jc w:val="center"/>
              <w:rPr>
                <w:rFonts w:ascii="Arial" w:hAnsi="Arial"/>
                <w:sz w:val="18"/>
              </w:rPr>
            </w:pPr>
          </w:p>
        </w:tc>
      </w:tr>
      <w:tr w:rsidR="0078041F" w:rsidRPr="005026A1" w14:paraId="5015ED06" w14:textId="77777777" w:rsidTr="00661F4A">
        <w:trPr>
          <w:trHeight w:val="284"/>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D0EF535"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PDSCH</w:t>
            </w:r>
            <w:proofErr w:type="spellEnd"/>
            <w:r w:rsidRPr="005026A1">
              <w:rPr>
                <w:rFonts w:ascii="Arial" w:hAnsi="Arial"/>
                <w:sz w:val="18"/>
              </w:rPr>
              <w:t>/</w:t>
            </w:r>
            <w:proofErr w:type="spellStart"/>
            <w:r w:rsidRPr="005026A1">
              <w:rPr>
                <w:rFonts w:ascii="Arial" w:hAnsi="Arial"/>
                <w:sz w:val="18"/>
              </w:rPr>
              <w:t>PDCCH</w:t>
            </w:r>
            <w:proofErr w:type="spellEnd"/>
            <w:r w:rsidRPr="005026A1">
              <w:rPr>
                <w:rFonts w:ascii="Arial" w:hAnsi="Arial"/>
                <w:sz w:val="18"/>
              </w:rPr>
              <w:t xml:space="preserve"> subcarrier spacing</w:t>
            </w:r>
          </w:p>
        </w:tc>
        <w:tc>
          <w:tcPr>
            <w:tcW w:w="656" w:type="pct"/>
            <w:tcBorders>
              <w:top w:val="single" w:sz="4" w:space="0" w:color="auto"/>
              <w:left w:val="single" w:sz="4" w:space="0" w:color="auto"/>
              <w:bottom w:val="single" w:sz="4" w:space="0" w:color="auto"/>
              <w:right w:val="single" w:sz="4" w:space="0" w:color="auto"/>
            </w:tcBorders>
            <w:hideMark/>
          </w:tcPr>
          <w:p w14:paraId="41E1E6D8" w14:textId="77777777" w:rsidR="0078041F" w:rsidRPr="005026A1" w:rsidRDefault="0078041F" w:rsidP="00661F4A">
            <w:pPr>
              <w:keepNext/>
              <w:keepLines/>
              <w:spacing w:after="0"/>
              <w:rPr>
                <w:rFonts w:ascii="Arial" w:hAnsi="Arial"/>
                <w:sz w:val="18"/>
              </w:rPr>
            </w:pPr>
            <w:r w:rsidRPr="005026A1">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1261B839"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9E52EA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15 </w:t>
            </w:r>
            <w:proofErr w:type="spellStart"/>
            <w:r w:rsidRPr="005026A1">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783CD074" w14:textId="77777777" w:rsidR="0078041F" w:rsidRPr="005026A1" w:rsidRDefault="0078041F" w:rsidP="00661F4A">
            <w:pPr>
              <w:keepNext/>
              <w:keepLines/>
              <w:spacing w:after="0"/>
              <w:jc w:val="center"/>
              <w:rPr>
                <w:rFonts w:ascii="Arial" w:hAnsi="Arial"/>
                <w:sz w:val="18"/>
              </w:rPr>
            </w:pPr>
          </w:p>
        </w:tc>
      </w:tr>
      <w:tr w:rsidR="0078041F" w:rsidRPr="005026A1" w14:paraId="3E6E96AA" w14:textId="77777777" w:rsidTr="00661F4A">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32D4D2"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D1B6DBB"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7914"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72A951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30 </w:t>
            </w:r>
            <w:proofErr w:type="spellStart"/>
            <w:r w:rsidRPr="005026A1">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77A635E5" w14:textId="77777777" w:rsidR="0078041F" w:rsidRPr="005026A1" w:rsidRDefault="0078041F" w:rsidP="00661F4A">
            <w:pPr>
              <w:keepNext/>
              <w:keepLines/>
              <w:spacing w:after="0"/>
              <w:jc w:val="center"/>
              <w:rPr>
                <w:rFonts w:ascii="Arial" w:hAnsi="Arial"/>
                <w:sz w:val="18"/>
              </w:rPr>
            </w:pPr>
          </w:p>
        </w:tc>
      </w:tr>
      <w:tr w:rsidR="0078041F" w:rsidRPr="005026A1" w14:paraId="21A68E2E" w14:textId="77777777" w:rsidTr="00661F4A">
        <w:trPr>
          <w:trHeight w:val="28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396D6FE"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PRACH</w:t>
            </w:r>
            <w:proofErr w:type="spellEnd"/>
            <w:r w:rsidRPr="005026A1">
              <w:rPr>
                <w:rFonts w:ascii="Arial" w:hAnsi="Arial"/>
                <w:sz w:val="18"/>
              </w:rPr>
              <w:t xml:space="preserve"> Configuration</w:t>
            </w:r>
          </w:p>
        </w:tc>
        <w:tc>
          <w:tcPr>
            <w:tcW w:w="523" w:type="pct"/>
            <w:tcBorders>
              <w:top w:val="single" w:sz="4" w:space="0" w:color="auto"/>
              <w:left w:val="single" w:sz="4" w:space="0" w:color="auto"/>
              <w:bottom w:val="single" w:sz="4" w:space="0" w:color="auto"/>
              <w:right w:val="single" w:sz="4" w:space="0" w:color="auto"/>
            </w:tcBorders>
          </w:tcPr>
          <w:p w14:paraId="3CC2A2F1"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1F1DB22" w14:textId="77777777" w:rsidR="0078041F" w:rsidRPr="005026A1" w:rsidRDefault="0078041F" w:rsidP="00661F4A">
            <w:pPr>
              <w:keepNext/>
              <w:keepLines/>
              <w:spacing w:after="0"/>
              <w:jc w:val="center"/>
              <w:rPr>
                <w:rFonts w:ascii="Arial" w:hAnsi="Arial" w:cs="Arial"/>
                <w:sz w:val="18"/>
              </w:rPr>
            </w:pPr>
            <w:r w:rsidRPr="005026A1">
              <w:rPr>
                <w:rFonts w:ascii="Arial" w:hAnsi="Arial" w:cs="Arial"/>
                <w:sz w:val="18"/>
              </w:rPr>
              <w:t>PRACH.4 FR1</w:t>
            </w:r>
          </w:p>
        </w:tc>
        <w:tc>
          <w:tcPr>
            <w:tcW w:w="1030" w:type="pct"/>
            <w:tcBorders>
              <w:top w:val="single" w:sz="4" w:space="0" w:color="auto"/>
              <w:left w:val="single" w:sz="4" w:space="0" w:color="auto"/>
              <w:bottom w:val="single" w:sz="4" w:space="0" w:color="auto"/>
              <w:right w:val="single" w:sz="4" w:space="0" w:color="auto"/>
            </w:tcBorders>
          </w:tcPr>
          <w:p w14:paraId="06706A31" w14:textId="77777777" w:rsidR="0078041F" w:rsidRPr="005026A1" w:rsidRDefault="0078041F" w:rsidP="00661F4A">
            <w:pPr>
              <w:keepNext/>
              <w:keepLines/>
              <w:spacing w:after="0"/>
              <w:jc w:val="center"/>
              <w:rPr>
                <w:rFonts w:ascii="Arial" w:hAnsi="Arial"/>
                <w:sz w:val="18"/>
              </w:rPr>
            </w:pPr>
          </w:p>
        </w:tc>
      </w:tr>
      <w:tr w:rsidR="0078041F" w:rsidRPr="005026A1" w14:paraId="465A069D"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DA92CEB"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csi</w:t>
            </w:r>
            <w:proofErr w:type="spellEnd"/>
            <w:r w:rsidRPr="005026A1">
              <w:rPr>
                <w:rFonts w:ascii="Arial" w:hAnsi="Arial"/>
                <w:sz w:val="18"/>
              </w:rPr>
              <w:t>-RS-Index assigned as beam failure detection RS in set q</w:t>
            </w:r>
            <w:r w:rsidRPr="005026A1">
              <w:rPr>
                <w:rFonts w:ascii="Arial" w:hAnsi="Arial"/>
                <w:sz w:val="18"/>
                <w:vertAlign w:val="subscript"/>
              </w:rPr>
              <w:t>0</w:t>
            </w:r>
          </w:p>
        </w:tc>
        <w:tc>
          <w:tcPr>
            <w:tcW w:w="523" w:type="pct"/>
            <w:tcBorders>
              <w:top w:val="single" w:sz="4" w:space="0" w:color="auto"/>
              <w:left w:val="single" w:sz="4" w:space="0" w:color="auto"/>
              <w:bottom w:val="single" w:sz="4" w:space="0" w:color="auto"/>
              <w:right w:val="single" w:sz="4" w:space="0" w:color="auto"/>
            </w:tcBorders>
          </w:tcPr>
          <w:p w14:paraId="2E2CDB4F"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9E6386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600F4F17" w14:textId="77777777" w:rsidR="0078041F" w:rsidRPr="005026A1" w:rsidRDefault="0078041F" w:rsidP="00661F4A">
            <w:pPr>
              <w:keepNext/>
              <w:keepLines/>
              <w:spacing w:after="0"/>
              <w:jc w:val="center"/>
              <w:rPr>
                <w:rFonts w:ascii="Arial" w:hAnsi="Arial"/>
                <w:sz w:val="18"/>
              </w:rPr>
            </w:pPr>
          </w:p>
        </w:tc>
      </w:tr>
      <w:tr w:rsidR="0078041F" w:rsidRPr="005026A1" w14:paraId="3B9DCE2F" w14:textId="77777777" w:rsidTr="00661F4A">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6BC8609"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OCNG</w:t>
            </w:r>
            <w:proofErr w:type="spellEnd"/>
            <w:r w:rsidRPr="005026A1">
              <w:rPr>
                <w:rFonts w:ascii="Arial" w:hAnsi="Arial"/>
                <w:sz w:val="18"/>
              </w:rPr>
              <w:t xml:space="preserve"> parameters</w:t>
            </w:r>
          </w:p>
        </w:tc>
        <w:tc>
          <w:tcPr>
            <w:tcW w:w="523" w:type="pct"/>
            <w:tcBorders>
              <w:top w:val="single" w:sz="4" w:space="0" w:color="auto"/>
              <w:left w:val="single" w:sz="4" w:space="0" w:color="auto"/>
              <w:bottom w:val="single" w:sz="4" w:space="0" w:color="auto"/>
              <w:right w:val="single" w:sz="4" w:space="0" w:color="auto"/>
            </w:tcBorders>
          </w:tcPr>
          <w:p w14:paraId="096EC850"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A074BA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OP.1</w:t>
            </w:r>
          </w:p>
        </w:tc>
        <w:tc>
          <w:tcPr>
            <w:tcW w:w="1030" w:type="pct"/>
            <w:tcBorders>
              <w:top w:val="single" w:sz="4" w:space="0" w:color="auto"/>
              <w:left w:val="single" w:sz="4" w:space="0" w:color="auto"/>
              <w:bottom w:val="single" w:sz="4" w:space="0" w:color="auto"/>
              <w:right w:val="single" w:sz="4" w:space="0" w:color="auto"/>
            </w:tcBorders>
          </w:tcPr>
          <w:p w14:paraId="04EE0E0D" w14:textId="77777777" w:rsidR="0078041F" w:rsidRPr="005026A1" w:rsidRDefault="0078041F" w:rsidP="00661F4A">
            <w:pPr>
              <w:keepNext/>
              <w:keepLines/>
              <w:spacing w:after="0"/>
              <w:jc w:val="center"/>
              <w:rPr>
                <w:rFonts w:ascii="Arial" w:hAnsi="Arial"/>
                <w:sz w:val="18"/>
              </w:rPr>
            </w:pPr>
          </w:p>
        </w:tc>
      </w:tr>
      <w:tr w:rsidR="0078041F" w:rsidRPr="005026A1" w14:paraId="22215DC4"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FFBA32A" w14:textId="77777777" w:rsidR="0078041F" w:rsidRPr="005026A1" w:rsidRDefault="0078041F" w:rsidP="00661F4A">
            <w:pPr>
              <w:keepNext/>
              <w:keepLines/>
              <w:spacing w:after="0"/>
              <w:rPr>
                <w:rFonts w:ascii="Arial" w:hAnsi="Arial"/>
                <w:sz w:val="18"/>
              </w:rPr>
            </w:pPr>
            <w:r w:rsidRPr="005026A1">
              <w:rPr>
                <w:rFonts w:ascii="Arial" w:hAnsi="Arial"/>
                <w:sz w:val="18"/>
              </w:rPr>
              <w:t>CP length</w:t>
            </w:r>
          </w:p>
        </w:tc>
        <w:tc>
          <w:tcPr>
            <w:tcW w:w="523" w:type="pct"/>
            <w:tcBorders>
              <w:top w:val="single" w:sz="4" w:space="0" w:color="auto"/>
              <w:left w:val="single" w:sz="4" w:space="0" w:color="auto"/>
              <w:bottom w:val="single" w:sz="4" w:space="0" w:color="auto"/>
              <w:right w:val="single" w:sz="4" w:space="0" w:color="auto"/>
            </w:tcBorders>
          </w:tcPr>
          <w:p w14:paraId="63AF3DAD"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4DDF142" w14:textId="77777777" w:rsidR="0078041F" w:rsidRPr="005026A1" w:rsidRDefault="0078041F" w:rsidP="00661F4A">
            <w:pPr>
              <w:keepNext/>
              <w:keepLines/>
              <w:spacing w:after="0"/>
              <w:jc w:val="center"/>
              <w:rPr>
                <w:rFonts w:ascii="Arial" w:hAnsi="Arial"/>
                <w:sz w:val="18"/>
              </w:rPr>
            </w:pPr>
            <w:r w:rsidRPr="005026A1">
              <w:rPr>
                <w:rFonts w:ascii="Arial" w:hAnsi="Arial"/>
                <w:sz w:val="18"/>
              </w:rPr>
              <w:t>Normal</w:t>
            </w:r>
          </w:p>
        </w:tc>
        <w:tc>
          <w:tcPr>
            <w:tcW w:w="1030" w:type="pct"/>
            <w:tcBorders>
              <w:top w:val="single" w:sz="4" w:space="0" w:color="auto"/>
              <w:left w:val="single" w:sz="4" w:space="0" w:color="auto"/>
              <w:bottom w:val="single" w:sz="4" w:space="0" w:color="auto"/>
              <w:right w:val="single" w:sz="4" w:space="0" w:color="auto"/>
            </w:tcBorders>
          </w:tcPr>
          <w:p w14:paraId="617D61E4" w14:textId="77777777" w:rsidR="0078041F" w:rsidRPr="005026A1" w:rsidRDefault="0078041F" w:rsidP="00661F4A">
            <w:pPr>
              <w:keepNext/>
              <w:keepLines/>
              <w:spacing w:after="0"/>
              <w:jc w:val="center"/>
              <w:rPr>
                <w:rFonts w:ascii="Arial" w:hAnsi="Arial"/>
                <w:sz w:val="18"/>
              </w:rPr>
            </w:pPr>
          </w:p>
        </w:tc>
      </w:tr>
      <w:tr w:rsidR="0078041F" w:rsidRPr="005026A1" w14:paraId="7D655660" w14:textId="77777777" w:rsidTr="00661F4A">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516FE4B" w14:textId="77777777" w:rsidR="0078041F" w:rsidRPr="005026A1" w:rsidRDefault="0078041F" w:rsidP="00661F4A">
            <w:pPr>
              <w:keepNext/>
              <w:keepLines/>
              <w:spacing w:after="0"/>
              <w:rPr>
                <w:rFonts w:ascii="Arial" w:hAnsi="Arial"/>
                <w:sz w:val="18"/>
              </w:rPr>
            </w:pPr>
            <w:r w:rsidRPr="005026A1">
              <w:rPr>
                <w:rFonts w:ascii="Arial" w:hAnsi="Arial"/>
                <w:sz w:val="18"/>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0E267823"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4DB97F9" w14:textId="77777777" w:rsidR="0078041F" w:rsidRPr="005026A1" w:rsidRDefault="0078041F" w:rsidP="00661F4A">
            <w:pPr>
              <w:keepNext/>
              <w:keepLines/>
              <w:spacing w:after="0"/>
              <w:jc w:val="center"/>
              <w:rPr>
                <w:rFonts w:ascii="Arial" w:hAnsi="Arial"/>
                <w:sz w:val="18"/>
              </w:rPr>
            </w:pPr>
            <w:r w:rsidRPr="005026A1">
              <w:rPr>
                <w:rFonts w:ascii="Arial" w:hAnsi="Arial"/>
                <w:sz w:val="18"/>
              </w:rPr>
              <w:t>2x2 Low</w:t>
            </w:r>
          </w:p>
        </w:tc>
        <w:tc>
          <w:tcPr>
            <w:tcW w:w="1030" w:type="pct"/>
            <w:tcBorders>
              <w:top w:val="single" w:sz="4" w:space="0" w:color="auto"/>
              <w:left w:val="single" w:sz="4" w:space="0" w:color="auto"/>
              <w:bottom w:val="single" w:sz="4" w:space="0" w:color="auto"/>
              <w:right w:val="single" w:sz="4" w:space="0" w:color="auto"/>
            </w:tcBorders>
          </w:tcPr>
          <w:p w14:paraId="276233AE" w14:textId="77777777" w:rsidR="0078041F" w:rsidRPr="005026A1" w:rsidRDefault="0078041F" w:rsidP="00661F4A">
            <w:pPr>
              <w:keepNext/>
              <w:keepLines/>
              <w:spacing w:after="0"/>
              <w:jc w:val="center"/>
              <w:rPr>
                <w:rFonts w:ascii="Arial" w:hAnsi="Arial"/>
                <w:sz w:val="18"/>
              </w:rPr>
            </w:pPr>
          </w:p>
        </w:tc>
      </w:tr>
      <w:tr w:rsidR="0078041F" w:rsidRPr="005026A1" w14:paraId="057C32E0" w14:textId="77777777" w:rsidTr="00661F4A">
        <w:trPr>
          <w:trHeight w:val="164"/>
          <w:jc w:val="center"/>
        </w:trPr>
        <w:tc>
          <w:tcPr>
            <w:tcW w:w="807" w:type="pct"/>
            <w:vMerge w:val="restart"/>
            <w:tcBorders>
              <w:top w:val="single" w:sz="4" w:space="0" w:color="auto"/>
              <w:left w:val="single" w:sz="4" w:space="0" w:color="auto"/>
              <w:bottom w:val="single" w:sz="4" w:space="0" w:color="auto"/>
              <w:right w:val="single" w:sz="4" w:space="0" w:color="auto"/>
            </w:tcBorders>
            <w:hideMark/>
          </w:tcPr>
          <w:p w14:paraId="33AF9B9C" w14:textId="77777777" w:rsidR="0078041F" w:rsidRPr="005026A1" w:rsidRDefault="0078041F" w:rsidP="00661F4A">
            <w:pPr>
              <w:keepNext/>
              <w:keepLines/>
              <w:spacing w:after="0"/>
              <w:rPr>
                <w:rFonts w:ascii="Arial" w:hAnsi="Arial"/>
                <w:sz w:val="18"/>
              </w:rPr>
            </w:pPr>
            <w:r w:rsidRPr="005026A1">
              <w:rPr>
                <w:rFonts w:ascii="Arial" w:hAnsi="Arial"/>
                <w:sz w:val="18"/>
              </w:rPr>
              <w:t>Beam failure detection transmission parameters</w:t>
            </w:r>
          </w:p>
        </w:tc>
        <w:tc>
          <w:tcPr>
            <w:tcW w:w="1687" w:type="pct"/>
            <w:gridSpan w:val="2"/>
            <w:tcBorders>
              <w:top w:val="single" w:sz="4" w:space="0" w:color="auto"/>
              <w:left w:val="single" w:sz="4" w:space="0" w:color="auto"/>
              <w:bottom w:val="single" w:sz="4" w:space="0" w:color="auto"/>
              <w:right w:val="single" w:sz="4" w:space="0" w:color="auto"/>
            </w:tcBorders>
            <w:hideMark/>
          </w:tcPr>
          <w:p w14:paraId="72F17786" w14:textId="77777777" w:rsidR="0078041F" w:rsidRPr="005026A1" w:rsidRDefault="0078041F" w:rsidP="00661F4A">
            <w:pPr>
              <w:keepNext/>
              <w:keepLines/>
              <w:spacing w:after="0"/>
              <w:rPr>
                <w:rFonts w:ascii="Arial" w:hAnsi="Arial"/>
                <w:sz w:val="18"/>
              </w:rPr>
            </w:pPr>
            <w:r w:rsidRPr="005026A1">
              <w:rPr>
                <w:rFonts w:ascii="Arial" w:hAnsi="Arial"/>
                <w:sz w:val="18"/>
              </w:rPr>
              <w:t>DCI format</w:t>
            </w:r>
          </w:p>
        </w:tc>
        <w:tc>
          <w:tcPr>
            <w:tcW w:w="523" w:type="pct"/>
            <w:tcBorders>
              <w:top w:val="single" w:sz="4" w:space="0" w:color="auto"/>
              <w:left w:val="single" w:sz="4" w:space="0" w:color="auto"/>
              <w:bottom w:val="single" w:sz="4" w:space="0" w:color="auto"/>
              <w:right w:val="single" w:sz="4" w:space="0" w:color="auto"/>
            </w:tcBorders>
          </w:tcPr>
          <w:p w14:paraId="3483574D"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DB8F61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1-0</w:t>
            </w:r>
          </w:p>
        </w:tc>
        <w:tc>
          <w:tcPr>
            <w:tcW w:w="1030" w:type="pct"/>
            <w:tcBorders>
              <w:top w:val="single" w:sz="4" w:space="0" w:color="auto"/>
              <w:left w:val="single" w:sz="4" w:space="0" w:color="auto"/>
              <w:bottom w:val="single" w:sz="4" w:space="0" w:color="auto"/>
              <w:right w:val="single" w:sz="4" w:space="0" w:color="auto"/>
            </w:tcBorders>
          </w:tcPr>
          <w:p w14:paraId="2BC6D23D" w14:textId="77777777" w:rsidR="0078041F" w:rsidRPr="005026A1" w:rsidRDefault="0078041F" w:rsidP="00661F4A">
            <w:pPr>
              <w:keepNext/>
              <w:keepLines/>
              <w:spacing w:after="0"/>
              <w:jc w:val="center"/>
              <w:rPr>
                <w:rFonts w:ascii="Arial" w:hAnsi="Arial"/>
                <w:sz w:val="18"/>
              </w:rPr>
            </w:pPr>
          </w:p>
        </w:tc>
      </w:tr>
      <w:tr w:rsidR="0078041F" w:rsidRPr="005026A1" w14:paraId="029A64B1" w14:textId="77777777" w:rsidTr="00661F4A">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85E25" w14:textId="77777777" w:rsidR="0078041F" w:rsidRPr="005026A1" w:rsidRDefault="0078041F" w:rsidP="00661F4A">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4006FB5" w14:textId="77777777" w:rsidR="0078041F" w:rsidRPr="005026A1" w:rsidRDefault="0078041F" w:rsidP="00661F4A">
            <w:pPr>
              <w:keepNext/>
              <w:keepLines/>
              <w:spacing w:after="0"/>
              <w:rPr>
                <w:rFonts w:ascii="Arial" w:hAnsi="Arial"/>
                <w:sz w:val="18"/>
              </w:rPr>
            </w:pPr>
            <w:r w:rsidRPr="005026A1">
              <w:rPr>
                <w:rFonts w:ascii="Arial" w:hAnsi="Arial"/>
                <w:sz w:val="18"/>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3FCA4A6C"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E95D8A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65A4E963" w14:textId="77777777" w:rsidR="0078041F" w:rsidRPr="005026A1" w:rsidRDefault="0078041F" w:rsidP="00661F4A">
            <w:pPr>
              <w:keepNext/>
              <w:keepLines/>
              <w:spacing w:after="0"/>
              <w:jc w:val="center"/>
              <w:rPr>
                <w:rFonts w:ascii="Arial" w:hAnsi="Arial"/>
                <w:sz w:val="18"/>
              </w:rPr>
            </w:pPr>
          </w:p>
        </w:tc>
      </w:tr>
      <w:tr w:rsidR="0078041F" w:rsidRPr="005026A1" w14:paraId="58CC693F" w14:textId="77777777" w:rsidTr="00661F4A">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59916" w14:textId="77777777" w:rsidR="0078041F" w:rsidRPr="005026A1" w:rsidRDefault="0078041F" w:rsidP="00661F4A">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6F9EE970" w14:textId="77777777" w:rsidR="0078041F" w:rsidRPr="005026A1" w:rsidRDefault="0078041F" w:rsidP="00661F4A">
            <w:pPr>
              <w:keepNext/>
              <w:keepLines/>
              <w:spacing w:after="0"/>
              <w:rPr>
                <w:rFonts w:ascii="Arial" w:hAnsi="Arial"/>
                <w:sz w:val="18"/>
              </w:rPr>
            </w:pPr>
            <w:r w:rsidRPr="005026A1">
              <w:rPr>
                <w:rFonts w:ascii="Arial" w:hAnsi="Arial"/>
                <w:sz w:val="18"/>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3E6E559D" w14:textId="77777777" w:rsidR="0078041F" w:rsidRPr="005026A1" w:rsidRDefault="0078041F" w:rsidP="00661F4A">
            <w:pPr>
              <w:keepNext/>
              <w:keepLines/>
              <w:spacing w:after="0"/>
              <w:jc w:val="center"/>
              <w:rPr>
                <w:rFonts w:ascii="Arial" w:hAnsi="Arial"/>
                <w:sz w:val="18"/>
              </w:rPr>
            </w:pPr>
            <w:proofErr w:type="spellStart"/>
            <w:r w:rsidRPr="005026A1">
              <w:rPr>
                <w:rFonts w:ascii="Arial" w:hAnsi="Arial"/>
                <w:sz w:val="18"/>
              </w:rPr>
              <w:t>CCE</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29D73F7A" w14:textId="77777777" w:rsidR="0078041F" w:rsidRPr="005026A1" w:rsidRDefault="0078041F" w:rsidP="00661F4A">
            <w:pPr>
              <w:keepNext/>
              <w:keepLines/>
              <w:spacing w:after="0"/>
              <w:jc w:val="center"/>
              <w:rPr>
                <w:rFonts w:ascii="Arial" w:hAnsi="Arial"/>
                <w:sz w:val="18"/>
              </w:rPr>
            </w:pPr>
            <w:r w:rsidRPr="005026A1">
              <w:rPr>
                <w:rFonts w:ascii="Arial" w:hAnsi="Arial"/>
                <w:sz w:val="18"/>
              </w:rPr>
              <w:t>8</w:t>
            </w:r>
          </w:p>
        </w:tc>
        <w:tc>
          <w:tcPr>
            <w:tcW w:w="1030" w:type="pct"/>
            <w:tcBorders>
              <w:top w:val="single" w:sz="4" w:space="0" w:color="auto"/>
              <w:left w:val="single" w:sz="4" w:space="0" w:color="auto"/>
              <w:bottom w:val="single" w:sz="4" w:space="0" w:color="auto"/>
              <w:right w:val="single" w:sz="4" w:space="0" w:color="auto"/>
            </w:tcBorders>
          </w:tcPr>
          <w:p w14:paraId="41AB042F" w14:textId="77777777" w:rsidR="0078041F" w:rsidRPr="005026A1" w:rsidRDefault="0078041F" w:rsidP="00661F4A">
            <w:pPr>
              <w:keepNext/>
              <w:keepLines/>
              <w:spacing w:after="0"/>
              <w:jc w:val="center"/>
              <w:rPr>
                <w:rFonts w:ascii="Arial" w:hAnsi="Arial"/>
                <w:sz w:val="18"/>
              </w:rPr>
            </w:pPr>
          </w:p>
        </w:tc>
      </w:tr>
      <w:tr w:rsidR="0078041F" w:rsidRPr="005026A1" w14:paraId="594378C4" w14:textId="77777777" w:rsidTr="00661F4A">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7E7D" w14:textId="77777777" w:rsidR="0078041F" w:rsidRPr="005026A1" w:rsidRDefault="0078041F" w:rsidP="00661F4A">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3C774AC4" w14:textId="77777777" w:rsidR="0078041F" w:rsidRPr="005026A1" w:rsidRDefault="0078041F" w:rsidP="00661F4A">
            <w:pPr>
              <w:keepNext/>
              <w:keepLines/>
              <w:spacing w:after="0"/>
              <w:rPr>
                <w:rFonts w:ascii="Arial" w:hAnsi="Arial"/>
                <w:sz w:val="18"/>
              </w:rPr>
            </w:pPr>
            <w:r w:rsidRPr="005026A1">
              <w:rPr>
                <w:rFonts w:ascii="Arial" w:eastAsia="?? ??" w:hAnsi="Arial"/>
                <w:sz w:val="18"/>
              </w:rPr>
              <w:t xml:space="preserve">Ratio of hypothetical </w:t>
            </w:r>
            <w:proofErr w:type="spellStart"/>
            <w:r w:rsidRPr="005026A1">
              <w:rPr>
                <w:rFonts w:ascii="Arial" w:eastAsia="?? ??" w:hAnsi="Arial"/>
                <w:sz w:val="18"/>
              </w:rPr>
              <w:t>PDCCH</w:t>
            </w:r>
            <w:proofErr w:type="spellEnd"/>
            <w:r w:rsidRPr="005026A1">
              <w:rPr>
                <w:rFonts w:ascii="Arial" w:eastAsia="?? ??" w:hAnsi="Arial"/>
                <w:sz w:val="18"/>
              </w:rPr>
              <w:t xml:space="preserve">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477C146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7E26722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23F7173E" w14:textId="77777777" w:rsidR="0078041F" w:rsidRPr="005026A1" w:rsidRDefault="0078041F" w:rsidP="00661F4A">
            <w:pPr>
              <w:keepNext/>
              <w:keepLines/>
              <w:spacing w:after="0"/>
              <w:jc w:val="center"/>
              <w:rPr>
                <w:rFonts w:ascii="Arial" w:hAnsi="Arial"/>
                <w:sz w:val="18"/>
              </w:rPr>
            </w:pPr>
          </w:p>
        </w:tc>
      </w:tr>
      <w:tr w:rsidR="0078041F" w:rsidRPr="005026A1" w14:paraId="3314FABD" w14:textId="77777777" w:rsidTr="00661F4A">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CEFD7" w14:textId="77777777" w:rsidR="0078041F" w:rsidRPr="005026A1" w:rsidRDefault="0078041F" w:rsidP="00661F4A">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3009CF84" w14:textId="77777777" w:rsidR="0078041F" w:rsidRPr="005026A1" w:rsidRDefault="0078041F" w:rsidP="00661F4A">
            <w:pPr>
              <w:keepNext/>
              <w:keepLines/>
              <w:spacing w:after="0"/>
              <w:rPr>
                <w:rFonts w:ascii="Arial" w:hAnsi="Arial"/>
                <w:sz w:val="18"/>
              </w:rPr>
            </w:pPr>
            <w:r w:rsidRPr="005026A1">
              <w:rPr>
                <w:rFonts w:ascii="Arial" w:eastAsia="?? ??" w:hAnsi="Arial"/>
                <w:sz w:val="18"/>
              </w:rPr>
              <w:t xml:space="preserve">Ratio of hypothetical </w:t>
            </w:r>
            <w:proofErr w:type="spellStart"/>
            <w:r w:rsidRPr="005026A1">
              <w:rPr>
                <w:rFonts w:ascii="Arial" w:eastAsia="?? ??" w:hAnsi="Arial"/>
                <w:sz w:val="18"/>
              </w:rPr>
              <w:t>PDCCH</w:t>
            </w:r>
            <w:proofErr w:type="spellEnd"/>
            <w:r w:rsidRPr="005026A1">
              <w:rPr>
                <w:rFonts w:ascii="Arial" w:eastAsia="?? ??" w:hAnsi="Arial"/>
                <w:sz w:val="18"/>
              </w:rPr>
              <w:t xml:space="preserve"> </w:t>
            </w:r>
            <w:proofErr w:type="spellStart"/>
            <w:r w:rsidRPr="005026A1">
              <w:rPr>
                <w:rFonts w:ascii="Arial" w:eastAsia="?? ??" w:hAnsi="Arial"/>
                <w:sz w:val="18"/>
              </w:rPr>
              <w:t>DMRS</w:t>
            </w:r>
            <w:proofErr w:type="spellEnd"/>
            <w:r w:rsidRPr="005026A1">
              <w:rPr>
                <w:rFonts w:ascii="Arial" w:eastAsia="?? ??" w:hAnsi="Arial"/>
                <w:sz w:val="18"/>
              </w:rPr>
              <w:t xml:space="preserv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036ACE9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3383AC27"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5D702A56" w14:textId="77777777" w:rsidR="0078041F" w:rsidRPr="005026A1" w:rsidRDefault="0078041F" w:rsidP="00661F4A">
            <w:pPr>
              <w:keepNext/>
              <w:keepLines/>
              <w:spacing w:after="0"/>
              <w:jc w:val="center"/>
              <w:rPr>
                <w:rFonts w:ascii="Arial" w:hAnsi="Arial"/>
                <w:sz w:val="18"/>
              </w:rPr>
            </w:pPr>
          </w:p>
        </w:tc>
      </w:tr>
      <w:tr w:rsidR="0078041F" w:rsidRPr="005026A1" w14:paraId="17567857" w14:textId="77777777" w:rsidTr="00661F4A">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3E1CD" w14:textId="77777777" w:rsidR="0078041F" w:rsidRPr="005026A1" w:rsidRDefault="0078041F" w:rsidP="00661F4A">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F5A57B4" w14:textId="77777777" w:rsidR="0078041F" w:rsidRPr="005026A1" w:rsidRDefault="0078041F" w:rsidP="00661F4A">
            <w:pPr>
              <w:keepNext/>
              <w:keepLines/>
              <w:spacing w:after="0"/>
              <w:rPr>
                <w:rFonts w:ascii="Arial" w:eastAsia="?? ??" w:hAnsi="Arial"/>
                <w:sz w:val="18"/>
              </w:rPr>
            </w:pPr>
            <w:proofErr w:type="spellStart"/>
            <w:r w:rsidRPr="005026A1">
              <w:rPr>
                <w:rFonts w:ascii="Arial" w:eastAsia="?? ??" w:hAnsi="Arial"/>
                <w:sz w:val="18"/>
              </w:rPr>
              <w:t>DMRS</w:t>
            </w:r>
            <w:proofErr w:type="spellEnd"/>
            <w:r w:rsidRPr="005026A1">
              <w:rPr>
                <w:rFonts w:ascii="Arial" w:eastAsia="?? ??" w:hAnsi="Arial"/>
                <w:sz w:val="18"/>
              </w:rPr>
              <w:t xml:space="preserve"> precoder granularity</w:t>
            </w:r>
          </w:p>
        </w:tc>
        <w:tc>
          <w:tcPr>
            <w:tcW w:w="523" w:type="pct"/>
            <w:tcBorders>
              <w:top w:val="single" w:sz="4" w:space="0" w:color="auto"/>
              <w:left w:val="single" w:sz="4" w:space="0" w:color="auto"/>
              <w:bottom w:val="single" w:sz="4" w:space="0" w:color="auto"/>
              <w:right w:val="single" w:sz="4" w:space="0" w:color="auto"/>
            </w:tcBorders>
            <w:vAlign w:val="center"/>
          </w:tcPr>
          <w:p w14:paraId="37E37340" w14:textId="77777777" w:rsidR="0078041F" w:rsidRPr="005026A1" w:rsidRDefault="0078041F" w:rsidP="00661F4A">
            <w:pPr>
              <w:keepNext/>
              <w:keepLines/>
              <w:spacing w:after="0"/>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BC93671" w14:textId="77777777" w:rsidR="0078041F" w:rsidRPr="005026A1" w:rsidRDefault="0078041F" w:rsidP="00661F4A">
            <w:pPr>
              <w:keepNext/>
              <w:keepLines/>
              <w:spacing w:after="0"/>
              <w:jc w:val="center"/>
              <w:rPr>
                <w:rFonts w:ascii="Arial" w:hAnsi="Arial"/>
                <w:sz w:val="18"/>
              </w:rPr>
            </w:pPr>
            <w:r w:rsidRPr="005026A1">
              <w:rPr>
                <w:rFonts w:ascii="Arial" w:eastAsia="?? ??" w:hAnsi="Arial"/>
                <w:sz w:val="18"/>
              </w:rPr>
              <w:t>REG bundle size</w:t>
            </w:r>
          </w:p>
        </w:tc>
        <w:tc>
          <w:tcPr>
            <w:tcW w:w="1030" w:type="pct"/>
            <w:tcBorders>
              <w:top w:val="single" w:sz="4" w:space="0" w:color="auto"/>
              <w:left w:val="single" w:sz="4" w:space="0" w:color="auto"/>
              <w:bottom w:val="single" w:sz="4" w:space="0" w:color="auto"/>
              <w:right w:val="single" w:sz="4" w:space="0" w:color="auto"/>
            </w:tcBorders>
          </w:tcPr>
          <w:p w14:paraId="613A5EDF" w14:textId="77777777" w:rsidR="0078041F" w:rsidRPr="005026A1" w:rsidRDefault="0078041F" w:rsidP="00661F4A">
            <w:pPr>
              <w:keepNext/>
              <w:keepLines/>
              <w:spacing w:after="0"/>
              <w:jc w:val="center"/>
              <w:rPr>
                <w:rFonts w:ascii="Arial" w:eastAsia="?? ??" w:hAnsi="Arial"/>
                <w:sz w:val="18"/>
              </w:rPr>
            </w:pPr>
          </w:p>
        </w:tc>
      </w:tr>
      <w:tr w:rsidR="0078041F" w:rsidRPr="005026A1" w14:paraId="61806D6E" w14:textId="77777777" w:rsidTr="00661F4A">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36796" w14:textId="77777777" w:rsidR="0078041F" w:rsidRPr="005026A1" w:rsidRDefault="0078041F" w:rsidP="00661F4A">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79B9D85B" w14:textId="77777777" w:rsidR="0078041F" w:rsidRPr="005026A1" w:rsidRDefault="0078041F" w:rsidP="00661F4A">
            <w:pPr>
              <w:keepNext/>
              <w:keepLines/>
              <w:spacing w:after="0"/>
              <w:rPr>
                <w:rFonts w:ascii="Arial" w:eastAsia="?? ??" w:hAnsi="Arial"/>
                <w:sz w:val="18"/>
              </w:rPr>
            </w:pPr>
            <w:r w:rsidRPr="005026A1">
              <w:rPr>
                <w:rFonts w:ascii="Arial" w:eastAsia="?? ??" w:hAnsi="Arial"/>
                <w:sz w:val="18"/>
              </w:rPr>
              <w:t>REG bundle size</w:t>
            </w:r>
          </w:p>
        </w:tc>
        <w:tc>
          <w:tcPr>
            <w:tcW w:w="523" w:type="pct"/>
            <w:tcBorders>
              <w:top w:val="single" w:sz="4" w:space="0" w:color="auto"/>
              <w:left w:val="single" w:sz="4" w:space="0" w:color="auto"/>
              <w:bottom w:val="single" w:sz="4" w:space="0" w:color="auto"/>
              <w:right w:val="single" w:sz="4" w:space="0" w:color="auto"/>
            </w:tcBorders>
            <w:vAlign w:val="center"/>
          </w:tcPr>
          <w:p w14:paraId="69AE066E" w14:textId="77777777" w:rsidR="0078041F" w:rsidRPr="005026A1" w:rsidRDefault="0078041F" w:rsidP="00661F4A">
            <w:pPr>
              <w:keepNext/>
              <w:keepLines/>
              <w:spacing w:after="0"/>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4398F0A" w14:textId="77777777" w:rsidR="0078041F" w:rsidRPr="005026A1" w:rsidRDefault="0078041F" w:rsidP="00661F4A">
            <w:pPr>
              <w:keepNext/>
              <w:keepLines/>
              <w:spacing w:after="0"/>
              <w:jc w:val="center"/>
              <w:rPr>
                <w:rFonts w:ascii="Arial" w:hAnsi="Arial"/>
                <w:sz w:val="18"/>
              </w:rPr>
            </w:pPr>
            <w:r w:rsidRPr="005026A1">
              <w:rPr>
                <w:rFonts w:ascii="Arial" w:hAnsi="Arial"/>
                <w:sz w:val="18"/>
              </w:rPr>
              <w:t>6</w:t>
            </w:r>
          </w:p>
        </w:tc>
        <w:tc>
          <w:tcPr>
            <w:tcW w:w="1030" w:type="pct"/>
            <w:tcBorders>
              <w:top w:val="single" w:sz="4" w:space="0" w:color="auto"/>
              <w:left w:val="single" w:sz="4" w:space="0" w:color="auto"/>
              <w:bottom w:val="single" w:sz="4" w:space="0" w:color="auto"/>
              <w:right w:val="single" w:sz="4" w:space="0" w:color="auto"/>
            </w:tcBorders>
          </w:tcPr>
          <w:p w14:paraId="3F314DBF" w14:textId="77777777" w:rsidR="0078041F" w:rsidRPr="005026A1" w:rsidRDefault="0078041F" w:rsidP="00661F4A">
            <w:pPr>
              <w:keepNext/>
              <w:keepLines/>
              <w:spacing w:after="0"/>
              <w:jc w:val="center"/>
              <w:rPr>
                <w:rFonts w:ascii="Arial" w:hAnsi="Arial"/>
                <w:sz w:val="18"/>
              </w:rPr>
            </w:pPr>
          </w:p>
        </w:tc>
      </w:tr>
      <w:tr w:rsidR="0078041F" w:rsidRPr="005026A1" w14:paraId="3903A9B1" w14:textId="77777777" w:rsidTr="00661F4A">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6F2F506"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DRX</w:t>
            </w:r>
            <w:proofErr w:type="spellEnd"/>
          </w:p>
        </w:tc>
        <w:tc>
          <w:tcPr>
            <w:tcW w:w="523" w:type="pct"/>
            <w:tcBorders>
              <w:top w:val="single" w:sz="4" w:space="0" w:color="auto"/>
              <w:left w:val="single" w:sz="4" w:space="0" w:color="auto"/>
              <w:bottom w:val="single" w:sz="4" w:space="0" w:color="auto"/>
              <w:right w:val="single" w:sz="4" w:space="0" w:color="auto"/>
            </w:tcBorders>
          </w:tcPr>
          <w:p w14:paraId="01AE956A"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1A6B9C2"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OFF</w:t>
            </w:r>
          </w:p>
        </w:tc>
        <w:tc>
          <w:tcPr>
            <w:tcW w:w="1030" w:type="pct"/>
            <w:tcBorders>
              <w:top w:val="single" w:sz="4" w:space="0" w:color="auto"/>
              <w:left w:val="single" w:sz="4" w:space="0" w:color="auto"/>
              <w:bottom w:val="single" w:sz="4" w:space="0" w:color="auto"/>
              <w:right w:val="single" w:sz="4" w:space="0" w:color="auto"/>
            </w:tcBorders>
          </w:tcPr>
          <w:p w14:paraId="14310E70" w14:textId="77777777" w:rsidR="0078041F" w:rsidRPr="005026A1" w:rsidRDefault="0078041F" w:rsidP="00661F4A">
            <w:pPr>
              <w:keepNext/>
              <w:keepLines/>
              <w:spacing w:after="0"/>
              <w:jc w:val="center"/>
              <w:rPr>
                <w:rFonts w:ascii="Arial" w:hAnsi="Arial"/>
                <w:i/>
                <w:iCs/>
                <w:sz w:val="18"/>
              </w:rPr>
            </w:pPr>
          </w:p>
        </w:tc>
      </w:tr>
      <w:tr w:rsidR="0078041F" w:rsidRPr="005026A1" w14:paraId="14FB2E83"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C91BE52" w14:textId="77777777" w:rsidR="0078041F" w:rsidRPr="005026A1" w:rsidRDefault="0078041F" w:rsidP="00661F4A">
            <w:pPr>
              <w:keepNext/>
              <w:keepLines/>
              <w:spacing w:after="0"/>
              <w:rPr>
                <w:rFonts w:ascii="Arial" w:hAnsi="Arial"/>
                <w:sz w:val="18"/>
              </w:rPr>
            </w:pPr>
            <w:r w:rsidRPr="005026A1">
              <w:rPr>
                <w:rFonts w:ascii="Arial" w:hAnsi="Arial"/>
                <w:sz w:val="18"/>
              </w:rPr>
              <w:t>Gap pattern ID</w:t>
            </w:r>
          </w:p>
        </w:tc>
        <w:tc>
          <w:tcPr>
            <w:tcW w:w="523" w:type="pct"/>
            <w:tcBorders>
              <w:top w:val="single" w:sz="4" w:space="0" w:color="auto"/>
              <w:left w:val="single" w:sz="4" w:space="0" w:color="auto"/>
              <w:bottom w:val="single" w:sz="4" w:space="0" w:color="auto"/>
              <w:right w:val="single" w:sz="4" w:space="0" w:color="auto"/>
            </w:tcBorders>
          </w:tcPr>
          <w:p w14:paraId="5E3F3384"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9A84617"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N.A.</w:t>
            </w:r>
          </w:p>
        </w:tc>
        <w:tc>
          <w:tcPr>
            <w:tcW w:w="1030" w:type="pct"/>
            <w:tcBorders>
              <w:top w:val="single" w:sz="4" w:space="0" w:color="auto"/>
              <w:left w:val="single" w:sz="4" w:space="0" w:color="auto"/>
              <w:bottom w:val="single" w:sz="4" w:space="0" w:color="auto"/>
              <w:right w:val="single" w:sz="4" w:space="0" w:color="auto"/>
            </w:tcBorders>
          </w:tcPr>
          <w:p w14:paraId="0795B2DB" w14:textId="77777777" w:rsidR="0078041F" w:rsidRPr="005026A1" w:rsidRDefault="0078041F" w:rsidP="00661F4A">
            <w:pPr>
              <w:keepNext/>
              <w:keepLines/>
              <w:spacing w:after="0"/>
              <w:jc w:val="center"/>
              <w:rPr>
                <w:rFonts w:ascii="Arial" w:hAnsi="Arial"/>
                <w:iCs/>
                <w:sz w:val="18"/>
              </w:rPr>
            </w:pPr>
          </w:p>
        </w:tc>
      </w:tr>
      <w:tr w:rsidR="0078041F" w:rsidRPr="005026A1" w14:paraId="0A3586CE"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3341EDA"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csi</w:t>
            </w:r>
            <w:proofErr w:type="spellEnd"/>
            <w:r w:rsidRPr="005026A1">
              <w:rPr>
                <w:rFonts w:ascii="Arial" w:hAnsi="Arial"/>
                <w:sz w:val="18"/>
              </w:rPr>
              <w:t>-RS-Index assigned as candidate beam detection RS in set q</w:t>
            </w:r>
            <w:r w:rsidRPr="005026A1">
              <w:rPr>
                <w:rFonts w:ascii="Arial" w:hAnsi="Arial"/>
                <w:sz w:val="18"/>
                <w:vertAlign w:val="subscript"/>
              </w:rPr>
              <w:t>1</w:t>
            </w:r>
          </w:p>
        </w:tc>
        <w:tc>
          <w:tcPr>
            <w:tcW w:w="523" w:type="pct"/>
            <w:tcBorders>
              <w:top w:val="single" w:sz="4" w:space="0" w:color="auto"/>
              <w:left w:val="single" w:sz="4" w:space="0" w:color="auto"/>
              <w:bottom w:val="single" w:sz="4" w:space="0" w:color="auto"/>
              <w:right w:val="single" w:sz="4" w:space="0" w:color="auto"/>
            </w:tcBorders>
          </w:tcPr>
          <w:p w14:paraId="01903AB6"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528FD5D"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1</w:t>
            </w:r>
          </w:p>
        </w:tc>
        <w:tc>
          <w:tcPr>
            <w:tcW w:w="1030" w:type="pct"/>
            <w:tcBorders>
              <w:top w:val="single" w:sz="4" w:space="0" w:color="auto"/>
              <w:left w:val="single" w:sz="4" w:space="0" w:color="auto"/>
              <w:bottom w:val="single" w:sz="4" w:space="0" w:color="auto"/>
              <w:right w:val="single" w:sz="4" w:space="0" w:color="auto"/>
            </w:tcBorders>
          </w:tcPr>
          <w:p w14:paraId="608C8775" w14:textId="77777777" w:rsidR="0078041F" w:rsidRPr="005026A1" w:rsidRDefault="0078041F" w:rsidP="00661F4A">
            <w:pPr>
              <w:keepNext/>
              <w:keepLines/>
              <w:spacing w:after="0"/>
              <w:jc w:val="center"/>
              <w:rPr>
                <w:rFonts w:ascii="Arial" w:hAnsi="Arial"/>
                <w:iCs/>
                <w:sz w:val="18"/>
              </w:rPr>
            </w:pPr>
          </w:p>
        </w:tc>
      </w:tr>
      <w:tr w:rsidR="0078041F" w:rsidRPr="005026A1" w14:paraId="4E5130A6"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28136B9"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
          <w:p w14:paraId="721D1F49"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24629AE"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absent</w:t>
            </w:r>
          </w:p>
        </w:tc>
        <w:tc>
          <w:tcPr>
            <w:tcW w:w="1030" w:type="pct"/>
            <w:tcBorders>
              <w:top w:val="single" w:sz="4" w:space="0" w:color="auto"/>
              <w:left w:val="single" w:sz="4" w:space="0" w:color="auto"/>
              <w:bottom w:val="single" w:sz="4" w:space="0" w:color="auto"/>
              <w:right w:val="single" w:sz="4" w:space="0" w:color="auto"/>
            </w:tcBorders>
            <w:hideMark/>
          </w:tcPr>
          <w:p w14:paraId="38B9E349"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When the field is absent, the UE applies the value 0.</w:t>
            </w:r>
          </w:p>
        </w:tc>
      </w:tr>
      <w:tr w:rsidR="0078041F" w:rsidRPr="005026A1" w14:paraId="6495C7DC" w14:textId="77777777" w:rsidTr="00661F4A">
        <w:trPr>
          <w:trHeight w:val="340"/>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BC434F0" w14:textId="77777777" w:rsidR="0078041F" w:rsidRPr="005026A1" w:rsidRDefault="0078041F" w:rsidP="00661F4A">
            <w:pPr>
              <w:pStyle w:val="TAL"/>
            </w:pPr>
            <w:proofErr w:type="spellStart"/>
            <w:r w:rsidRPr="005026A1">
              <w:t>rsrp-ThresholdSSB</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512F8C7D" w14:textId="77777777" w:rsidR="0078041F" w:rsidRPr="005026A1" w:rsidRDefault="0078041F" w:rsidP="00661F4A">
            <w:pPr>
              <w:pStyle w:val="TAL"/>
            </w:pPr>
            <w:r w:rsidRPr="005026A1">
              <w:t>Config 1,2,4</w:t>
            </w:r>
          </w:p>
        </w:tc>
        <w:tc>
          <w:tcPr>
            <w:tcW w:w="523" w:type="pct"/>
            <w:tcBorders>
              <w:top w:val="single" w:sz="4" w:space="0" w:color="auto"/>
              <w:left w:val="single" w:sz="4" w:space="0" w:color="auto"/>
              <w:bottom w:val="single" w:sz="4" w:space="0" w:color="auto"/>
              <w:right w:val="single" w:sz="4" w:space="0" w:color="auto"/>
            </w:tcBorders>
            <w:hideMark/>
          </w:tcPr>
          <w:p w14:paraId="282D852F" w14:textId="77777777" w:rsidR="0078041F" w:rsidRPr="005026A1" w:rsidRDefault="0078041F" w:rsidP="00661F4A">
            <w:pPr>
              <w:pStyle w:val="TAL"/>
              <w:jc w:val="center"/>
            </w:pPr>
            <w:r w:rsidRPr="005026A1">
              <w:t>dBm/</w:t>
            </w:r>
            <w:proofErr w:type="spellStart"/>
            <w:r w:rsidRPr="005026A1">
              <w:t>SCS</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755B1385" w14:textId="77777777" w:rsidR="0078041F" w:rsidRPr="005026A1" w:rsidRDefault="0078041F" w:rsidP="00661F4A">
            <w:pPr>
              <w:pStyle w:val="TAC"/>
              <w:rPr>
                <w:iCs/>
              </w:rPr>
            </w:pPr>
            <w:r w:rsidRPr="005026A1">
              <w:rPr>
                <w:iCs/>
              </w:rPr>
              <w:t>-98</w:t>
            </w:r>
          </w:p>
        </w:tc>
        <w:tc>
          <w:tcPr>
            <w:tcW w:w="1030" w:type="pct"/>
            <w:tcBorders>
              <w:top w:val="single" w:sz="4" w:space="0" w:color="auto"/>
              <w:left w:val="single" w:sz="4" w:space="0" w:color="auto"/>
              <w:bottom w:val="single" w:sz="4" w:space="0" w:color="auto"/>
              <w:right w:val="single" w:sz="4" w:space="0" w:color="auto"/>
            </w:tcBorders>
            <w:hideMark/>
          </w:tcPr>
          <w:p w14:paraId="4208BF0A" w14:textId="77777777" w:rsidR="0078041F" w:rsidRPr="005026A1" w:rsidRDefault="0078041F" w:rsidP="00661F4A">
            <w:pPr>
              <w:pStyle w:val="TAC"/>
            </w:pPr>
            <w:r w:rsidRPr="005026A1">
              <w:t xml:space="preserve">Threshold used for </w:t>
            </w:r>
            <w:proofErr w:type="spellStart"/>
            <w:r w:rsidRPr="005026A1">
              <w:t>Q</w:t>
            </w:r>
            <w:r w:rsidRPr="005026A1">
              <w:rPr>
                <w:vertAlign w:val="subscript"/>
              </w:rPr>
              <w:t>in_LR_SSB</w:t>
            </w:r>
            <w:proofErr w:type="spellEnd"/>
          </w:p>
        </w:tc>
      </w:tr>
      <w:tr w:rsidR="0078041F" w:rsidRPr="005026A1" w14:paraId="12C3D78B" w14:textId="77777777" w:rsidTr="00661F4A">
        <w:trPr>
          <w:trHeight w:val="3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212BF8"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0A0BC42" w14:textId="77777777" w:rsidR="0078041F" w:rsidRPr="005026A1" w:rsidRDefault="0078041F" w:rsidP="00661F4A">
            <w:pPr>
              <w:pStyle w:val="TAL"/>
            </w:pPr>
            <w:r w:rsidRPr="005026A1">
              <w:t>Config 3</w:t>
            </w:r>
          </w:p>
        </w:tc>
        <w:tc>
          <w:tcPr>
            <w:tcW w:w="523" w:type="pct"/>
            <w:tcBorders>
              <w:top w:val="single" w:sz="4" w:space="0" w:color="auto"/>
              <w:left w:val="single" w:sz="4" w:space="0" w:color="auto"/>
              <w:bottom w:val="single" w:sz="4" w:space="0" w:color="auto"/>
              <w:right w:val="single" w:sz="4" w:space="0" w:color="auto"/>
            </w:tcBorders>
            <w:hideMark/>
          </w:tcPr>
          <w:p w14:paraId="416310C9" w14:textId="77777777" w:rsidR="0078041F" w:rsidRPr="005026A1" w:rsidRDefault="0078041F" w:rsidP="00661F4A">
            <w:pPr>
              <w:pStyle w:val="TAL"/>
              <w:jc w:val="center"/>
            </w:pPr>
            <w:r w:rsidRPr="005026A1">
              <w:t>dBm/</w:t>
            </w:r>
            <w:proofErr w:type="spellStart"/>
            <w:r w:rsidRPr="005026A1">
              <w:t>SCS</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1087BC93" w14:textId="77777777" w:rsidR="0078041F" w:rsidRPr="005026A1" w:rsidRDefault="0078041F" w:rsidP="00661F4A">
            <w:pPr>
              <w:pStyle w:val="TAC"/>
              <w:rPr>
                <w:iCs/>
              </w:rPr>
            </w:pPr>
            <w:r w:rsidRPr="005026A1">
              <w:rPr>
                <w:iCs/>
              </w:rPr>
              <w:t>-95</w:t>
            </w:r>
          </w:p>
        </w:tc>
        <w:tc>
          <w:tcPr>
            <w:tcW w:w="1030" w:type="pct"/>
            <w:tcBorders>
              <w:top w:val="single" w:sz="4" w:space="0" w:color="auto"/>
              <w:left w:val="single" w:sz="4" w:space="0" w:color="auto"/>
              <w:bottom w:val="single" w:sz="4" w:space="0" w:color="auto"/>
              <w:right w:val="single" w:sz="4" w:space="0" w:color="auto"/>
            </w:tcBorders>
            <w:hideMark/>
          </w:tcPr>
          <w:p w14:paraId="425A06CE" w14:textId="77777777" w:rsidR="0078041F" w:rsidRPr="005026A1" w:rsidRDefault="0078041F" w:rsidP="00661F4A">
            <w:pPr>
              <w:pStyle w:val="TAC"/>
            </w:pPr>
            <w:r w:rsidRPr="005026A1">
              <w:t xml:space="preserve">Threshold used for </w:t>
            </w:r>
            <w:proofErr w:type="spellStart"/>
            <w:r w:rsidRPr="005026A1">
              <w:t>Q</w:t>
            </w:r>
            <w:r w:rsidRPr="005026A1">
              <w:rPr>
                <w:vertAlign w:val="subscript"/>
              </w:rPr>
              <w:t>in_LR_SSB</w:t>
            </w:r>
            <w:proofErr w:type="spellEnd"/>
          </w:p>
        </w:tc>
      </w:tr>
      <w:tr w:rsidR="0078041F" w:rsidRPr="005026A1" w14:paraId="1E4B2DF5" w14:textId="77777777" w:rsidTr="00661F4A">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E30A6A4"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powerControlOffsetSS</w:t>
            </w:r>
            <w:proofErr w:type="spellEnd"/>
          </w:p>
        </w:tc>
        <w:tc>
          <w:tcPr>
            <w:tcW w:w="523" w:type="pct"/>
            <w:tcBorders>
              <w:top w:val="single" w:sz="4" w:space="0" w:color="auto"/>
              <w:left w:val="single" w:sz="4" w:space="0" w:color="auto"/>
              <w:bottom w:val="single" w:sz="4" w:space="0" w:color="auto"/>
              <w:right w:val="single" w:sz="4" w:space="0" w:color="auto"/>
            </w:tcBorders>
          </w:tcPr>
          <w:p w14:paraId="2B75D5CB"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2979C18" w14:textId="77777777" w:rsidR="0078041F" w:rsidRPr="005026A1" w:rsidRDefault="0078041F" w:rsidP="00661F4A">
            <w:pPr>
              <w:keepNext/>
              <w:keepLines/>
              <w:spacing w:after="0"/>
              <w:jc w:val="center"/>
              <w:rPr>
                <w:rFonts w:ascii="Arial" w:hAnsi="Arial"/>
                <w:iCs/>
                <w:sz w:val="18"/>
              </w:rPr>
            </w:pPr>
            <w:r w:rsidRPr="005026A1">
              <w:rPr>
                <w:rFonts w:ascii="Arial" w:hAnsi="Arial"/>
                <w:sz w:val="18"/>
              </w:rPr>
              <w:t>db0</w:t>
            </w:r>
          </w:p>
        </w:tc>
        <w:tc>
          <w:tcPr>
            <w:tcW w:w="1030" w:type="pct"/>
            <w:tcBorders>
              <w:top w:val="single" w:sz="4" w:space="0" w:color="auto"/>
              <w:left w:val="single" w:sz="4" w:space="0" w:color="auto"/>
              <w:bottom w:val="single" w:sz="4" w:space="0" w:color="auto"/>
              <w:right w:val="single" w:sz="4" w:space="0" w:color="auto"/>
            </w:tcBorders>
            <w:hideMark/>
          </w:tcPr>
          <w:p w14:paraId="6D4C2C4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Used for deriving </w:t>
            </w:r>
            <w:proofErr w:type="spellStart"/>
            <w:r w:rsidRPr="005026A1">
              <w:rPr>
                <w:rFonts w:ascii="Arial" w:hAnsi="Arial"/>
                <w:sz w:val="18"/>
              </w:rPr>
              <w:t>rsrp</w:t>
            </w:r>
            <w:proofErr w:type="spellEnd"/>
            <w:r w:rsidRPr="005026A1">
              <w:rPr>
                <w:rFonts w:ascii="Arial" w:hAnsi="Arial"/>
                <w:sz w:val="18"/>
              </w:rPr>
              <w:t>-</w:t>
            </w:r>
            <w:proofErr w:type="spellStart"/>
            <w:r w:rsidRPr="005026A1">
              <w:rPr>
                <w:rFonts w:ascii="Arial" w:hAnsi="Arial"/>
                <w:sz w:val="18"/>
              </w:rPr>
              <w:t>ThresholdCSI</w:t>
            </w:r>
            <w:proofErr w:type="spellEnd"/>
            <w:r w:rsidRPr="005026A1">
              <w:rPr>
                <w:rFonts w:ascii="Arial" w:hAnsi="Arial"/>
                <w:sz w:val="18"/>
              </w:rPr>
              <w:t>-RS</w:t>
            </w:r>
          </w:p>
        </w:tc>
      </w:tr>
      <w:tr w:rsidR="0078041F" w:rsidRPr="005026A1" w14:paraId="07D767D9"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52ED038"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
          <w:p w14:paraId="2FF6C15F" w14:textId="77777777" w:rsidR="0078041F" w:rsidRPr="005026A1" w:rsidRDefault="0078041F" w:rsidP="00661F4A">
            <w:pPr>
              <w:keepNext/>
              <w:keepLines/>
              <w:spacing w:after="0"/>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286528DD"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n1</w:t>
            </w:r>
          </w:p>
        </w:tc>
        <w:tc>
          <w:tcPr>
            <w:tcW w:w="1030" w:type="pct"/>
            <w:tcBorders>
              <w:top w:val="single" w:sz="4" w:space="0" w:color="auto"/>
              <w:left w:val="single" w:sz="4" w:space="0" w:color="auto"/>
              <w:bottom w:val="single" w:sz="4" w:space="0" w:color="auto"/>
              <w:right w:val="single" w:sz="4" w:space="0" w:color="auto"/>
            </w:tcBorders>
            <w:hideMark/>
          </w:tcPr>
          <w:p w14:paraId="4BDD6779"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see TS 38.321 [12], section 5.17</w:t>
            </w:r>
          </w:p>
        </w:tc>
      </w:tr>
      <w:tr w:rsidR="0078041F" w:rsidRPr="005026A1" w14:paraId="5DCA0271"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DB7AFF8"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
          <w:p w14:paraId="3AE6A984" w14:textId="77777777" w:rsidR="0078041F" w:rsidRPr="005026A1" w:rsidRDefault="0078041F" w:rsidP="00661F4A">
            <w:pPr>
              <w:keepNext/>
              <w:keepLines/>
              <w:spacing w:after="0"/>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3E020080" w14:textId="77777777" w:rsidR="0078041F" w:rsidRPr="005026A1" w:rsidRDefault="0078041F" w:rsidP="00661F4A">
            <w:pPr>
              <w:keepNext/>
              <w:keepLines/>
              <w:spacing w:after="0"/>
              <w:jc w:val="center"/>
              <w:rPr>
                <w:rFonts w:ascii="Arial" w:hAnsi="Arial"/>
                <w:i/>
                <w:iCs/>
                <w:sz w:val="18"/>
              </w:rPr>
            </w:pPr>
            <w:r w:rsidRPr="005026A1">
              <w:rPr>
                <w:rFonts w:ascii="Arial" w:hAnsi="Arial"/>
                <w:sz w:val="18"/>
              </w:rPr>
              <w:t>pbfd4</w:t>
            </w:r>
          </w:p>
        </w:tc>
        <w:tc>
          <w:tcPr>
            <w:tcW w:w="1030" w:type="pct"/>
            <w:tcBorders>
              <w:top w:val="single" w:sz="4" w:space="0" w:color="auto"/>
              <w:left w:val="single" w:sz="4" w:space="0" w:color="auto"/>
              <w:bottom w:val="single" w:sz="4" w:space="0" w:color="auto"/>
              <w:right w:val="single" w:sz="4" w:space="0" w:color="auto"/>
            </w:tcBorders>
            <w:hideMark/>
          </w:tcPr>
          <w:p w14:paraId="6DD9F647" w14:textId="77777777" w:rsidR="0078041F" w:rsidRPr="005026A1" w:rsidRDefault="0078041F" w:rsidP="00661F4A">
            <w:pPr>
              <w:keepNext/>
              <w:keepLines/>
              <w:spacing w:after="0"/>
              <w:jc w:val="center"/>
              <w:rPr>
                <w:rFonts w:ascii="Arial" w:hAnsi="Arial"/>
                <w:sz w:val="18"/>
              </w:rPr>
            </w:pPr>
            <w:r w:rsidRPr="005026A1">
              <w:rPr>
                <w:rFonts w:ascii="Arial" w:hAnsi="Arial"/>
                <w:iCs/>
                <w:sz w:val="18"/>
              </w:rPr>
              <w:t>see TS 38.321 [12], section 5.17</w:t>
            </w:r>
          </w:p>
        </w:tc>
      </w:tr>
      <w:tr w:rsidR="0078041F" w:rsidRPr="005026A1" w14:paraId="5E8A2DFB" w14:textId="77777777" w:rsidTr="00661F4A">
        <w:trPr>
          <w:trHeight w:val="186"/>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9CCA49C" w14:textId="77777777" w:rsidR="0078041F" w:rsidRPr="005026A1" w:rsidRDefault="0078041F" w:rsidP="00661F4A">
            <w:pPr>
              <w:keepNext/>
              <w:keepLines/>
              <w:spacing w:after="0"/>
              <w:rPr>
                <w:rFonts w:ascii="Arial" w:hAnsi="Arial"/>
                <w:sz w:val="18"/>
              </w:rPr>
            </w:pPr>
            <w:r w:rsidRPr="005026A1">
              <w:rPr>
                <w:rFonts w:ascii="Arial" w:hAnsi="Arial"/>
                <w:sz w:val="18"/>
              </w:rPr>
              <w:t>CSI-RS configuration for q</w:t>
            </w:r>
            <w:r w:rsidRPr="005026A1">
              <w:rPr>
                <w:rFonts w:ascii="Arial" w:hAnsi="Arial"/>
                <w:sz w:val="18"/>
                <w:vertAlign w:val="subscript"/>
              </w:rPr>
              <w:t>0</w:t>
            </w:r>
            <w:r w:rsidRPr="005026A1">
              <w:rPr>
                <w:rFonts w:ascii="Arial" w:hAnsi="Arial"/>
                <w:sz w:val="18"/>
              </w:rPr>
              <w:t xml:space="preserve"> and q</w:t>
            </w:r>
            <w:r w:rsidRPr="005026A1">
              <w:rPr>
                <w:rFonts w:ascii="Arial" w:hAnsi="Arial"/>
                <w:sz w:val="18"/>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2AD3BC4E"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17EBC8B1"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B7EE54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CSI-RS.1.2 </w:t>
            </w:r>
            <w:proofErr w:type="spellStart"/>
            <w:r w:rsidRPr="005026A1">
              <w:rPr>
                <w:rFonts w:ascii="Arial" w:hAnsi="Arial"/>
                <w:sz w:val="18"/>
              </w:rPr>
              <w:t>FDD</w:t>
            </w:r>
            <w:proofErr w:type="spellEnd"/>
            <w:r w:rsidRPr="005026A1">
              <w:rPr>
                <w:rFonts w:ascii="Arial" w:hAnsi="Arial"/>
                <w:sz w:val="18"/>
              </w:rPr>
              <w:t xml:space="preserve"> </w:t>
            </w:r>
          </w:p>
        </w:tc>
        <w:tc>
          <w:tcPr>
            <w:tcW w:w="1030" w:type="pct"/>
            <w:vMerge w:val="restart"/>
            <w:tcBorders>
              <w:top w:val="single" w:sz="4" w:space="0" w:color="auto"/>
              <w:left w:val="single" w:sz="4" w:space="0" w:color="auto"/>
              <w:bottom w:val="single" w:sz="4" w:space="0" w:color="auto"/>
              <w:right w:val="single" w:sz="4" w:space="0" w:color="auto"/>
            </w:tcBorders>
          </w:tcPr>
          <w:p w14:paraId="5E2F7AE3" w14:textId="77777777" w:rsidR="0078041F" w:rsidRPr="005026A1" w:rsidRDefault="0078041F" w:rsidP="00661F4A">
            <w:pPr>
              <w:keepNext/>
              <w:keepLines/>
              <w:spacing w:after="0"/>
              <w:jc w:val="center"/>
              <w:rPr>
                <w:rFonts w:ascii="Arial" w:hAnsi="Arial"/>
                <w:sz w:val="18"/>
              </w:rPr>
            </w:pPr>
          </w:p>
        </w:tc>
      </w:tr>
      <w:tr w:rsidR="0078041F" w:rsidRPr="005026A1" w14:paraId="0E2C7B7C"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12D604"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BA93D81"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66FD"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BE0CBA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2AEE6" w14:textId="77777777" w:rsidR="0078041F" w:rsidRPr="005026A1" w:rsidRDefault="0078041F" w:rsidP="00661F4A">
            <w:pPr>
              <w:spacing w:after="0"/>
              <w:rPr>
                <w:rFonts w:ascii="Arial" w:hAnsi="Arial"/>
                <w:sz w:val="18"/>
              </w:rPr>
            </w:pPr>
          </w:p>
        </w:tc>
      </w:tr>
      <w:tr w:rsidR="0078041F" w:rsidRPr="005026A1" w14:paraId="1DC3F88D"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89F3ED"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65FA78F"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BF856"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662B77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5EB62" w14:textId="77777777" w:rsidR="0078041F" w:rsidRPr="005026A1" w:rsidRDefault="0078041F" w:rsidP="00661F4A">
            <w:pPr>
              <w:spacing w:after="0"/>
              <w:rPr>
                <w:rFonts w:ascii="Arial" w:hAnsi="Arial"/>
                <w:sz w:val="18"/>
              </w:rPr>
            </w:pPr>
          </w:p>
        </w:tc>
      </w:tr>
      <w:tr w:rsidR="0078041F" w:rsidRPr="005026A1" w14:paraId="2C63E8ED" w14:textId="77777777" w:rsidTr="00661F4A">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2230CEC" w14:textId="77777777" w:rsidR="0078041F" w:rsidRPr="005026A1" w:rsidRDefault="0078041F" w:rsidP="00661F4A">
            <w:pPr>
              <w:keepNext/>
              <w:keepLines/>
              <w:spacing w:after="0"/>
              <w:rPr>
                <w:rFonts w:ascii="Arial" w:hAnsi="Arial"/>
                <w:sz w:val="18"/>
              </w:rPr>
            </w:pPr>
            <w:r w:rsidRPr="005026A1">
              <w:rPr>
                <w:rFonts w:ascii="Arial" w:hAnsi="Arial" w:cs="Arial"/>
                <w:sz w:val="18"/>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15B36918"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1ED36968"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F7F814A"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 xml:space="preserve">CSI-RS.1.1 </w:t>
            </w:r>
            <w:proofErr w:type="spellStart"/>
            <w:r w:rsidRPr="005026A1">
              <w:rPr>
                <w:rFonts w:ascii="Arial" w:hAnsi="Arial" w:cs="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14:paraId="498FCACD" w14:textId="77777777" w:rsidR="0078041F" w:rsidRPr="005026A1" w:rsidRDefault="0078041F" w:rsidP="00661F4A">
            <w:pPr>
              <w:keepNext/>
              <w:keepLines/>
              <w:spacing w:after="0"/>
              <w:jc w:val="center"/>
              <w:rPr>
                <w:rFonts w:ascii="Arial" w:hAnsi="Arial"/>
                <w:sz w:val="18"/>
              </w:rPr>
            </w:pPr>
          </w:p>
        </w:tc>
      </w:tr>
      <w:tr w:rsidR="0078041F" w:rsidRPr="005026A1" w14:paraId="5157AC73"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EB8665"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98F904E"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739FE257"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7BB13EC"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295D" w14:textId="77777777" w:rsidR="0078041F" w:rsidRPr="005026A1" w:rsidRDefault="0078041F" w:rsidP="00661F4A">
            <w:pPr>
              <w:spacing w:after="0"/>
              <w:rPr>
                <w:rFonts w:ascii="Arial" w:hAnsi="Arial"/>
                <w:sz w:val="18"/>
              </w:rPr>
            </w:pPr>
          </w:p>
        </w:tc>
      </w:tr>
      <w:tr w:rsidR="0078041F" w:rsidRPr="005026A1" w14:paraId="23111122"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FA58D"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AFEC9AB"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7B8B8ED7"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3F3D99F"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AFF" w14:textId="77777777" w:rsidR="0078041F" w:rsidRPr="005026A1" w:rsidRDefault="0078041F" w:rsidP="00661F4A">
            <w:pPr>
              <w:spacing w:after="0"/>
              <w:rPr>
                <w:rFonts w:ascii="Arial" w:hAnsi="Arial"/>
                <w:sz w:val="18"/>
              </w:rPr>
            </w:pPr>
          </w:p>
        </w:tc>
      </w:tr>
      <w:tr w:rsidR="0078041F" w:rsidRPr="005026A1" w14:paraId="7E1A7B50" w14:textId="77777777" w:rsidTr="00661F4A">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0CB1D8A" w14:textId="77777777" w:rsidR="0078041F" w:rsidRPr="005026A1" w:rsidRDefault="0078041F" w:rsidP="00661F4A">
            <w:pPr>
              <w:keepNext/>
              <w:keepLines/>
              <w:spacing w:after="0"/>
              <w:rPr>
                <w:rFonts w:ascii="Arial" w:hAnsi="Arial"/>
                <w:sz w:val="18"/>
              </w:rPr>
            </w:pPr>
            <w:r w:rsidRPr="005026A1">
              <w:rPr>
                <w:rFonts w:ascii="Arial" w:hAnsi="Arial"/>
                <w:sz w:val="18"/>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6B392F51"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0BD91DC1"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3573B2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TRS.1.1 </w:t>
            </w:r>
            <w:proofErr w:type="spellStart"/>
            <w:r w:rsidRPr="005026A1">
              <w:rPr>
                <w:rFonts w:ascii="Arial" w:hAnsi="Arial"/>
                <w:sz w:val="18"/>
              </w:rPr>
              <w:t>FDD</w:t>
            </w:r>
            <w:proofErr w:type="spellEnd"/>
          </w:p>
        </w:tc>
        <w:tc>
          <w:tcPr>
            <w:tcW w:w="1030" w:type="pct"/>
            <w:tcBorders>
              <w:top w:val="single" w:sz="4" w:space="0" w:color="auto"/>
              <w:left w:val="single" w:sz="4" w:space="0" w:color="auto"/>
              <w:bottom w:val="single" w:sz="4" w:space="0" w:color="auto"/>
              <w:right w:val="single" w:sz="4" w:space="0" w:color="auto"/>
            </w:tcBorders>
          </w:tcPr>
          <w:p w14:paraId="6485DA74" w14:textId="77777777" w:rsidR="0078041F" w:rsidRPr="005026A1" w:rsidRDefault="0078041F" w:rsidP="00661F4A">
            <w:pPr>
              <w:keepNext/>
              <w:keepLines/>
              <w:spacing w:after="0"/>
              <w:jc w:val="center"/>
              <w:rPr>
                <w:rFonts w:ascii="Arial" w:hAnsi="Arial"/>
                <w:sz w:val="18"/>
              </w:rPr>
            </w:pPr>
          </w:p>
        </w:tc>
      </w:tr>
      <w:tr w:rsidR="0078041F" w:rsidRPr="005026A1" w14:paraId="0E252509"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F9B0D6"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E01D67C"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278E3D99"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6DDD573"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TRS.1.1 TDD</w:t>
            </w:r>
          </w:p>
        </w:tc>
        <w:tc>
          <w:tcPr>
            <w:tcW w:w="1030" w:type="pct"/>
            <w:tcBorders>
              <w:top w:val="single" w:sz="4" w:space="0" w:color="auto"/>
              <w:left w:val="single" w:sz="4" w:space="0" w:color="auto"/>
              <w:bottom w:val="single" w:sz="4" w:space="0" w:color="auto"/>
              <w:right w:val="single" w:sz="4" w:space="0" w:color="auto"/>
            </w:tcBorders>
          </w:tcPr>
          <w:p w14:paraId="57525F76" w14:textId="77777777" w:rsidR="0078041F" w:rsidRPr="005026A1" w:rsidRDefault="0078041F" w:rsidP="00661F4A">
            <w:pPr>
              <w:keepNext/>
              <w:keepLines/>
              <w:spacing w:after="0"/>
              <w:jc w:val="center"/>
              <w:rPr>
                <w:rFonts w:ascii="Arial" w:hAnsi="Arial"/>
                <w:sz w:val="18"/>
              </w:rPr>
            </w:pPr>
          </w:p>
        </w:tc>
      </w:tr>
      <w:tr w:rsidR="0078041F" w:rsidRPr="005026A1" w14:paraId="7962F120"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0A84B7"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8922E08"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0AFCC2AD"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DC50B3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TRS.1.2 TDD</w:t>
            </w:r>
          </w:p>
        </w:tc>
        <w:tc>
          <w:tcPr>
            <w:tcW w:w="1030" w:type="pct"/>
            <w:tcBorders>
              <w:top w:val="single" w:sz="4" w:space="0" w:color="auto"/>
              <w:left w:val="single" w:sz="4" w:space="0" w:color="auto"/>
              <w:bottom w:val="single" w:sz="4" w:space="0" w:color="auto"/>
              <w:right w:val="single" w:sz="4" w:space="0" w:color="auto"/>
            </w:tcBorders>
          </w:tcPr>
          <w:p w14:paraId="2B4B0DF3" w14:textId="77777777" w:rsidR="0078041F" w:rsidRPr="005026A1" w:rsidRDefault="0078041F" w:rsidP="00661F4A">
            <w:pPr>
              <w:keepNext/>
              <w:keepLines/>
              <w:spacing w:after="0"/>
              <w:jc w:val="center"/>
              <w:rPr>
                <w:rFonts w:ascii="Arial" w:hAnsi="Arial"/>
                <w:sz w:val="18"/>
              </w:rPr>
            </w:pPr>
          </w:p>
        </w:tc>
      </w:tr>
      <w:tr w:rsidR="0078041F" w:rsidRPr="005026A1" w14:paraId="7D05CD33" w14:textId="77777777" w:rsidTr="00661F4A">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3C94E43" w14:textId="77777777" w:rsidR="0078041F" w:rsidRPr="005026A1" w:rsidRDefault="0078041F" w:rsidP="00661F4A">
            <w:pPr>
              <w:keepNext/>
              <w:keepLines/>
              <w:spacing w:after="0"/>
              <w:rPr>
                <w:rFonts w:ascii="Arial" w:hAnsi="Arial" w:cs="Arial"/>
                <w:sz w:val="18"/>
              </w:rPr>
            </w:pPr>
            <w:r w:rsidRPr="005026A1">
              <w:rPr>
                <w:rFonts w:ascii="Arial" w:hAnsi="Arial" w:cs="Arial"/>
                <w:sz w:val="18"/>
              </w:rPr>
              <w:t xml:space="preserve">CSI-RS-Index assigned as </w:t>
            </w:r>
            <w:proofErr w:type="spellStart"/>
            <w:r w:rsidRPr="005026A1">
              <w:rPr>
                <w:rFonts w:ascii="Arial" w:hAnsi="Arial" w:cs="Arial"/>
                <w:sz w:val="18"/>
              </w:rPr>
              <w:t>RLM</w:t>
            </w:r>
            <w:proofErr w:type="spellEnd"/>
            <w:r w:rsidRPr="005026A1">
              <w:rPr>
                <w:rFonts w:ascii="Arial" w:hAnsi="Arial" w:cs="Arial"/>
                <w:sz w:val="18"/>
              </w:rPr>
              <w:t xml:space="preserve"> RS</w:t>
            </w:r>
          </w:p>
        </w:tc>
        <w:tc>
          <w:tcPr>
            <w:tcW w:w="656" w:type="pct"/>
            <w:tcBorders>
              <w:top w:val="single" w:sz="4" w:space="0" w:color="auto"/>
              <w:left w:val="single" w:sz="4" w:space="0" w:color="auto"/>
              <w:bottom w:val="single" w:sz="4" w:space="0" w:color="auto"/>
              <w:right w:val="single" w:sz="4" w:space="0" w:color="auto"/>
            </w:tcBorders>
            <w:hideMark/>
          </w:tcPr>
          <w:p w14:paraId="3CCC4113"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02E93C7D"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8C23EEF"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 xml:space="preserve">CSI-RS.1.2 </w:t>
            </w:r>
            <w:proofErr w:type="spellStart"/>
            <w:r w:rsidRPr="005026A1">
              <w:rPr>
                <w:rFonts w:ascii="Arial" w:hAnsi="Arial" w:cs="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14:paraId="5EF52127" w14:textId="77777777" w:rsidR="0078041F" w:rsidRPr="005026A1" w:rsidRDefault="0078041F" w:rsidP="00661F4A">
            <w:pPr>
              <w:keepNext/>
              <w:keepLines/>
              <w:spacing w:after="0"/>
              <w:jc w:val="center"/>
              <w:rPr>
                <w:rFonts w:ascii="Arial" w:hAnsi="Arial"/>
                <w:sz w:val="18"/>
              </w:rPr>
            </w:pPr>
          </w:p>
        </w:tc>
      </w:tr>
      <w:tr w:rsidR="0078041F" w:rsidRPr="005026A1" w14:paraId="4BE8150E"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E1D47" w14:textId="77777777" w:rsidR="0078041F" w:rsidRPr="005026A1" w:rsidRDefault="0078041F" w:rsidP="00661F4A">
            <w:pPr>
              <w:spacing w:after="0"/>
              <w:rPr>
                <w:rFonts w:ascii="Arial"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6D62174"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3FCE583A"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A1B70ED"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8155B" w14:textId="77777777" w:rsidR="0078041F" w:rsidRPr="005026A1" w:rsidRDefault="0078041F" w:rsidP="00661F4A">
            <w:pPr>
              <w:spacing w:after="0"/>
              <w:rPr>
                <w:rFonts w:ascii="Arial" w:hAnsi="Arial"/>
                <w:sz w:val="18"/>
              </w:rPr>
            </w:pPr>
          </w:p>
        </w:tc>
      </w:tr>
      <w:tr w:rsidR="0078041F" w:rsidRPr="005026A1" w14:paraId="42B6417B"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7CA17D" w14:textId="77777777" w:rsidR="0078041F" w:rsidRPr="005026A1" w:rsidRDefault="0078041F" w:rsidP="00661F4A">
            <w:pPr>
              <w:spacing w:after="0"/>
              <w:rPr>
                <w:rFonts w:ascii="Arial"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54C055D"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1076892B"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E78FBEE"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5B3F9" w14:textId="77777777" w:rsidR="0078041F" w:rsidRPr="005026A1" w:rsidRDefault="0078041F" w:rsidP="00661F4A">
            <w:pPr>
              <w:spacing w:after="0"/>
              <w:rPr>
                <w:rFonts w:ascii="Arial" w:hAnsi="Arial"/>
                <w:sz w:val="18"/>
              </w:rPr>
            </w:pPr>
          </w:p>
        </w:tc>
      </w:tr>
      <w:tr w:rsidR="0078041F" w:rsidRPr="005026A1" w14:paraId="56CCB386" w14:textId="77777777" w:rsidTr="00661F4A">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4FAE66B" w14:textId="77777777" w:rsidR="0078041F" w:rsidRPr="005026A1" w:rsidRDefault="0078041F" w:rsidP="00661F4A">
            <w:pPr>
              <w:keepNext/>
              <w:keepLines/>
              <w:spacing w:after="0"/>
              <w:rPr>
                <w:rFonts w:ascii="Arial" w:hAnsi="Arial"/>
                <w:sz w:val="18"/>
              </w:rPr>
            </w:pPr>
            <w:r w:rsidRPr="005026A1">
              <w:rPr>
                <w:rFonts w:ascii="Arial" w:hAnsi="Arial"/>
                <w:sz w:val="18"/>
              </w:rPr>
              <w:t>T310 Timer</w:t>
            </w:r>
          </w:p>
        </w:tc>
        <w:tc>
          <w:tcPr>
            <w:tcW w:w="523" w:type="pct"/>
            <w:tcBorders>
              <w:top w:val="single" w:sz="4" w:space="0" w:color="auto"/>
              <w:left w:val="single" w:sz="4" w:space="0" w:color="auto"/>
              <w:bottom w:val="single" w:sz="4" w:space="0" w:color="auto"/>
              <w:right w:val="single" w:sz="4" w:space="0" w:color="auto"/>
            </w:tcBorders>
            <w:hideMark/>
          </w:tcPr>
          <w:p w14:paraId="086695CE" w14:textId="77777777" w:rsidR="0078041F" w:rsidRPr="005026A1" w:rsidRDefault="0078041F" w:rsidP="00661F4A">
            <w:pPr>
              <w:keepNext/>
              <w:keepLines/>
              <w:spacing w:after="0"/>
              <w:jc w:val="center"/>
              <w:rPr>
                <w:rFonts w:ascii="Arial" w:hAnsi="Arial"/>
                <w:sz w:val="18"/>
              </w:rPr>
            </w:pPr>
            <w:proofErr w:type="spellStart"/>
            <w:r w:rsidRPr="005026A1">
              <w:rPr>
                <w:rFonts w:ascii="Arial" w:hAnsi="Arial"/>
                <w:sz w:val="18"/>
              </w:rPr>
              <w:t>ms</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628DA7C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1000</w:t>
            </w:r>
          </w:p>
        </w:tc>
        <w:tc>
          <w:tcPr>
            <w:tcW w:w="1030" w:type="pct"/>
            <w:tcBorders>
              <w:top w:val="single" w:sz="4" w:space="0" w:color="auto"/>
              <w:left w:val="single" w:sz="4" w:space="0" w:color="auto"/>
              <w:bottom w:val="single" w:sz="4" w:space="0" w:color="auto"/>
              <w:right w:val="single" w:sz="4" w:space="0" w:color="auto"/>
            </w:tcBorders>
          </w:tcPr>
          <w:p w14:paraId="6F6A29A6" w14:textId="77777777" w:rsidR="0078041F" w:rsidRPr="005026A1" w:rsidRDefault="0078041F" w:rsidP="00661F4A">
            <w:pPr>
              <w:keepNext/>
              <w:keepLines/>
              <w:spacing w:after="0"/>
              <w:jc w:val="center"/>
              <w:rPr>
                <w:rFonts w:ascii="Arial" w:hAnsi="Arial"/>
                <w:sz w:val="18"/>
              </w:rPr>
            </w:pPr>
          </w:p>
        </w:tc>
      </w:tr>
      <w:tr w:rsidR="0078041F" w:rsidRPr="005026A1" w14:paraId="0118642F" w14:textId="77777777" w:rsidTr="00661F4A">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60FFD04" w14:textId="77777777" w:rsidR="0078041F" w:rsidRPr="005026A1" w:rsidRDefault="0078041F" w:rsidP="00661F4A">
            <w:pPr>
              <w:keepNext/>
              <w:keepLines/>
              <w:spacing w:after="0"/>
              <w:rPr>
                <w:rFonts w:ascii="Arial" w:hAnsi="Arial"/>
                <w:sz w:val="18"/>
              </w:rPr>
            </w:pPr>
            <w:r w:rsidRPr="005026A1">
              <w:rPr>
                <w:rFonts w:ascii="Arial" w:hAnsi="Arial"/>
                <w:sz w:val="18"/>
              </w:rPr>
              <w:t>N310</w:t>
            </w:r>
          </w:p>
        </w:tc>
        <w:tc>
          <w:tcPr>
            <w:tcW w:w="523" w:type="pct"/>
            <w:tcBorders>
              <w:top w:val="single" w:sz="4" w:space="0" w:color="auto"/>
              <w:left w:val="single" w:sz="4" w:space="0" w:color="auto"/>
              <w:bottom w:val="single" w:sz="4" w:space="0" w:color="auto"/>
              <w:right w:val="single" w:sz="4" w:space="0" w:color="auto"/>
            </w:tcBorders>
          </w:tcPr>
          <w:p w14:paraId="2E6A340F"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B5BE05E" w14:textId="77777777" w:rsidR="0078041F" w:rsidRPr="005026A1" w:rsidRDefault="0078041F" w:rsidP="00661F4A">
            <w:pPr>
              <w:keepNext/>
              <w:keepLines/>
              <w:spacing w:after="0"/>
              <w:jc w:val="center"/>
              <w:rPr>
                <w:rFonts w:ascii="Arial" w:hAnsi="Arial"/>
                <w:sz w:val="18"/>
              </w:rPr>
            </w:pPr>
            <w:r w:rsidRPr="005026A1">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4EBB4379" w14:textId="77777777" w:rsidR="0078041F" w:rsidRPr="005026A1" w:rsidRDefault="0078041F" w:rsidP="00661F4A">
            <w:pPr>
              <w:keepNext/>
              <w:keepLines/>
              <w:spacing w:after="0"/>
              <w:jc w:val="center"/>
              <w:rPr>
                <w:rFonts w:ascii="Arial" w:hAnsi="Arial"/>
                <w:sz w:val="18"/>
              </w:rPr>
            </w:pPr>
          </w:p>
        </w:tc>
      </w:tr>
      <w:tr w:rsidR="0078041F" w:rsidRPr="005026A1" w14:paraId="0C3A1C71"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FC80FC8" w14:textId="77777777" w:rsidR="0078041F" w:rsidRPr="005026A1" w:rsidRDefault="0078041F" w:rsidP="00661F4A">
            <w:pPr>
              <w:keepNext/>
              <w:keepLines/>
              <w:spacing w:after="0"/>
              <w:rPr>
                <w:rFonts w:ascii="Arial" w:hAnsi="Arial"/>
                <w:sz w:val="18"/>
              </w:rPr>
            </w:pPr>
            <w:r w:rsidRPr="005026A1">
              <w:rPr>
                <w:rFonts w:ascii="Arial" w:hAnsi="Arial"/>
                <w:sz w:val="18"/>
              </w:rPr>
              <w:t>T1</w:t>
            </w:r>
          </w:p>
        </w:tc>
        <w:tc>
          <w:tcPr>
            <w:tcW w:w="523" w:type="pct"/>
            <w:tcBorders>
              <w:top w:val="single" w:sz="4" w:space="0" w:color="auto"/>
              <w:left w:val="single" w:sz="4" w:space="0" w:color="auto"/>
              <w:bottom w:val="single" w:sz="4" w:space="0" w:color="auto"/>
              <w:right w:val="single" w:sz="4" w:space="0" w:color="auto"/>
            </w:tcBorders>
            <w:hideMark/>
          </w:tcPr>
          <w:p w14:paraId="591221AE"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27A2F42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0.2</w:t>
            </w:r>
          </w:p>
        </w:tc>
        <w:tc>
          <w:tcPr>
            <w:tcW w:w="1030" w:type="pct"/>
            <w:tcBorders>
              <w:top w:val="single" w:sz="4" w:space="0" w:color="auto"/>
              <w:left w:val="single" w:sz="4" w:space="0" w:color="auto"/>
              <w:bottom w:val="single" w:sz="4" w:space="0" w:color="auto"/>
              <w:right w:val="single" w:sz="4" w:space="0" w:color="auto"/>
            </w:tcBorders>
            <w:hideMark/>
          </w:tcPr>
          <w:p w14:paraId="317C64F7" w14:textId="77777777" w:rsidR="0078041F" w:rsidRPr="005026A1" w:rsidRDefault="0078041F" w:rsidP="00661F4A">
            <w:pPr>
              <w:keepNext/>
              <w:keepLines/>
              <w:spacing w:after="0"/>
              <w:jc w:val="center"/>
              <w:rPr>
                <w:rFonts w:ascii="Arial" w:hAnsi="Arial"/>
                <w:sz w:val="18"/>
              </w:rPr>
            </w:pPr>
            <w:r w:rsidRPr="005026A1">
              <w:rPr>
                <w:rFonts w:ascii="Arial" w:hAnsi="Arial"/>
                <w:sz w:val="18"/>
              </w:rPr>
              <w:t>During this time the UE shall be fully synchronized to cell 1</w:t>
            </w:r>
          </w:p>
        </w:tc>
      </w:tr>
      <w:tr w:rsidR="0078041F" w:rsidRPr="005026A1" w14:paraId="6E395D8D" w14:textId="77777777" w:rsidTr="00661F4A">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C61E42F" w14:textId="77777777" w:rsidR="0078041F" w:rsidRPr="005026A1" w:rsidRDefault="0078041F" w:rsidP="00661F4A">
            <w:pPr>
              <w:keepNext/>
              <w:keepLines/>
              <w:spacing w:after="0"/>
              <w:rPr>
                <w:rFonts w:ascii="Arial" w:hAnsi="Arial"/>
                <w:sz w:val="18"/>
              </w:rPr>
            </w:pPr>
            <w:r w:rsidRPr="005026A1">
              <w:rPr>
                <w:rFonts w:ascii="Arial" w:hAnsi="Arial"/>
                <w:sz w:val="18"/>
              </w:rPr>
              <w:t>T2</w:t>
            </w:r>
          </w:p>
        </w:tc>
        <w:tc>
          <w:tcPr>
            <w:tcW w:w="523" w:type="pct"/>
            <w:tcBorders>
              <w:top w:val="single" w:sz="4" w:space="0" w:color="auto"/>
              <w:left w:val="single" w:sz="4" w:space="0" w:color="auto"/>
              <w:bottom w:val="single" w:sz="4" w:space="0" w:color="auto"/>
              <w:right w:val="single" w:sz="4" w:space="0" w:color="auto"/>
            </w:tcBorders>
            <w:hideMark/>
          </w:tcPr>
          <w:p w14:paraId="427B9D57"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1B4FEA4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0.18</w:t>
            </w:r>
          </w:p>
        </w:tc>
        <w:tc>
          <w:tcPr>
            <w:tcW w:w="1030" w:type="pct"/>
            <w:tcBorders>
              <w:top w:val="single" w:sz="4" w:space="0" w:color="auto"/>
              <w:left w:val="single" w:sz="4" w:space="0" w:color="auto"/>
              <w:bottom w:val="single" w:sz="4" w:space="0" w:color="auto"/>
              <w:right w:val="single" w:sz="4" w:space="0" w:color="auto"/>
            </w:tcBorders>
          </w:tcPr>
          <w:p w14:paraId="63DB46D6" w14:textId="77777777" w:rsidR="0078041F" w:rsidRPr="005026A1" w:rsidRDefault="0078041F" w:rsidP="00661F4A">
            <w:pPr>
              <w:keepNext/>
              <w:keepLines/>
              <w:spacing w:after="0"/>
              <w:jc w:val="center"/>
              <w:rPr>
                <w:rFonts w:ascii="Arial" w:hAnsi="Arial"/>
                <w:sz w:val="18"/>
              </w:rPr>
            </w:pPr>
          </w:p>
        </w:tc>
      </w:tr>
      <w:tr w:rsidR="0078041F" w:rsidRPr="005026A1" w14:paraId="3EFB7A31"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9C6D3F3" w14:textId="77777777" w:rsidR="0078041F" w:rsidRPr="005026A1" w:rsidRDefault="0078041F" w:rsidP="00661F4A">
            <w:pPr>
              <w:keepNext/>
              <w:keepLines/>
              <w:spacing w:after="0"/>
              <w:rPr>
                <w:rFonts w:ascii="Arial" w:hAnsi="Arial"/>
                <w:sz w:val="18"/>
              </w:rPr>
            </w:pPr>
            <w:r w:rsidRPr="005026A1">
              <w:rPr>
                <w:rFonts w:ascii="Arial" w:hAnsi="Arial"/>
                <w:sz w:val="18"/>
              </w:rPr>
              <w:t>T3</w:t>
            </w:r>
          </w:p>
        </w:tc>
        <w:tc>
          <w:tcPr>
            <w:tcW w:w="523" w:type="pct"/>
            <w:tcBorders>
              <w:top w:val="single" w:sz="4" w:space="0" w:color="auto"/>
              <w:left w:val="single" w:sz="4" w:space="0" w:color="auto"/>
              <w:bottom w:val="single" w:sz="4" w:space="0" w:color="auto"/>
              <w:right w:val="single" w:sz="4" w:space="0" w:color="auto"/>
            </w:tcBorders>
            <w:hideMark/>
          </w:tcPr>
          <w:p w14:paraId="4BBDD02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BE6DE2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0.14</w:t>
            </w:r>
          </w:p>
        </w:tc>
        <w:tc>
          <w:tcPr>
            <w:tcW w:w="1030" w:type="pct"/>
            <w:tcBorders>
              <w:top w:val="single" w:sz="4" w:space="0" w:color="auto"/>
              <w:left w:val="single" w:sz="4" w:space="0" w:color="auto"/>
              <w:bottom w:val="single" w:sz="4" w:space="0" w:color="auto"/>
              <w:right w:val="single" w:sz="4" w:space="0" w:color="auto"/>
            </w:tcBorders>
          </w:tcPr>
          <w:p w14:paraId="72E464C9" w14:textId="77777777" w:rsidR="0078041F" w:rsidRPr="005026A1" w:rsidRDefault="0078041F" w:rsidP="00661F4A">
            <w:pPr>
              <w:keepNext/>
              <w:keepLines/>
              <w:spacing w:after="0"/>
              <w:jc w:val="center"/>
              <w:rPr>
                <w:rFonts w:ascii="Arial" w:hAnsi="Arial"/>
                <w:sz w:val="18"/>
              </w:rPr>
            </w:pPr>
          </w:p>
        </w:tc>
      </w:tr>
      <w:tr w:rsidR="0078041F" w:rsidRPr="005026A1" w14:paraId="6BA7CB12"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08B775A" w14:textId="77777777" w:rsidR="0078041F" w:rsidRPr="005026A1" w:rsidRDefault="0078041F" w:rsidP="00661F4A">
            <w:pPr>
              <w:keepNext/>
              <w:keepLines/>
              <w:spacing w:after="0"/>
              <w:rPr>
                <w:rFonts w:ascii="Arial" w:hAnsi="Arial"/>
                <w:sz w:val="18"/>
              </w:rPr>
            </w:pPr>
            <w:r w:rsidRPr="005026A1">
              <w:rPr>
                <w:rFonts w:ascii="Arial" w:hAnsi="Arial"/>
                <w:sz w:val="18"/>
              </w:rPr>
              <w:t>T4</w:t>
            </w:r>
          </w:p>
        </w:tc>
        <w:tc>
          <w:tcPr>
            <w:tcW w:w="523" w:type="pct"/>
            <w:tcBorders>
              <w:top w:val="single" w:sz="4" w:space="0" w:color="auto"/>
              <w:left w:val="single" w:sz="4" w:space="0" w:color="auto"/>
              <w:bottom w:val="single" w:sz="4" w:space="0" w:color="auto"/>
              <w:right w:val="single" w:sz="4" w:space="0" w:color="auto"/>
            </w:tcBorders>
            <w:hideMark/>
          </w:tcPr>
          <w:p w14:paraId="116E917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59CF2692"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7B078C8C" w14:textId="77777777" w:rsidR="0078041F" w:rsidRPr="005026A1" w:rsidRDefault="0078041F" w:rsidP="00661F4A">
            <w:pPr>
              <w:keepNext/>
              <w:keepLines/>
              <w:spacing w:after="0"/>
              <w:jc w:val="center"/>
              <w:rPr>
                <w:rFonts w:ascii="Arial" w:hAnsi="Arial"/>
                <w:sz w:val="18"/>
              </w:rPr>
            </w:pPr>
          </w:p>
        </w:tc>
      </w:tr>
      <w:tr w:rsidR="0078041F" w:rsidRPr="005026A1" w14:paraId="5091256F"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F266741" w14:textId="77777777" w:rsidR="0078041F" w:rsidRPr="005026A1" w:rsidRDefault="0078041F" w:rsidP="00661F4A">
            <w:pPr>
              <w:keepNext/>
              <w:keepLines/>
              <w:spacing w:after="0"/>
              <w:rPr>
                <w:rFonts w:ascii="Arial" w:hAnsi="Arial"/>
                <w:sz w:val="18"/>
              </w:rPr>
            </w:pPr>
            <w:r w:rsidRPr="005026A1">
              <w:rPr>
                <w:rFonts w:ascii="Arial" w:hAnsi="Arial"/>
                <w:sz w:val="18"/>
              </w:rPr>
              <w:t>T5</w:t>
            </w:r>
          </w:p>
        </w:tc>
        <w:tc>
          <w:tcPr>
            <w:tcW w:w="523" w:type="pct"/>
            <w:tcBorders>
              <w:top w:val="single" w:sz="4" w:space="0" w:color="auto"/>
              <w:left w:val="single" w:sz="4" w:space="0" w:color="auto"/>
              <w:bottom w:val="single" w:sz="4" w:space="0" w:color="auto"/>
              <w:right w:val="single" w:sz="4" w:space="0" w:color="auto"/>
            </w:tcBorders>
            <w:hideMark/>
          </w:tcPr>
          <w:p w14:paraId="1F53E9E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7140183B"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0.08</w:t>
            </w:r>
          </w:p>
        </w:tc>
        <w:tc>
          <w:tcPr>
            <w:tcW w:w="1030" w:type="pct"/>
            <w:tcBorders>
              <w:top w:val="single" w:sz="4" w:space="0" w:color="auto"/>
              <w:left w:val="single" w:sz="4" w:space="0" w:color="auto"/>
              <w:bottom w:val="single" w:sz="4" w:space="0" w:color="auto"/>
              <w:right w:val="single" w:sz="4" w:space="0" w:color="auto"/>
            </w:tcBorders>
          </w:tcPr>
          <w:p w14:paraId="42EE71D1" w14:textId="77777777" w:rsidR="0078041F" w:rsidRPr="005026A1" w:rsidRDefault="0078041F" w:rsidP="00661F4A">
            <w:pPr>
              <w:keepNext/>
              <w:keepLines/>
              <w:spacing w:after="0"/>
              <w:jc w:val="center"/>
              <w:rPr>
                <w:rFonts w:ascii="Arial" w:hAnsi="Arial"/>
                <w:sz w:val="18"/>
              </w:rPr>
            </w:pPr>
          </w:p>
        </w:tc>
      </w:tr>
      <w:tr w:rsidR="0078041F" w:rsidRPr="005026A1" w14:paraId="69EC6E7C"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B55EA3D" w14:textId="77777777" w:rsidR="0078041F" w:rsidRPr="005026A1" w:rsidRDefault="0078041F" w:rsidP="00661F4A">
            <w:pPr>
              <w:keepNext/>
              <w:keepLines/>
              <w:spacing w:after="0"/>
              <w:rPr>
                <w:rFonts w:ascii="Arial" w:hAnsi="Arial"/>
                <w:sz w:val="18"/>
              </w:rPr>
            </w:pPr>
            <w:r w:rsidRPr="005026A1">
              <w:rPr>
                <w:rFonts w:ascii="Arial" w:hAnsi="Arial"/>
                <w:sz w:val="18"/>
              </w:rPr>
              <w:t>D1</w:t>
            </w:r>
          </w:p>
        </w:tc>
        <w:tc>
          <w:tcPr>
            <w:tcW w:w="523" w:type="pct"/>
            <w:tcBorders>
              <w:top w:val="single" w:sz="4" w:space="0" w:color="auto"/>
              <w:left w:val="single" w:sz="4" w:space="0" w:color="auto"/>
              <w:bottom w:val="single" w:sz="4" w:space="0" w:color="auto"/>
              <w:right w:val="single" w:sz="4" w:space="0" w:color="auto"/>
            </w:tcBorders>
            <w:hideMark/>
          </w:tcPr>
          <w:p w14:paraId="5A081AF9"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03FFA332" w14:textId="5B58D25E" w:rsidR="0078041F" w:rsidRPr="005026A1" w:rsidRDefault="0078041F" w:rsidP="00661F4A">
            <w:pPr>
              <w:keepNext/>
              <w:keepLines/>
              <w:spacing w:after="0"/>
              <w:jc w:val="center"/>
              <w:rPr>
                <w:rFonts w:ascii="Arial" w:hAnsi="Arial"/>
                <w:sz w:val="18"/>
              </w:rPr>
            </w:pPr>
            <w:del w:id="15" w:author="Huawei" w:date="2024-07-25T20:21:00Z">
              <w:r w:rsidRPr="005026A1" w:rsidDel="0078041F">
                <w:rPr>
                  <w:rFonts w:ascii="Arial" w:hAnsi="Arial"/>
                  <w:sz w:val="18"/>
                </w:rPr>
                <w:delText>0.04</w:delText>
              </w:r>
            </w:del>
            <w:ins w:id="16" w:author="Huawei" w:date="2024-07-25T20:21:00Z">
              <w:r>
                <w:rPr>
                  <w:rFonts w:ascii="Arial" w:hAnsi="Arial"/>
                  <w:sz w:val="18"/>
                </w:rPr>
                <w:t>0.05</w:t>
              </w:r>
            </w:ins>
          </w:p>
        </w:tc>
        <w:tc>
          <w:tcPr>
            <w:tcW w:w="1030" w:type="pct"/>
            <w:tcBorders>
              <w:top w:val="single" w:sz="4" w:space="0" w:color="auto"/>
              <w:left w:val="single" w:sz="4" w:space="0" w:color="auto"/>
              <w:bottom w:val="single" w:sz="4" w:space="0" w:color="auto"/>
              <w:right w:val="single" w:sz="4" w:space="0" w:color="auto"/>
            </w:tcBorders>
          </w:tcPr>
          <w:p w14:paraId="01245563" w14:textId="77777777" w:rsidR="0078041F" w:rsidRPr="005026A1" w:rsidRDefault="0078041F" w:rsidP="00661F4A">
            <w:pPr>
              <w:keepNext/>
              <w:keepLines/>
              <w:spacing w:after="0"/>
              <w:jc w:val="center"/>
              <w:rPr>
                <w:rFonts w:ascii="Arial" w:hAnsi="Arial"/>
                <w:sz w:val="18"/>
              </w:rPr>
            </w:pPr>
          </w:p>
        </w:tc>
      </w:tr>
      <w:tr w:rsidR="0078041F" w:rsidRPr="005026A1" w14:paraId="6D32EE27" w14:textId="77777777" w:rsidTr="00661F4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577BBE" w14:textId="77777777" w:rsidR="0078041F" w:rsidRPr="005026A1" w:rsidRDefault="0078041F" w:rsidP="00661F4A">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 xml:space="preserve">UE-specific </w:t>
            </w:r>
            <w:proofErr w:type="spellStart"/>
            <w:r w:rsidRPr="005026A1">
              <w:rPr>
                <w:rFonts w:ascii="Arial" w:hAnsi="Arial"/>
                <w:sz w:val="18"/>
              </w:rPr>
              <w:t>PDCCH</w:t>
            </w:r>
            <w:proofErr w:type="spellEnd"/>
            <w:r w:rsidRPr="005026A1">
              <w:rPr>
                <w:rFonts w:ascii="Arial" w:hAnsi="Arial"/>
                <w:sz w:val="18"/>
              </w:rPr>
              <w:t xml:space="preserve"> is not transmitted after T1 starts.</w:t>
            </w:r>
          </w:p>
        </w:tc>
      </w:tr>
    </w:tbl>
    <w:p w14:paraId="55E74EF8" w14:textId="77777777" w:rsidR="0078041F" w:rsidRPr="005026A1" w:rsidRDefault="0078041F" w:rsidP="0078041F"/>
    <w:p w14:paraId="25CD633A" w14:textId="77777777" w:rsidR="0078041F" w:rsidRPr="005026A1" w:rsidRDefault="0078041F" w:rsidP="0078041F">
      <w:pPr>
        <w:pStyle w:val="H6"/>
      </w:pPr>
      <w:r w:rsidRPr="005026A1">
        <w:t>16.5.2.6.4.2</w:t>
      </w:r>
      <w:r w:rsidRPr="005026A1">
        <w:tab/>
      </w:r>
      <w:r w:rsidRPr="005026A1">
        <w:rPr>
          <w:lang w:eastAsia="x-none"/>
        </w:rPr>
        <w:t>Test</w:t>
      </w:r>
      <w:r w:rsidRPr="005026A1">
        <w:t xml:space="preserve"> procedure</w:t>
      </w:r>
    </w:p>
    <w:p w14:paraId="53646775" w14:textId="77777777" w:rsidR="0078041F" w:rsidRPr="005026A1" w:rsidRDefault="0078041F" w:rsidP="0078041F">
      <w:r w:rsidRPr="005026A1">
        <w:t>Same as the test procedure given in clause 6.5.5.3</w:t>
      </w:r>
      <w:r w:rsidRPr="005026A1">
        <w:rPr>
          <w:rFonts w:cs="Arial"/>
        </w:rPr>
        <w:t>.4.2.</w:t>
      </w:r>
    </w:p>
    <w:p w14:paraId="4DE1E6F8" w14:textId="77777777" w:rsidR="0078041F" w:rsidRPr="005026A1" w:rsidRDefault="0078041F" w:rsidP="0078041F">
      <w:pPr>
        <w:pStyle w:val="H6"/>
      </w:pPr>
      <w:r w:rsidRPr="005026A1">
        <w:t>16.5.2.6.4.3</w:t>
      </w:r>
      <w:r w:rsidRPr="005026A1">
        <w:tab/>
      </w:r>
      <w:r w:rsidRPr="005026A1">
        <w:rPr>
          <w:lang w:eastAsia="x-none"/>
        </w:rPr>
        <w:t>Message</w:t>
      </w:r>
      <w:r w:rsidRPr="005026A1">
        <w:t xml:space="preserve"> contents</w:t>
      </w:r>
    </w:p>
    <w:p w14:paraId="6E668E69" w14:textId="77777777" w:rsidR="0078041F" w:rsidRPr="005026A1" w:rsidRDefault="0078041F" w:rsidP="0078041F">
      <w:pPr>
        <w:rPr>
          <w:lang w:eastAsia="zh-CN"/>
        </w:rPr>
      </w:pPr>
      <w:r w:rsidRPr="005026A1">
        <w:t xml:space="preserve">Same as the </w:t>
      </w:r>
      <w:r w:rsidRPr="005026A1">
        <w:rPr>
          <w:lang w:eastAsia="zh-CN"/>
        </w:rPr>
        <w:t>message</w:t>
      </w:r>
      <w:r w:rsidRPr="005026A1">
        <w:t xml:space="preserve"> contents given in clause 6.5.5.3</w:t>
      </w:r>
      <w:r w:rsidRPr="005026A1">
        <w:rPr>
          <w:rFonts w:cs="Arial"/>
        </w:rPr>
        <w:t>.4.3.</w:t>
      </w:r>
    </w:p>
    <w:p w14:paraId="6F723592" w14:textId="77777777" w:rsidR="0078041F" w:rsidRPr="005026A1" w:rsidRDefault="0078041F" w:rsidP="0078041F">
      <w:pPr>
        <w:pStyle w:val="H6"/>
        <w:rPr>
          <w:rFonts w:eastAsia="MS Mincho"/>
        </w:rPr>
      </w:pPr>
      <w:r w:rsidRPr="005026A1">
        <w:t>16.5.2.6.5</w:t>
      </w:r>
      <w:r w:rsidRPr="005026A1">
        <w:tab/>
        <w:t xml:space="preserve">Test </w:t>
      </w:r>
      <w:r w:rsidRPr="005026A1">
        <w:rPr>
          <w:lang w:eastAsia="x-none"/>
        </w:rPr>
        <w:t>requirement</w:t>
      </w:r>
    </w:p>
    <w:p w14:paraId="0B7E23BE" w14:textId="77777777" w:rsidR="0078041F" w:rsidRPr="005026A1" w:rsidRDefault="0078041F" w:rsidP="0078041F">
      <w:pPr>
        <w:rPr>
          <w:rFonts w:cs="Arial"/>
        </w:rPr>
      </w:pPr>
      <w:r w:rsidRPr="005026A1">
        <w:t xml:space="preserve">Same as the </w:t>
      </w:r>
      <w:r w:rsidRPr="005026A1">
        <w:rPr>
          <w:lang w:eastAsia="zh-CN"/>
        </w:rPr>
        <w:t>test</w:t>
      </w:r>
      <w:r w:rsidRPr="005026A1">
        <w:t xml:space="preserve"> requirements given in clause 6.5.5.3</w:t>
      </w:r>
      <w:r w:rsidRPr="005026A1">
        <w:rPr>
          <w:rFonts w:cs="Arial"/>
        </w:rPr>
        <w:t>.5 with following exceptions:</w:t>
      </w:r>
    </w:p>
    <w:p w14:paraId="012DF3B0" w14:textId="77777777" w:rsidR="0078041F" w:rsidRPr="005026A1" w:rsidRDefault="0078041F" w:rsidP="0078041F">
      <w:pPr>
        <w:pStyle w:val="B1"/>
        <w:rPr>
          <w:lang w:eastAsia="zh-CN"/>
        </w:rPr>
      </w:pPr>
      <w:r w:rsidRPr="005026A1">
        <w:rPr>
          <w:lang w:eastAsia="zh-CN"/>
        </w:rPr>
        <w:t>-</w:t>
      </w:r>
      <w:r w:rsidRPr="005026A1">
        <w:rPr>
          <w:lang w:eastAsia="zh-CN"/>
        </w:rPr>
        <w:tab/>
      </w:r>
      <w:r w:rsidRPr="005026A1">
        <w:t>Table 6.5.5.3.5-1 is replaced by Table 16.5.2.6.5-1.</w:t>
      </w:r>
    </w:p>
    <w:p w14:paraId="5AEA5B3C" w14:textId="77777777" w:rsidR="0078041F" w:rsidRPr="005026A1" w:rsidRDefault="0078041F" w:rsidP="0078041F">
      <w:pPr>
        <w:pStyle w:val="TH"/>
        <w:rPr>
          <w:rFonts w:eastAsia="Malgun Gothic"/>
          <w:kern w:val="20"/>
        </w:rPr>
      </w:pPr>
      <w:r w:rsidRPr="005026A1">
        <w:t>Table 16.5.2.6.5-1: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78041F" w:rsidRPr="005026A1" w14:paraId="474A2F70" w14:textId="77777777" w:rsidTr="00661F4A">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6BBB04C2" w14:textId="77777777" w:rsidR="0078041F" w:rsidRPr="005026A1" w:rsidRDefault="0078041F" w:rsidP="00661F4A">
            <w:pPr>
              <w:pStyle w:val="TAH"/>
            </w:pPr>
            <w:r w:rsidRPr="005026A1">
              <w:t>Parameter</w:t>
            </w:r>
          </w:p>
        </w:tc>
        <w:tc>
          <w:tcPr>
            <w:tcW w:w="850" w:type="dxa"/>
            <w:tcBorders>
              <w:top w:val="single" w:sz="4" w:space="0" w:color="auto"/>
              <w:left w:val="single" w:sz="4" w:space="0" w:color="auto"/>
              <w:bottom w:val="nil"/>
              <w:right w:val="single" w:sz="4" w:space="0" w:color="auto"/>
            </w:tcBorders>
            <w:hideMark/>
          </w:tcPr>
          <w:p w14:paraId="00B2645E" w14:textId="77777777" w:rsidR="0078041F" w:rsidRPr="005026A1" w:rsidRDefault="0078041F" w:rsidP="00661F4A">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6C10E30" w14:textId="77777777" w:rsidR="0078041F" w:rsidRPr="005026A1" w:rsidRDefault="0078041F" w:rsidP="00661F4A">
            <w:pPr>
              <w:pStyle w:val="TAH"/>
            </w:pPr>
            <w:r w:rsidRPr="005026A1">
              <w:t>Test 1</w:t>
            </w:r>
          </w:p>
        </w:tc>
      </w:tr>
      <w:tr w:rsidR="0078041F" w:rsidRPr="005026A1" w14:paraId="53609B1A" w14:textId="77777777" w:rsidTr="00661F4A">
        <w:trPr>
          <w:cantSplit/>
          <w:trHeight w:val="187"/>
          <w:jc w:val="center"/>
        </w:trPr>
        <w:tc>
          <w:tcPr>
            <w:tcW w:w="3680" w:type="dxa"/>
            <w:gridSpan w:val="2"/>
            <w:tcBorders>
              <w:top w:val="nil"/>
              <w:left w:val="single" w:sz="4" w:space="0" w:color="auto"/>
              <w:bottom w:val="single" w:sz="4" w:space="0" w:color="auto"/>
              <w:right w:val="single" w:sz="4" w:space="0" w:color="auto"/>
            </w:tcBorders>
            <w:hideMark/>
          </w:tcPr>
          <w:p w14:paraId="040AC57D" w14:textId="77777777" w:rsidR="0078041F" w:rsidRPr="005026A1" w:rsidRDefault="0078041F" w:rsidP="00661F4A">
            <w:pPr>
              <w:pStyle w:val="TAH"/>
            </w:pPr>
          </w:p>
        </w:tc>
        <w:tc>
          <w:tcPr>
            <w:tcW w:w="850" w:type="dxa"/>
            <w:tcBorders>
              <w:top w:val="nil"/>
              <w:left w:val="single" w:sz="4" w:space="0" w:color="auto"/>
              <w:bottom w:val="single" w:sz="4" w:space="0" w:color="auto"/>
              <w:right w:val="single" w:sz="4" w:space="0" w:color="auto"/>
            </w:tcBorders>
            <w:hideMark/>
          </w:tcPr>
          <w:p w14:paraId="2C47122C" w14:textId="77777777" w:rsidR="0078041F" w:rsidRPr="005026A1" w:rsidRDefault="0078041F" w:rsidP="00661F4A">
            <w:pPr>
              <w:spacing w:after="0"/>
              <w:rPr>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D90D995" w14:textId="77777777" w:rsidR="0078041F" w:rsidRPr="005026A1" w:rsidRDefault="0078041F" w:rsidP="00661F4A">
            <w:pPr>
              <w:pStyle w:val="TAH"/>
              <w:rPr>
                <w:rFonts w:eastAsiaTheme="minorEastAsia"/>
              </w:rPr>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78F7FA6C" w14:textId="77777777" w:rsidR="0078041F" w:rsidRPr="005026A1" w:rsidRDefault="0078041F" w:rsidP="00661F4A">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5C4F0482" w14:textId="77777777" w:rsidR="0078041F" w:rsidRPr="005026A1" w:rsidRDefault="0078041F" w:rsidP="00661F4A">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5E6CD20E" w14:textId="77777777" w:rsidR="0078041F" w:rsidRPr="005026A1" w:rsidRDefault="0078041F" w:rsidP="00661F4A">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0FC35355" w14:textId="77777777" w:rsidR="0078041F" w:rsidRPr="005026A1" w:rsidRDefault="0078041F" w:rsidP="00661F4A">
            <w:pPr>
              <w:pStyle w:val="TAH"/>
            </w:pPr>
            <w:r w:rsidRPr="005026A1">
              <w:t>T5</w:t>
            </w:r>
          </w:p>
        </w:tc>
      </w:tr>
      <w:tr w:rsidR="0078041F" w:rsidRPr="005026A1" w14:paraId="7B5F8D70"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2B0944"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A0F40DB" w14:textId="77777777" w:rsidR="0078041F" w:rsidRPr="005026A1" w:rsidRDefault="0078041F" w:rsidP="00661F4A">
            <w:pPr>
              <w:pStyle w:val="TAC"/>
            </w:pPr>
            <w:r w:rsidRPr="005026A1">
              <w:t>dB</w:t>
            </w:r>
          </w:p>
        </w:tc>
        <w:tc>
          <w:tcPr>
            <w:tcW w:w="4395" w:type="dxa"/>
            <w:gridSpan w:val="5"/>
            <w:tcBorders>
              <w:top w:val="single" w:sz="4" w:space="0" w:color="auto"/>
              <w:left w:val="single" w:sz="4" w:space="0" w:color="auto"/>
              <w:bottom w:val="nil"/>
              <w:right w:val="single" w:sz="4" w:space="0" w:color="auto"/>
            </w:tcBorders>
            <w:hideMark/>
          </w:tcPr>
          <w:p w14:paraId="1637F285" w14:textId="77777777" w:rsidR="0078041F" w:rsidRPr="005026A1" w:rsidRDefault="0078041F" w:rsidP="00661F4A">
            <w:pPr>
              <w:pStyle w:val="TAC"/>
            </w:pPr>
            <w:r w:rsidRPr="005026A1">
              <w:t>0</w:t>
            </w:r>
          </w:p>
        </w:tc>
      </w:tr>
      <w:tr w:rsidR="0078041F" w:rsidRPr="005026A1" w14:paraId="43469EB2"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C1F993"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to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B9047DA"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69217306" w14:textId="77777777" w:rsidR="0078041F" w:rsidRPr="005026A1" w:rsidRDefault="0078041F" w:rsidP="00661F4A">
            <w:pPr>
              <w:pStyle w:val="TAC"/>
            </w:pPr>
          </w:p>
        </w:tc>
      </w:tr>
      <w:tr w:rsidR="0078041F" w:rsidRPr="005026A1" w14:paraId="76E56561"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742F3A0"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E88F640"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575BC6C5" w14:textId="77777777" w:rsidR="0078041F" w:rsidRPr="005026A1" w:rsidRDefault="0078041F" w:rsidP="00661F4A">
            <w:pPr>
              <w:pStyle w:val="TAC"/>
            </w:pPr>
          </w:p>
        </w:tc>
      </w:tr>
      <w:tr w:rsidR="0078041F" w:rsidRPr="005026A1" w14:paraId="3A476277" w14:textId="77777777" w:rsidTr="00661F4A">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96F3711"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to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AA078B2"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1942FF43" w14:textId="77777777" w:rsidR="0078041F" w:rsidRPr="005026A1" w:rsidRDefault="0078041F" w:rsidP="00661F4A">
            <w:pPr>
              <w:rPr>
                <w:lang w:eastAsia="ja-JP"/>
              </w:rPr>
            </w:pPr>
          </w:p>
        </w:tc>
      </w:tr>
      <w:tr w:rsidR="0078041F" w:rsidRPr="005026A1" w14:paraId="1900F273"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9940C0"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55F792"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1E074C25" w14:textId="77777777" w:rsidR="0078041F" w:rsidRPr="005026A1" w:rsidRDefault="0078041F" w:rsidP="00661F4A">
            <w:pPr>
              <w:rPr>
                <w:lang w:eastAsia="ja-JP"/>
              </w:rPr>
            </w:pPr>
          </w:p>
        </w:tc>
      </w:tr>
      <w:tr w:rsidR="0078041F" w:rsidRPr="005026A1" w14:paraId="5E43BF6B"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461D26F"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47D2D00E"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7D8479DB" w14:textId="77777777" w:rsidR="0078041F" w:rsidRPr="005026A1" w:rsidRDefault="0078041F" w:rsidP="00661F4A">
            <w:pPr>
              <w:rPr>
                <w:lang w:eastAsia="ja-JP"/>
              </w:rPr>
            </w:pPr>
          </w:p>
        </w:tc>
      </w:tr>
      <w:tr w:rsidR="0078041F" w:rsidRPr="005026A1" w14:paraId="563BE6F0"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8134542"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to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654E991"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42912B6E" w14:textId="77777777" w:rsidR="0078041F" w:rsidRPr="005026A1" w:rsidRDefault="0078041F" w:rsidP="00661F4A">
            <w:pPr>
              <w:rPr>
                <w:lang w:eastAsia="ja-JP"/>
              </w:rPr>
            </w:pPr>
          </w:p>
        </w:tc>
      </w:tr>
      <w:tr w:rsidR="0078041F" w:rsidRPr="005026A1" w14:paraId="14AA01CD"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3176612"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43B3950F"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5B6A3617" w14:textId="77777777" w:rsidR="0078041F" w:rsidRPr="005026A1" w:rsidRDefault="0078041F" w:rsidP="00661F4A">
            <w:pPr>
              <w:rPr>
                <w:lang w:eastAsia="ja-JP"/>
              </w:rPr>
            </w:pPr>
          </w:p>
        </w:tc>
      </w:tr>
      <w:tr w:rsidR="0078041F" w:rsidRPr="005026A1" w14:paraId="136FA0C1"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913C919"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to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716A3B0"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6A928E72" w14:textId="77777777" w:rsidR="0078041F" w:rsidRPr="005026A1" w:rsidRDefault="0078041F" w:rsidP="00661F4A">
            <w:pPr>
              <w:rPr>
                <w:lang w:eastAsia="ja-JP"/>
              </w:rPr>
            </w:pPr>
          </w:p>
        </w:tc>
      </w:tr>
      <w:tr w:rsidR="0078041F" w:rsidRPr="005026A1" w14:paraId="65FB7A83"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76D0D3" w14:textId="77777777" w:rsidR="0078041F" w:rsidRPr="005026A1" w:rsidRDefault="0078041F" w:rsidP="00661F4A">
            <w:pPr>
              <w:pStyle w:val="TAL"/>
            </w:pPr>
            <w:proofErr w:type="spellStart"/>
            <w:r w:rsidRPr="005026A1">
              <w:rPr>
                <w:rFonts w:eastAsia="?? ??"/>
              </w:rPr>
              <w:t>SNR_CSI</w:t>
            </w:r>
            <w:proofErr w:type="spellEnd"/>
            <w:r w:rsidRPr="005026A1">
              <w:rPr>
                <w:rFonts w:eastAsia="?? ??"/>
              </w:rPr>
              <w:t xml:space="preserve">-RS of </w:t>
            </w:r>
            <w:r w:rsidRPr="005026A1">
              <w:t>set q</w:t>
            </w:r>
            <w:r w:rsidRPr="005026A1">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3535F7C9" w14:textId="77777777" w:rsidR="0078041F" w:rsidRPr="005026A1" w:rsidRDefault="0078041F" w:rsidP="00661F4A">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726F9848" w14:textId="77777777" w:rsidR="0078041F" w:rsidRPr="005026A1" w:rsidRDefault="0078041F" w:rsidP="00661F4A">
            <w:pPr>
              <w:pStyle w:val="TAC"/>
            </w:pPr>
            <w:r w:rsidRPr="005026A1">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3E320030" w14:textId="77777777" w:rsidR="0078041F" w:rsidRPr="005026A1" w:rsidRDefault="0078041F" w:rsidP="00661F4A">
            <w:pPr>
              <w:pStyle w:val="TAC"/>
            </w:pPr>
            <w:r w:rsidRPr="005026A1">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1F3DF8FF" w14:textId="77777777" w:rsidR="0078041F" w:rsidRPr="005026A1" w:rsidRDefault="0078041F" w:rsidP="00661F4A">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7861406" w14:textId="77777777" w:rsidR="0078041F" w:rsidRPr="005026A1" w:rsidRDefault="0078041F" w:rsidP="00661F4A">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DBAE54C" w14:textId="77777777" w:rsidR="0078041F" w:rsidRPr="005026A1" w:rsidRDefault="0078041F" w:rsidP="00661F4A">
            <w:pPr>
              <w:pStyle w:val="TAC"/>
            </w:pPr>
            <w:r w:rsidRPr="005026A1">
              <w:rPr>
                <w:rFonts w:eastAsia="MS Mincho"/>
              </w:rPr>
              <w:t>-12.8</w:t>
            </w:r>
          </w:p>
        </w:tc>
      </w:tr>
      <w:tr w:rsidR="0078041F" w:rsidRPr="005026A1" w14:paraId="6C904E02"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B97CEA0" w14:textId="77777777" w:rsidR="0078041F" w:rsidRPr="005026A1" w:rsidRDefault="0078041F" w:rsidP="00661F4A">
            <w:pPr>
              <w:pStyle w:val="TAL"/>
            </w:pPr>
            <w:proofErr w:type="spellStart"/>
            <w:r w:rsidRPr="005026A1">
              <w:rPr>
                <w:rFonts w:eastAsia="?? ??"/>
              </w:rPr>
              <w:t>SNR_CSI</w:t>
            </w:r>
            <w:proofErr w:type="spellEnd"/>
            <w:r w:rsidRPr="005026A1">
              <w:rPr>
                <w:rFonts w:eastAsia="?? ??"/>
              </w:rPr>
              <w:t>-RS</w:t>
            </w:r>
            <w:r w:rsidRPr="005026A1">
              <w:t xml:space="preserve"> of set q</w:t>
            </w:r>
            <w:r w:rsidRPr="005026A1">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09DEC491" w14:textId="77777777" w:rsidR="0078041F" w:rsidRPr="005026A1" w:rsidRDefault="0078041F" w:rsidP="00661F4A">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4227ACA4" w14:textId="77777777" w:rsidR="0078041F" w:rsidRPr="005026A1" w:rsidRDefault="0078041F" w:rsidP="00661F4A">
            <w:pPr>
              <w:pStyle w:val="TAC"/>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0716F1BD" w14:textId="77777777" w:rsidR="0078041F" w:rsidRPr="005026A1" w:rsidRDefault="0078041F" w:rsidP="00661F4A">
            <w:pPr>
              <w:pStyle w:val="TAC"/>
              <w:rPr>
                <w:rFonts w:eastAsia="MS Mincho"/>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16449131" w14:textId="77777777" w:rsidR="0078041F" w:rsidRPr="005026A1" w:rsidRDefault="0078041F" w:rsidP="00661F4A">
            <w:pPr>
              <w:pStyle w:val="TAC"/>
              <w:rPr>
                <w:rFonts w:eastAsia="MS Mincho"/>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5F82BABF" w14:textId="77777777" w:rsidR="0078041F" w:rsidRPr="005026A1" w:rsidRDefault="0078041F" w:rsidP="00661F4A">
            <w:pPr>
              <w:pStyle w:val="TAC"/>
              <w:rPr>
                <w:rFonts w:eastAsiaTheme="minorEastAsia"/>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35432933" w14:textId="77777777" w:rsidR="0078041F" w:rsidRPr="005026A1" w:rsidRDefault="0078041F" w:rsidP="00661F4A">
            <w:pPr>
              <w:pStyle w:val="TAC"/>
            </w:pPr>
            <w:r w:rsidRPr="005026A1">
              <w:t>10.2</w:t>
            </w:r>
          </w:p>
        </w:tc>
      </w:tr>
      <w:tr w:rsidR="0078041F" w:rsidRPr="005026A1" w14:paraId="6340C25C" w14:textId="77777777" w:rsidTr="00661F4A">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770DA3AD" w14:textId="77777777" w:rsidR="0078041F" w:rsidRPr="005026A1" w:rsidRDefault="0078041F" w:rsidP="00661F4A">
            <w:pPr>
              <w:pStyle w:val="TAL"/>
              <w:rPr>
                <w:rFonts w:eastAsiaTheme="minorEastAsia"/>
              </w:rPr>
            </w:pPr>
            <w:r w:rsidRPr="005026A1">
              <w:rPr>
                <w:rFonts w:eastAsia="?? ??"/>
              </w:rPr>
              <w:t>CSI-</w:t>
            </w:r>
            <w:proofErr w:type="spellStart"/>
            <w:r w:rsidRPr="005026A1">
              <w:rPr>
                <w:rFonts w:eastAsia="?? ??"/>
              </w:rPr>
              <w:t>RS_RP</w:t>
            </w:r>
            <w:proofErr w:type="spellEnd"/>
            <w:r w:rsidRPr="005026A1">
              <w:t xml:space="preserve"> of set q</w:t>
            </w:r>
            <w:r w:rsidRPr="005026A1">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614D14EA" w14:textId="77777777" w:rsidR="0078041F" w:rsidRPr="005026A1" w:rsidRDefault="0078041F" w:rsidP="00661F4A">
            <w:pPr>
              <w:pStyle w:val="TAL"/>
            </w:pPr>
            <w:r w:rsidRPr="005026A1">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283297" w14:textId="77777777" w:rsidR="0078041F" w:rsidRPr="005026A1" w:rsidRDefault="0078041F" w:rsidP="00661F4A">
            <w:pPr>
              <w:pStyle w:val="TAC"/>
            </w:pPr>
            <w:r w:rsidRPr="005026A1">
              <w:t>dBm/</w:t>
            </w:r>
          </w:p>
          <w:p w14:paraId="5229C609" w14:textId="77777777" w:rsidR="0078041F" w:rsidRPr="005026A1" w:rsidRDefault="0078041F" w:rsidP="00661F4A">
            <w:pPr>
              <w:pStyle w:val="TAC"/>
            </w:pPr>
            <w:proofErr w:type="spellStart"/>
            <w:r w:rsidRPr="005026A1">
              <w:t>SCS</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9F38CA" w14:textId="77777777" w:rsidR="0078041F" w:rsidRPr="005026A1" w:rsidRDefault="0078041F" w:rsidP="00661F4A">
            <w:pPr>
              <w:pStyle w:val="TAC"/>
              <w:rPr>
                <w:rFonts w:eastAsia="MS Mincho"/>
              </w:rPr>
            </w:pPr>
            <w:r w:rsidRPr="005026A1">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225257FB" w14:textId="77777777" w:rsidR="0078041F" w:rsidRPr="005026A1" w:rsidRDefault="0078041F" w:rsidP="00661F4A">
            <w:pPr>
              <w:pStyle w:val="TAC"/>
              <w:rPr>
                <w:rFonts w:eastAsia="MS Mincho"/>
              </w:rPr>
            </w:pPr>
            <w:r w:rsidRPr="005026A1">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C05ED4F" w14:textId="77777777" w:rsidR="0078041F" w:rsidRPr="005026A1" w:rsidRDefault="0078041F" w:rsidP="00661F4A">
            <w:pPr>
              <w:pStyle w:val="TAC"/>
              <w:rPr>
                <w:rFonts w:eastAsia="MS Mincho"/>
              </w:rPr>
            </w:pPr>
            <w:r w:rsidRPr="005026A1">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A6DC139" w14:textId="77777777" w:rsidR="0078041F" w:rsidRPr="005026A1" w:rsidRDefault="0078041F" w:rsidP="00661F4A">
            <w:pPr>
              <w:pStyle w:val="TAC"/>
              <w:rPr>
                <w:rFonts w:eastAsia="MS Mincho"/>
              </w:rPr>
            </w:pPr>
            <w:r w:rsidRPr="005026A1">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F9A7328" w14:textId="77777777" w:rsidR="0078041F" w:rsidRPr="005026A1" w:rsidRDefault="0078041F" w:rsidP="00661F4A">
            <w:pPr>
              <w:pStyle w:val="TAC"/>
              <w:rPr>
                <w:rFonts w:eastAsia="MS Mincho"/>
              </w:rPr>
            </w:pPr>
            <w:r w:rsidRPr="005026A1">
              <w:rPr>
                <w:rFonts w:eastAsia="MS Mincho"/>
              </w:rPr>
              <w:t>-87.8</w:t>
            </w:r>
          </w:p>
        </w:tc>
      </w:tr>
      <w:tr w:rsidR="0078041F" w:rsidRPr="005026A1" w14:paraId="25543B8C" w14:textId="77777777" w:rsidTr="00661F4A">
        <w:trPr>
          <w:cantSplit/>
          <w:trHeight w:val="187"/>
          <w:jc w:val="center"/>
        </w:trPr>
        <w:tc>
          <w:tcPr>
            <w:tcW w:w="8925" w:type="dxa"/>
            <w:vMerge/>
            <w:tcBorders>
              <w:top w:val="single" w:sz="4" w:space="0" w:color="auto"/>
              <w:left w:val="single" w:sz="4" w:space="0" w:color="auto"/>
              <w:bottom w:val="single" w:sz="4" w:space="0" w:color="auto"/>
              <w:right w:val="single" w:sz="4" w:space="0" w:color="auto"/>
            </w:tcBorders>
            <w:vAlign w:val="center"/>
            <w:hideMark/>
          </w:tcPr>
          <w:p w14:paraId="466D34F0" w14:textId="77777777" w:rsidR="0078041F" w:rsidRPr="005026A1" w:rsidRDefault="0078041F" w:rsidP="00661F4A">
            <w:pPr>
              <w:spacing w:after="0"/>
              <w:rPr>
                <w:rFonts w:ascii="Arial" w:eastAsiaTheme="minorEastAsia"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6694BC25" w14:textId="77777777" w:rsidR="0078041F" w:rsidRPr="005026A1" w:rsidRDefault="0078041F" w:rsidP="00661F4A">
            <w:pPr>
              <w:pStyle w:val="TAL"/>
              <w:rPr>
                <w:rFonts w:eastAsiaTheme="minorEastAsia"/>
              </w:rPr>
            </w:pPr>
            <w:r w:rsidRPr="005026A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02B2ED" w14:textId="77777777" w:rsidR="0078041F" w:rsidRPr="005026A1" w:rsidRDefault="0078041F"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99725FC" w14:textId="77777777" w:rsidR="0078041F" w:rsidRPr="005026A1" w:rsidRDefault="0078041F" w:rsidP="00661F4A">
            <w:pPr>
              <w:pStyle w:val="TAC"/>
              <w:rPr>
                <w:rFonts w:eastAsia="MS Mincho"/>
              </w:rPr>
            </w:pPr>
            <w:r w:rsidRPr="005026A1">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46990000" w14:textId="77777777" w:rsidR="0078041F" w:rsidRPr="005026A1" w:rsidRDefault="0078041F" w:rsidP="00661F4A">
            <w:pPr>
              <w:pStyle w:val="TAC"/>
              <w:rPr>
                <w:rFonts w:eastAsia="MS Mincho"/>
              </w:rPr>
            </w:pPr>
            <w:r w:rsidRPr="005026A1">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6A1D677" w14:textId="77777777" w:rsidR="0078041F" w:rsidRPr="005026A1" w:rsidRDefault="0078041F" w:rsidP="00661F4A">
            <w:pPr>
              <w:pStyle w:val="TAC"/>
              <w:rPr>
                <w:rFonts w:eastAsia="MS Mincho"/>
              </w:rPr>
            </w:pPr>
            <w:r w:rsidRPr="005026A1">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39AD8499" w14:textId="77777777" w:rsidR="0078041F" w:rsidRPr="005026A1" w:rsidRDefault="0078041F" w:rsidP="00661F4A">
            <w:pPr>
              <w:pStyle w:val="TAC"/>
              <w:rPr>
                <w:rFonts w:eastAsia="MS Mincho"/>
              </w:rPr>
            </w:pPr>
            <w:r w:rsidRPr="005026A1">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50C4B4AD" w14:textId="77777777" w:rsidR="0078041F" w:rsidRPr="005026A1" w:rsidRDefault="0078041F" w:rsidP="00661F4A">
            <w:pPr>
              <w:pStyle w:val="TAC"/>
              <w:rPr>
                <w:rFonts w:eastAsia="MS Mincho"/>
              </w:rPr>
            </w:pPr>
            <w:r w:rsidRPr="005026A1">
              <w:rPr>
                <w:rFonts w:eastAsia="MS Mincho"/>
              </w:rPr>
              <w:t>-84.8</w:t>
            </w:r>
          </w:p>
        </w:tc>
      </w:tr>
      <w:tr w:rsidR="0078041F" w:rsidRPr="005026A1" w14:paraId="112467C4"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7D3683" w14:textId="77777777" w:rsidR="0078041F" w:rsidRPr="005026A1" w:rsidRDefault="0078041F" w:rsidP="00661F4A">
            <w:pPr>
              <w:pStyle w:val="TAL"/>
            </w:pPr>
            <w:r w:rsidRPr="005026A1">
              <w:rPr>
                <w:rFonts w:eastAsiaTheme="minorEastAsia"/>
                <w:position w:val="-12"/>
              </w:rPr>
              <w:object w:dxaOrig="410" w:dyaOrig="410" w14:anchorId="2BCDE8E4">
                <v:shape id="_x0000_i1030" type="#_x0000_t75" style="width:20.1pt;height:20.1pt" o:ole="" fillcolor="window">
                  <v:imagedata r:id="rId14" o:title=""/>
                </v:shape>
                <o:OLEObject Type="Embed" ProgID="Equation.3" ShapeID="_x0000_i1030" DrawAspect="Content" ObjectID="_1784634993" r:id="rId20"/>
              </w:object>
            </w:r>
          </w:p>
        </w:tc>
        <w:tc>
          <w:tcPr>
            <w:tcW w:w="850" w:type="dxa"/>
            <w:tcBorders>
              <w:top w:val="single" w:sz="4" w:space="0" w:color="auto"/>
              <w:left w:val="single" w:sz="4" w:space="0" w:color="auto"/>
              <w:bottom w:val="single" w:sz="4" w:space="0" w:color="auto"/>
              <w:right w:val="single" w:sz="4" w:space="0" w:color="auto"/>
            </w:tcBorders>
            <w:hideMark/>
          </w:tcPr>
          <w:p w14:paraId="7DA11275" w14:textId="77777777" w:rsidR="0078041F" w:rsidRPr="005026A1" w:rsidRDefault="0078041F" w:rsidP="00661F4A">
            <w:pPr>
              <w:pStyle w:val="TAC"/>
            </w:pPr>
            <w:r w:rsidRPr="005026A1">
              <w:t>dBm/</w:t>
            </w:r>
          </w:p>
          <w:p w14:paraId="274E0EA9" w14:textId="77777777" w:rsidR="0078041F" w:rsidRPr="005026A1" w:rsidRDefault="0078041F" w:rsidP="00661F4A">
            <w:pPr>
              <w:pStyle w:val="TAC"/>
            </w:pPr>
            <w:r w:rsidRPr="005026A1">
              <w:t xml:space="preserve">15 </w:t>
            </w:r>
            <w:proofErr w:type="spellStart"/>
            <w:r w:rsidRPr="005026A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895427B" w14:textId="77777777" w:rsidR="0078041F" w:rsidRPr="005026A1" w:rsidRDefault="0078041F" w:rsidP="00661F4A">
            <w:pPr>
              <w:pStyle w:val="TAC"/>
            </w:pPr>
            <w:r w:rsidRPr="005026A1">
              <w:t>-98</w:t>
            </w:r>
          </w:p>
        </w:tc>
      </w:tr>
      <w:tr w:rsidR="0078041F" w:rsidRPr="005026A1" w14:paraId="37B4A67D"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AD8014" w14:textId="77777777" w:rsidR="0078041F" w:rsidRPr="005026A1" w:rsidRDefault="0078041F" w:rsidP="00661F4A">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71749BE" w14:textId="77777777" w:rsidR="0078041F" w:rsidRPr="005026A1" w:rsidRDefault="0078041F" w:rsidP="00661F4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374ECFF" w14:textId="77777777" w:rsidR="0078041F" w:rsidRPr="005026A1" w:rsidRDefault="0078041F" w:rsidP="00661F4A">
            <w:pPr>
              <w:pStyle w:val="TAC"/>
              <w:rPr>
                <w:rFonts w:eastAsia="MS Mincho"/>
              </w:rPr>
            </w:pPr>
            <w:proofErr w:type="spellStart"/>
            <w:r w:rsidRPr="005026A1">
              <w:rPr>
                <w:rFonts w:eastAsia="MS Mincho"/>
              </w:rPr>
              <w:t>TDL</w:t>
            </w:r>
            <w:proofErr w:type="spellEnd"/>
            <w:r w:rsidRPr="005026A1">
              <w:rPr>
                <w:rFonts w:eastAsia="MS Mincho"/>
              </w:rPr>
              <w:t>-C 300ns 100Hz</w:t>
            </w:r>
          </w:p>
        </w:tc>
      </w:tr>
      <w:tr w:rsidR="0078041F" w:rsidRPr="005026A1" w14:paraId="088AF76B" w14:textId="77777777" w:rsidTr="00661F4A">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863D790" w14:textId="77777777" w:rsidR="0078041F" w:rsidRPr="005026A1" w:rsidRDefault="0078041F" w:rsidP="00661F4A">
            <w:pPr>
              <w:pStyle w:val="TAN"/>
              <w:rPr>
                <w:rFonts w:eastAsiaTheme="minorEastAsia"/>
              </w:rPr>
            </w:pPr>
            <w:r w:rsidRPr="005026A1">
              <w:t>Note 1:</w:t>
            </w:r>
            <w:r w:rsidRPr="005026A1">
              <w:tab/>
            </w:r>
            <w:proofErr w:type="spellStart"/>
            <w:r w:rsidRPr="005026A1">
              <w:t>OCNG</w:t>
            </w:r>
            <w:proofErr w:type="spellEnd"/>
            <w:r w:rsidRPr="005026A1">
              <w:t xml:space="preserve"> shall be used such that the resources in Cell 1 are fully allocated and a constant total transmitted power spectral density is achieved for all OFDM symbols.</w:t>
            </w:r>
          </w:p>
          <w:p w14:paraId="19517419" w14:textId="77777777" w:rsidR="0078041F" w:rsidRPr="005026A1" w:rsidRDefault="0078041F" w:rsidP="00661F4A">
            <w:pPr>
              <w:pStyle w:val="TAN"/>
            </w:pPr>
            <w:r w:rsidRPr="005026A1">
              <w:t>Note 2:</w:t>
            </w:r>
            <w:r w:rsidRPr="005026A1">
              <w:tab/>
              <w:t>The uplink resources for CSI reporting are assigned to the UE prior to the start of time period T1.</w:t>
            </w:r>
          </w:p>
          <w:p w14:paraId="64DFB32E" w14:textId="77777777" w:rsidR="0078041F" w:rsidRPr="005026A1" w:rsidRDefault="0078041F" w:rsidP="00661F4A">
            <w:pPr>
              <w:pStyle w:val="TAN"/>
            </w:pPr>
            <w:r w:rsidRPr="005026A1">
              <w:t>Note 3:</w:t>
            </w:r>
            <w:r w:rsidRPr="005026A1">
              <w:tab/>
            </w:r>
            <w:proofErr w:type="spellStart"/>
            <w:r w:rsidRPr="005026A1">
              <w:t>NZP</w:t>
            </w:r>
            <w:proofErr w:type="spellEnd"/>
            <w:r w:rsidRPr="005026A1">
              <w:t xml:space="preserve"> CSI-RS resource set configuration for CSI reporting are assigned to the UE prior to the start of time period T1.</w:t>
            </w:r>
          </w:p>
          <w:p w14:paraId="74E9CC37" w14:textId="77777777" w:rsidR="0078041F" w:rsidRPr="005026A1" w:rsidRDefault="0078041F" w:rsidP="00661F4A">
            <w:pPr>
              <w:pStyle w:val="TAN"/>
            </w:pPr>
            <w:r w:rsidRPr="005026A1">
              <w:t>Note 4:</w:t>
            </w:r>
            <w:r w:rsidRPr="005026A1">
              <w:tab/>
              <w:t>The timers and layer 3 filtering related parameters are configured prior to the start of time period T1.</w:t>
            </w:r>
          </w:p>
          <w:p w14:paraId="484C5862" w14:textId="77777777" w:rsidR="0078041F" w:rsidRPr="005026A1" w:rsidRDefault="0078041F" w:rsidP="00661F4A">
            <w:pPr>
              <w:pStyle w:val="TAN"/>
            </w:pPr>
            <w:r w:rsidRPr="005026A1">
              <w:t>Note 5:</w:t>
            </w:r>
            <w:r w:rsidRPr="005026A1">
              <w:tab/>
              <w:t xml:space="preserve">The signal contains </w:t>
            </w:r>
            <w:proofErr w:type="spellStart"/>
            <w:r w:rsidRPr="005026A1">
              <w:t>PDCCH</w:t>
            </w:r>
            <w:proofErr w:type="spellEnd"/>
            <w:r w:rsidRPr="005026A1">
              <w:t xml:space="preserve"> for </w:t>
            </w:r>
            <w:proofErr w:type="spellStart"/>
            <w:r w:rsidRPr="005026A1">
              <w:t>UEs</w:t>
            </w:r>
            <w:proofErr w:type="spellEnd"/>
            <w:r w:rsidRPr="005026A1">
              <w:t xml:space="preserve"> other than the device under test as part of </w:t>
            </w:r>
            <w:proofErr w:type="spellStart"/>
            <w:r w:rsidRPr="005026A1">
              <w:t>OCNG</w:t>
            </w:r>
            <w:proofErr w:type="spellEnd"/>
            <w:r w:rsidRPr="005026A1">
              <w:t>.</w:t>
            </w:r>
          </w:p>
          <w:p w14:paraId="33E791ED" w14:textId="77777777" w:rsidR="0078041F" w:rsidRPr="005026A1" w:rsidRDefault="0078041F" w:rsidP="00661F4A">
            <w:pPr>
              <w:keepNext/>
              <w:keepLines/>
              <w:spacing w:after="0"/>
              <w:ind w:left="851" w:hanging="851"/>
              <w:rPr>
                <w:rFonts w:ascii="Arial" w:hAnsi="Arial"/>
                <w:sz w:val="18"/>
              </w:rPr>
            </w:pPr>
            <w:r w:rsidRPr="005026A1">
              <w:rPr>
                <w:rFonts w:ascii="Arial" w:hAnsi="Arial"/>
                <w:sz w:val="18"/>
              </w:rPr>
              <w:t>Note 6:</w:t>
            </w:r>
            <w:r w:rsidRPr="005026A1">
              <w:rPr>
                <w:rFonts w:ascii="Arial" w:hAnsi="Arial"/>
                <w:sz w:val="18"/>
              </w:rPr>
              <w:tab/>
              <w:t xml:space="preserve">SNR levels correspond to the signal to noise ratio over the </w:t>
            </w:r>
            <w:proofErr w:type="spellStart"/>
            <w:r w:rsidRPr="005026A1">
              <w:rPr>
                <w:rFonts w:ascii="Arial" w:hAnsi="Arial"/>
                <w:sz w:val="18"/>
              </w:rPr>
              <w:t>REs</w:t>
            </w:r>
            <w:proofErr w:type="spellEnd"/>
            <w:r w:rsidRPr="005026A1">
              <w:rPr>
                <w:rFonts w:ascii="Arial" w:hAnsi="Arial"/>
                <w:sz w:val="18"/>
              </w:rPr>
              <w:t xml:space="preserve"> carrying CSI-RS.</w:t>
            </w:r>
          </w:p>
          <w:p w14:paraId="55D60145" w14:textId="77777777" w:rsidR="0078041F" w:rsidRPr="005026A1" w:rsidRDefault="0078041F" w:rsidP="00661F4A">
            <w:pPr>
              <w:pStyle w:val="TAN"/>
            </w:pPr>
            <w:r w:rsidRPr="005026A1">
              <w:t>Note 7:</w:t>
            </w:r>
            <w:r w:rsidRPr="005026A1">
              <w:tab/>
              <w:t>The SNR in time periods T1, T2, T3, T4 and T5 is denoted as SNR1, SNR2 and SNR3 respectively in figure 6.5.5.3.4-1.</w:t>
            </w:r>
          </w:p>
          <w:p w14:paraId="0DFB9B8C" w14:textId="77777777" w:rsidR="0078041F" w:rsidRPr="005026A1" w:rsidRDefault="0078041F" w:rsidP="00661F4A">
            <w:pPr>
              <w:pStyle w:val="TAN"/>
            </w:pPr>
            <w:r w:rsidRPr="005026A1">
              <w:t>Note 8:</w:t>
            </w:r>
            <w:r w:rsidRPr="005026A1">
              <w:rPr>
                <w:rFonts w:eastAsia="MS Mincho"/>
                <w:snapToGrid w:val="0"/>
              </w:rPr>
              <w:tab/>
            </w:r>
            <w:r w:rsidRPr="005026A1">
              <w:t>The SNR values are specified for testing a UE which supports 2RX on at least one band.</w:t>
            </w:r>
          </w:p>
        </w:tc>
      </w:tr>
    </w:tbl>
    <w:p w14:paraId="56428821" w14:textId="77777777" w:rsidR="0078041F" w:rsidRPr="005026A1" w:rsidRDefault="0078041F" w:rsidP="0078041F"/>
    <w:p w14:paraId="516D4609" w14:textId="77777777" w:rsidR="0078041F" w:rsidRPr="005026A1" w:rsidRDefault="0078041F" w:rsidP="0078041F">
      <w:pPr>
        <w:pStyle w:val="40"/>
      </w:pPr>
      <w:r w:rsidRPr="005026A1">
        <w:lastRenderedPageBreak/>
        <w:t>16.5.2.7</w:t>
      </w:r>
      <w:r w:rsidRPr="005026A1">
        <w:tab/>
        <w:t xml:space="preserve">NR SA FR1 Beam Failure Detection and Link Recovery Test for FR1 </w:t>
      </w:r>
      <w:proofErr w:type="spellStart"/>
      <w:r w:rsidRPr="005026A1">
        <w:t>PCell</w:t>
      </w:r>
      <w:proofErr w:type="spellEnd"/>
      <w:r w:rsidRPr="005026A1">
        <w:t xml:space="preserve"> configured with CSI-RS-based BFD and </w:t>
      </w:r>
      <w:proofErr w:type="spellStart"/>
      <w:r w:rsidRPr="005026A1">
        <w:t>LR</w:t>
      </w:r>
      <w:proofErr w:type="spellEnd"/>
      <w:r w:rsidRPr="005026A1">
        <w:t xml:space="preserve"> in </w:t>
      </w:r>
      <w:proofErr w:type="spellStart"/>
      <w:r w:rsidRPr="005026A1">
        <w:t>DRX</w:t>
      </w:r>
      <w:proofErr w:type="spellEnd"/>
      <w:r w:rsidRPr="005026A1">
        <w:t xml:space="preserve"> mode for 1 Rx UE</w:t>
      </w:r>
    </w:p>
    <w:p w14:paraId="68249E42" w14:textId="77777777" w:rsidR="0078041F" w:rsidRPr="005026A1" w:rsidRDefault="0078041F" w:rsidP="0078041F">
      <w:pPr>
        <w:pStyle w:val="H6"/>
        <w:rPr>
          <w:rFonts w:eastAsia="MS Mincho"/>
        </w:rPr>
      </w:pPr>
      <w:r w:rsidRPr="005026A1">
        <w:t>16.5.2.7.1</w:t>
      </w:r>
      <w:r w:rsidRPr="005026A1">
        <w:tab/>
        <w:t>Test purpose</w:t>
      </w:r>
    </w:p>
    <w:p w14:paraId="5FD845C2" w14:textId="77777777" w:rsidR="0078041F" w:rsidRPr="005026A1" w:rsidRDefault="0078041F" w:rsidP="0078041F">
      <w:r w:rsidRPr="005026A1">
        <w:t>To verify that the UE properly detects CSI-RS-based beam failure in the set q</w:t>
      </w:r>
      <w:r w:rsidRPr="005026A1">
        <w:rPr>
          <w:vertAlign w:val="subscript"/>
        </w:rPr>
        <w:t>0</w:t>
      </w:r>
      <w:r w:rsidRPr="005026A1">
        <w:t xml:space="preserve"> configured for a serving cell and that the UE performs correct CSI-RS-based link recovery based on beam candidate set q</w:t>
      </w:r>
      <w:r w:rsidRPr="005026A1">
        <w:rPr>
          <w:vertAlign w:val="subscript"/>
        </w:rPr>
        <w:t>1</w:t>
      </w:r>
      <w:r w:rsidRPr="005026A1">
        <w:t xml:space="preserve">. The purpose is to test the downlink monitoring for beam failure detection within the </w:t>
      </w:r>
      <w:proofErr w:type="spellStart"/>
      <w:r w:rsidRPr="005026A1">
        <w:t>UEs</w:t>
      </w:r>
      <w:proofErr w:type="spellEnd"/>
      <w:r w:rsidRPr="005026A1">
        <w:t xml:space="preserve"> active DL BWP, during the evaluation period, and link recovery, when </w:t>
      </w:r>
      <w:proofErr w:type="spellStart"/>
      <w:r w:rsidRPr="005026A1">
        <w:t>DRX</w:t>
      </w:r>
      <w:proofErr w:type="spellEnd"/>
      <w:r w:rsidRPr="005026A1">
        <w:t xml:space="preserve"> is used. This test will partly verify the CSI-RS based beam failure detection and link recovery for an FR1 serving cell requirements in 38.133 [6] clause 8.5B.3.</w:t>
      </w:r>
    </w:p>
    <w:p w14:paraId="06F90004" w14:textId="77777777" w:rsidR="0078041F" w:rsidRPr="005026A1" w:rsidRDefault="0078041F" w:rsidP="0078041F">
      <w:pPr>
        <w:pStyle w:val="H6"/>
        <w:rPr>
          <w:rFonts w:eastAsia="MS Mincho"/>
        </w:rPr>
      </w:pPr>
      <w:r w:rsidRPr="005026A1">
        <w:t>16.5.2.7.2</w:t>
      </w:r>
      <w:r w:rsidRPr="005026A1">
        <w:tab/>
        <w:t>Test applicability</w:t>
      </w:r>
    </w:p>
    <w:p w14:paraId="19825972" w14:textId="77777777" w:rsidR="0078041F" w:rsidRPr="005026A1" w:rsidRDefault="0078041F" w:rsidP="0078041F">
      <w:r w:rsidRPr="005026A1">
        <w:t xml:space="preserve">This test applies to all types of NR </w:t>
      </w:r>
      <w:proofErr w:type="spellStart"/>
      <w:r w:rsidRPr="005026A1">
        <w:t>RedCap</w:t>
      </w:r>
      <w:proofErr w:type="spellEnd"/>
      <w:r w:rsidRPr="005026A1">
        <w:t xml:space="preserve"> UE with 1 Rx from Release 17 onwards supporting </w:t>
      </w:r>
      <w:r w:rsidRPr="005026A1">
        <w:rPr>
          <w:rFonts w:cs="v4.2.0"/>
        </w:rPr>
        <w:t xml:space="preserve">CSI-RS based </w:t>
      </w:r>
      <w:proofErr w:type="spellStart"/>
      <w:r w:rsidRPr="005026A1">
        <w:rPr>
          <w:rFonts w:cs="v4.2.0"/>
        </w:rPr>
        <w:t>RLM</w:t>
      </w:r>
      <w:proofErr w:type="spellEnd"/>
      <w:r w:rsidRPr="005026A1">
        <w:rPr>
          <w:rFonts w:cs="v4.2.0"/>
        </w:rPr>
        <w:t xml:space="preserve">, long </w:t>
      </w:r>
      <w:proofErr w:type="spellStart"/>
      <w:r w:rsidRPr="005026A1">
        <w:rPr>
          <w:rFonts w:cs="v4.2.0"/>
        </w:rPr>
        <w:t>DRX</w:t>
      </w:r>
      <w:proofErr w:type="spellEnd"/>
      <w:r w:rsidRPr="005026A1">
        <w:rPr>
          <w:rFonts w:cs="v4.2.0"/>
        </w:rPr>
        <w:t xml:space="preserve"> cycle and link recovery</w:t>
      </w:r>
      <w:r w:rsidRPr="005026A1">
        <w:t>.</w:t>
      </w:r>
    </w:p>
    <w:p w14:paraId="38AE2289" w14:textId="77777777" w:rsidR="0078041F" w:rsidRPr="005026A1" w:rsidRDefault="0078041F" w:rsidP="0078041F">
      <w:pPr>
        <w:pStyle w:val="H6"/>
        <w:rPr>
          <w:rFonts w:eastAsia="MS Mincho"/>
        </w:rPr>
      </w:pPr>
      <w:r w:rsidRPr="005026A1">
        <w:t>16.5.2.7.3</w:t>
      </w:r>
      <w:r w:rsidRPr="005026A1">
        <w:tab/>
        <w:t xml:space="preserve">Minimum </w:t>
      </w:r>
      <w:r w:rsidRPr="005026A1">
        <w:rPr>
          <w:lang w:eastAsia="x-none"/>
        </w:rPr>
        <w:t>conformance</w:t>
      </w:r>
      <w:r w:rsidRPr="005026A1">
        <w:t xml:space="preserve"> requirements</w:t>
      </w:r>
    </w:p>
    <w:p w14:paraId="0B6FBD7C" w14:textId="77777777" w:rsidR="0078041F" w:rsidRPr="005026A1" w:rsidRDefault="0078041F" w:rsidP="0078041F">
      <w:pPr>
        <w:rPr>
          <w:lang w:eastAsia="sv-SE"/>
        </w:rPr>
      </w:pPr>
      <w:r w:rsidRPr="005026A1">
        <w:rPr>
          <w:lang w:eastAsia="sv-SE"/>
        </w:rPr>
        <w:t xml:space="preserve">The minimum conformance requirements are specified in clause </w:t>
      </w:r>
      <w:r w:rsidRPr="005026A1">
        <w:t>16.5.2.0.1</w:t>
      </w:r>
      <w:r w:rsidRPr="005026A1">
        <w:rPr>
          <w:lang w:eastAsia="sv-SE"/>
        </w:rPr>
        <w:t xml:space="preserve"> and </w:t>
      </w:r>
      <w:r w:rsidRPr="005026A1">
        <w:t>16.5.2.0.3</w:t>
      </w:r>
      <w:r w:rsidRPr="005026A1">
        <w:rPr>
          <w:lang w:eastAsia="sv-SE"/>
        </w:rPr>
        <w:t>.</w:t>
      </w:r>
    </w:p>
    <w:p w14:paraId="58C4FE1C" w14:textId="77777777" w:rsidR="0078041F" w:rsidRPr="005026A1" w:rsidRDefault="0078041F" w:rsidP="0078041F">
      <w:pPr>
        <w:rPr>
          <w:lang w:eastAsia="sv-SE"/>
        </w:rPr>
      </w:pPr>
      <w:r w:rsidRPr="005026A1">
        <w:rPr>
          <w:lang w:eastAsia="sv-SE"/>
        </w:rPr>
        <w:t>The normative reference for this requirement is TS 38.133 [6] clause A.16.5.2.7.</w:t>
      </w:r>
    </w:p>
    <w:p w14:paraId="18555DA1" w14:textId="77777777" w:rsidR="0078041F" w:rsidRPr="005026A1" w:rsidRDefault="0078041F" w:rsidP="0078041F">
      <w:pPr>
        <w:pStyle w:val="H6"/>
        <w:rPr>
          <w:rFonts w:eastAsia="MS Mincho"/>
        </w:rPr>
      </w:pPr>
      <w:r w:rsidRPr="005026A1">
        <w:t>16.5.2.7.4</w:t>
      </w:r>
      <w:r w:rsidRPr="005026A1">
        <w:tab/>
        <w:t xml:space="preserve">Test </w:t>
      </w:r>
      <w:r w:rsidRPr="005026A1">
        <w:rPr>
          <w:lang w:eastAsia="x-none"/>
        </w:rPr>
        <w:t>description</w:t>
      </w:r>
    </w:p>
    <w:p w14:paraId="1DF59AB8" w14:textId="77777777" w:rsidR="0078041F" w:rsidRPr="005026A1" w:rsidRDefault="0078041F" w:rsidP="0078041F">
      <w:r w:rsidRPr="005026A1">
        <w:t>Same as the test description given in clause 6.5.5.4.4.</w:t>
      </w:r>
    </w:p>
    <w:p w14:paraId="723D4548" w14:textId="77777777" w:rsidR="0078041F" w:rsidRPr="005026A1" w:rsidRDefault="0078041F" w:rsidP="0078041F">
      <w:pPr>
        <w:pStyle w:val="H6"/>
      </w:pPr>
      <w:r w:rsidRPr="005026A1">
        <w:t>16.5.2.7.4.1</w:t>
      </w:r>
      <w:r w:rsidRPr="005026A1">
        <w:tab/>
      </w:r>
      <w:r w:rsidRPr="005026A1">
        <w:rPr>
          <w:lang w:eastAsia="x-none"/>
        </w:rPr>
        <w:t>Initial</w:t>
      </w:r>
      <w:r w:rsidRPr="005026A1">
        <w:t xml:space="preserve"> conditions</w:t>
      </w:r>
    </w:p>
    <w:p w14:paraId="3397BD17" w14:textId="77777777" w:rsidR="0078041F" w:rsidRPr="005026A1" w:rsidRDefault="0078041F" w:rsidP="0078041F">
      <w:pPr>
        <w:rPr>
          <w:lang w:eastAsia="sv-SE"/>
        </w:rPr>
      </w:pPr>
      <w:r w:rsidRPr="005026A1">
        <w:rPr>
          <w:lang w:eastAsia="zh-CN"/>
        </w:rPr>
        <w:t>Same</w:t>
      </w:r>
      <w:r w:rsidRPr="005026A1">
        <w:rPr>
          <w:lang w:eastAsia="sv-SE"/>
        </w:rPr>
        <w:t xml:space="preserve"> as the initial conditions given in clause </w:t>
      </w:r>
      <w:r w:rsidRPr="005026A1">
        <w:t>6.5.5.4</w:t>
      </w:r>
      <w:r w:rsidRPr="005026A1">
        <w:rPr>
          <w:lang w:eastAsia="sv-SE"/>
        </w:rPr>
        <w:t>.4.1 with following exceptions:</w:t>
      </w:r>
    </w:p>
    <w:p w14:paraId="5F3DDE6A" w14:textId="77777777" w:rsidR="0078041F" w:rsidRPr="005026A1" w:rsidRDefault="0078041F" w:rsidP="0078041F">
      <w:pPr>
        <w:pStyle w:val="B1"/>
      </w:pPr>
      <w:r w:rsidRPr="005026A1">
        <w:rPr>
          <w:lang w:eastAsia="zh-CN"/>
        </w:rPr>
        <w:t>-</w:t>
      </w:r>
      <w:r w:rsidRPr="005026A1">
        <w:rPr>
          <w:lang w:eastAsia="zh-CN"/>
        </w:rPr>
        <w:tab/>
      </w:r>
      <w:r w:rsidRPr="005026A1">
        <w:t>Table 6.5.5.4.4.1-1 is replaced by Table 16.5.2.7.4.1-1.</w:t>
      </w:r>
    </w:p>
    <w:p w14:paraId="638A7826" w14:textId="77777777" w:rsidR="0078041F" w:rsidRPr="005026A1" w:rsidRDefault="0078041F" w:rsidP="0078041F">
      <w:pPr>
        <w:pStyle w:val="B1"/>
      </w:pPr>
      <w:r w:rsidRPr="005026A1">
        <w:rPr>
          <w:lang w:eastAsia="zh-CN"/>
        </w:rPr>
        <w:t>-</w:t>
      </w:r>
      <w:r w:rsidRPr="005026A1">
        <w:rPr>
          <w:lang w:eastAsia="zh-CN"/>
        </w:rPr>
        <w:tab/>
      </w:r>
      <w:r w:rsidRPr="005026A1">
        <w:t>Table 6.5.5.4.4.1-2 is replaced by Table 16.5.2.7.4.1-2.</w:t>
      </w:r>
    </w:p>
    <w:p w14:paraId="52303C5F" w14:textId="77777777" w:rsidR="0078041F" w:rsidRPr="005026A1" w:rsidRDefault="0078041F" w:rsidP="0078041F">
      <w:pPr>
        <w:pStyle w:val="B1"/>
      </w:pPr>
      <w:r w:rsidRPr="005026A1">
        <w:rPr>
          <w:lang w:eastAsia="zh-CN"/>
        </w:rPr>
        <w:t>-</w:t>
      </w:r>
      <w:r w:rsidRPr="005026A1">
        <w:rPr>
          <w:lang w:eastAsia="zh-CN"/>
        </w:rPr>
        <w:tab/>
      </w:r>
      <w:r w:rsidRPr="005026A1">
        <w:t>Table 6.5.5.4.4.1-3 is replaced by Table 16.5.2.7.4.1-3.</w:t>
      </w:r>
    </w:p>
    <w:p w14:paraId="1F88D7F0" w14:textId="77777777" w:rsidR="0078041F" w:rsidRPr="005026A1" w:rsidRDefault="0078041F" w:rsidP="0078041F">
      <w:pPr>
        <w:pStyle w:val="TH"/>
      </w:pPr>
      <w:r w:rsidRPr="005026A1">
        <w:t>Table 16.5.2.7.4.1-1: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041F" w:rsidRPr="005026A1" w14:paraId="626E6B2C"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FD0DA58" w14:textId="77777777" w:rsidR="0078041F" w:rsidRPr="005026A1" w:rsidRDefault="0078041F" w:rsidP="00661F4A">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6A5538BC" w14:textId="77777777" w:rsidR="0078041F" w:rsidRPr="005026A1" w:rsidRDefault="0078041F" w:rsidP="00661F4A">
            <w:pPr>
              <w:pStyle w:val="TAH"/>
            </w:pPr>
            <w:r w:rsidRPr="005026A1">
              <w:t>Description</w:t>
            </w:r>
          </w:p>
        </w:tc>
      </w:tr>
      <w:tr w:rsidR="0078041F" w:rsidRPr="005026A1" w14:paraId="7497ED90"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1125FE2" w14:textId="77777777" w:rsidR="0078041F" w:rsidRPr="005026A1" w:rsidRDefault="0078041F" w:rsidP="00661F4A">
            <w:pPr>
              <w:pStyle w:val="TAL"/>
              <w:jc w:val="center"/>
            </w:pPr>
            <w:r w:rsidRPr="005026A1">
              <w:t>16.5.2.7-1</w:t>
            </w:r>
          </w:p>
        </w:tc>
        <w:tc>
          <w:tcPr>
            <w:tcW w:w="6905" w:type="dxa"/>
            <w:tcBorders>
              <w:top w:val="single" w:sz="4" w:space="0" w:color="auto"/>
              <w:left w:val="single" w:sz="4" w:space="0" w:color="auto"/>
              <w:bottom w:val="single" w:sz="4" w:space="0" w:color="auto"/>
              <w:right w:val="single" w:sz="4" w:space="0" w:color="auto"/>
            </w:tcBorders>
            <w:hideMark/>
          </w:tcPr>
          <w:p w14:paraId="78F54654" w14:textId="77777777" w:rsidR="0078041F" w:rsidRPr="005026A1" w:rsidRDefault="0078041F" w:rsidP="00661F4A">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rPr>
                <w:rFonts w:eastAsia="Malgun Gothic"/>
              </w:rPr>
              <w:t xml:space="preserve">, </w:t>
            </w:r>
            <w:r w:rsidRPr="005026A1">
              <w:t xml:space="preserve">10 MHz bandwidth, </w:t>
            </w:r>
            <w:proofErr w:type="spellStart"/>
            <w:r w:rsidRPr="005026A1">
              <w:t>FDD</w:t>
            </w:r>
            <w:proofErr w:type="spellEnd"/>
            <w:r w:rsidRPr="005026A1">
              <w:t xml:space="preserve"> duplex mode</w:t>
            </w:r>
          </w:p>
        </w:tc>
      </w:tr>
      <w:tr w:rsidR="0078041F" w:rsidRPr="005026A1" w14:paraId="45EFF831"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381A0A2" w14:textId="77777777" w:rsidR="0078041F" w:rsidRPr="005026A1" w:rsidRDefault="0078041F" w:rsidP="00661F4A">
            <w:pPr>
              <w:pStyle w:val="TAL"/>
              <w:jc w:val="center"/>
            </w:pPr>
            <w:r w:rsidRPr="005026A1">
              <w:t>16.5.2.7-2</w:t>
            </w:r>
          </w:p>
        </w:tc>
        <w:tc>
          <w:tcPr>
            <w:tcW w:w="6905" w:type="dxa"/>
            <w:tcBorders>
              <w:top w:val="single" w:sz="4" w:space="0" w:color="auto"/>
              <w:left w:val="single" w:sz="4" w:space="0" w:color="auto"/>
              <w:bottom w:val="single" w:sz="4" w:space="0" w:color="auto"/>
              <w:right w:val="single" w:sz="4" w:space="0" w:color="auto"/>
            </w:tcBorders>
            <w:hideMark/>
          </w:tcPr>
          <w:p w14:paraId="1EFC08F2" w14:textId="77777777" w:rsidR="0078041F" w:rsidRPr="005026A1" w:rsidRDefault="0078041F" w:rsidP="00661F4A">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rPr>
                <w:rFonts w:eastAsia="Malgun Gothic"/>
              </w:rPr>
              <w:t xml:space="preserve">, </w:t>
            </w:r>
            <w:r w:rsidRPr="005026A1">
              <w:t>10 MHz bandwidth, TDD duplex mode</w:t>
            </w:r>
          </w:p>
        </w:tc>
      </w:tr>
      <w:tr w:rsidR="0078041F" w:rsidRPr="005026A1" w14:paraId="2D7A6BAC"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114632" w14:textId="77777777" w:rsidR="0078041F" w:rsidRPr="005026A1" w:rsidRDefault="0078041F" w:rsidP="00661F4A">
            <w:pPr>
              <w:pStyle w:val="TAL"/>
              <w:jc w:val="center"/>
            </w:pPr>
            <w:r w:rsidRPr="005026A1">
              <w:t>16.5.2.7-3</w:t>
            </w:r>
          </w:p>
        </w:tc>
        <w:tc>
          <w:tcPr>
            <w:tcW w:w="6905" w:type="dxa"/>
            <w:tcBorders>
              <w:top w:val="single" w:sz="4" w:space="0" w:color="auto"/>
              <w:left w:val="single" w:sz="4" w:space="0" w:color="auto"/>
              <w:bottom w:val="single" w:sz="4" w:space="0" w:color="auto"/>
              <w:right w:val="single" w:sz="4" w:space="0" w:color="auto"/>
            </w:tcBorders>
            <w:hideMark/>
          </w:tcPr>
          <w:p w14:paraId="0BBEB034" w14:textId="77777777" w:rsidR="0078041F" w:rsidRPr="005026A1" w:rsidRDefault="0078041F" w:rsidP="00661F4A">
            <w:pPr>
              <w:pStyle w:val="TAL"/>
            </w:pPr>
            <w:r w:rsidRPr="005026A1">
              <w:t xml:space="preserve">30 kHz </w:t>
            </w:r>
            <w:proofErr w:type="spellStart"/>
            <w:r w:rsidRPr="005026A1">
              <w:t>SSB</w:t>
            </w:r>
            <w:proofErr w:type="spellEnd"/>
            <w:r w:rsidRPr="005026A1">
              <w:t xml:space="preserve"> </w:t>
            </w:r>
            <w:proofErr w:type="spellStart"/>
            <w:r w:rsidRPr="005026A1">
              <w:t>SCS</w:t>
            </w:r>
            <w:proofErr w:type="spellEnd"/>
            <w:r w:rsidRPr="005026A1">
              <w:rPr>
                <w:rFonts w:eastAsia="Malgun Gothic"/>
              </w:rPr>
              <w:t xml:space="preserve">, </w:t>
            </w:r>
            <w:r w:rsidRPr="005026A1">
              <w:t>20 MHz bandwidth, TDD duplex mode</w:t>
            </w:r>
          </w:p>
        </w:tc>
      </w:tr>
      <w:tr w:rsidR="0078041F" w:rsidRPr="005026A1" w14:paraId="48898C23"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C81627A" w14:textId="77777777" w:rsidR="0078041F" w:rsidRPr="005026A1" w:rsidRDefault="0078041F" w:rsidP="00661F4A">
            <w:pPr>
              <w:pStyle w:val="TAL"/>
              <w:jc w:val="center"/>
            </w:pPr>
            <w:r w:rsidRPr="005026A1">
              <w:t>16.5.2.7-</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1AABB69E" w14:textId="77777777" w:rsidR="0078041F" w:rsidRPr="005026A1" w:rsidRDefault="0078041F" w:rsidP="00661F4A">
            <w:pPr>
              <w:pStyle w:val="TAL"/>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w:t>
            </w:r>
            <w:r w:rsidRPr="005026A1">
              <w:rPr>
                <w:lang w:eastAsia="zh-TW"/>
              </w:rPr>
              <w:t xml:space="preserve">10 MHz bandwidth, </w:t>
            </w:r>
            <w:r w:rsidRPr="005026A1">
              <w:rPr>
                <w:rFonts w:eastAsia="Malgun Gothic"/>
              </w:rPr>
              <w:t>HD-</w:t>
            </w:r>
            <w:proofErr w:type="spellStart"/>
            <w:r w:rsidRPr="005026A1">
              <w:rPr>
                <w:rFonts w:eastAsia="Malgun Gothic"/>
              </w:rPr>
              <w:t>FDD</w:t>
            </w:r>
            <w:proofErr w:type="spellEnd"/>
            <w:r w:rsidRPr="005026A1">
              <w:rPr>
                <w:rFonts w:eastAsia="Malgun Gothic"/>
              </w:rPr>
              <w:t xml:space="preserve"> duplex mode</w:t>
            </w:r>
          </w:p>
        </w:tc>
      </w:tr>
      <w:tr w:rsidR="0078041F" w:rsidRPr="005026A1" w14:paraId="1443C166" w14:textId="77777777" w:rsidTr="00661F4A">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FD1F228" w14:textId="77777777" w:rsidR="0078041F" w:rsidRPr="005026A1" w:rsidRDefault="0078041F" w:rsidP="00661F4A">
            <w:pPr>
              <w:pStyle w:val="TAN"/>
            </w:pPr>
            <w:r w:rsidRPr="005026A1">
              <w:t>Note:</w:t>
            </w:r>
            <w:r w:rsidRPr="005026A1">
              <w:tab/>
              <w:t>The UE is only required to pass in one of the supported test configurations in FR1</w:t>
            </w:r>
          </w:p>
        </w:tc>
      </w:tr>
    </w:tbl>
    <w:p w14:paraId="065F29DE" w14:textId="77777777" w:rsidR="0078041F" w:rsidRPr="005026A1" w:rsidRDefault="0078041F" w:rsidP="0078041F"/>
    <w:p w14:paraId="0BD5EBE3" w14:textId="77777777" w:rsidR="0078041F" w:rsidRPr="005026A1" w:rsidRDefault="0078041F" w:rsidP="0078041F">
      <w:pPr>
        <w:pStyle w:val="TH"/>
      </w:pPr>
      <w:r w:rsidRPr="005026A1">
        <w:t>Table 16.5.2.7.4.1-2: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041F" w:rsidRPr="005026A1" w14:paraId="23AB7198"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28C72CD2" w14:textId="77777777" w:rsidR="0078041F" w:rsidRPr="005026A1" w:rsidRDefault="0078041F" w:rsidP="00661F4A">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0F4775" w14:textId="77777777" w:rsidR="0078041F" w:rsidRPr="005026A1" w:rsidRDefault="0078041F" w:rsidP="00661F4A">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135452B" w14:textId="77777777" w:rsidR="0078041F" w:rsidRPr="005026A1" w:rsidRDefault="0078041F" w:rsidP="00661F4A">
            <w:pPr>
              <w:pStyle w:val="TAH"/>
            </w:pPr>
            <w:r w:rsidRPr="005026A1">
              <w:t>Comment</w:t>
            </w:r>
          </w:p>
        </w:tc>
      </w:tr>
      <w:tr w:rsidR="0078041F" w:rsidRPr="005026A1" w14:paraId="5BA7EA4B"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03318826" w14:textId="77777777" w:rsidR="0078041F" w:rsidRPr="005026A1" w:rsidRDefault="0078041F" w:rsidP="00661F4A">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40C890" w14:textId="77777777" w:rsidR="0078041F" w:rsidRPr="005026A1" w:rsidRDefault="0078041F" w:rsidP="00661F4A">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365AFCFB" w14:textId="77777777" w:rsidR="0078041F" w:rsidRPr="005026A1" w:rsidRDefault="0078041F" w:rsidP="00661F4A">
            <w:pPr>
              <w:pStyle w:val="TAL"/>
            </w:pPr>
            <w:r w:rsidRPr="005026A1">
              <w:t>As specified in TS 38.508-1 [14] clause 4.1.</w:t>
            </w:r>
          </w:p>
        </w:tc>
      </w:tr>
      <w:tr w:rsidR="0078041F" w:rsidRPr="005026A1" w14:paraId="686497CD"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53D43987" w14:textId="77777777" w:rsidR="0078041F" w:rsidRPr="005026A1" w:rsidRDefault="0078041F" w:rsidP="00661F4A">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AFDAAB" w14:textId="77777777" w:rsidR="0078041F" w:rsidRPr="005026A1" w:rsidRDefault="0078041F" w:rsidP="00661F4A">
            <w:pPr>
              <w:pStyle w:val="TAL"/>
            </w:pPr>
            <w:r w:rsidRPr="005026A1">
              <w:t>As specified in Annex E, Table E.14-1 and TS 38.508-1 [14] clause 4.3.1.</w:t>
            </w:r>
          </w:p>
        </w:tc>
      </w:tr>
      <w:tr w:rsidR="0078041F" w:rsidRPr="005026A1" w14:paraId="530E80DC"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762090D3" w14:textId="77777777" w:rsidR="0078041F" w:rsidRPr="005026A1" w:rsidRDefault="0078041F" w:rsidP="00661F4A">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60EA6F" w14:textId="77777777" w:rsidR="0078041F" w:rsidRPr="005026A1" w:rsidRDefault="0078041F" w:rsidP="00661F4A">
            <w:pPr>
              <w:pStyle w:val="TAL"/>
            </w:pPr>
            <w:r w:rsidRPr="005026A1">
              <w:t>As specified by the test configuration selected from Table 16.5.2.7.4.1-1.</w:t>
            </w:r>
          </w:p>
        </w:tc>
      </w:tr>
      <w:tr w:rsidR="0078041F" w:rsidRPr="005026A1" w14:paraId="7CCD5E23"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6E725E45" w14:textId="77777777" w:rsidR="0078041F" w:rsidRPr="005026A1" w:rsidRDefault="0078041F" w:rsidP="00661F4A">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9781EA" w14:textId="77777777" w:rsidR="0078041F" w:rsidRPr="005026A1" w:rsidRDefault="0078041F" w:rsidP="00661F4A">
            <w:pPr>
              <w:pStyle w:val="TAL"/>
            </w:pPr>
            <w:proofErr w:type="spellStart"/>
            <w:r w:rsidRPr="005026A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35FC9CC" w14:textId="77777777" w:rsidR="0078041F" w:rsidRPr="005026A1" w:rsidRDefault="0078041F" w:rsidP="00661F4A">
            <w:pPr>
              <w:pStyle w:val="TAL"/>
            </w:pPr>
            <w:r w:rsidRPr="005026A1">
              <w:t>As specified in Annex C.2.2</w:t>
            </w:r>
          </w:p>
        </w:tc>
      </w:tr>
      <w:tr w:rsidR="0078041F" w:rsidRPr="005026A1" w14:paraId="33F91A8C" w14:textId="77777777" w:rsidTr="00661F4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A16C68" w14:textId="77777777" w:rsidR="0078041F" w:rsidRPr="005026A1" w:rsidRDefault="0078041F" w:rsidP="00661F4A">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C8D02F" w14:textId="77777777" w:rsidR="0078041F" w:rsidRPr="005026A1" w:rsidRDefault="0078041F" w:rsidP="00661F4A">
            <w:pPr>
              <w:pStyle w:val="TAL"/>
            </w:pPr>
            <w:proofErr w:type="spellStart"/>
            <w:r w:rsidRPr="005026A1">
              <w:t>TE</w:t>
            </w:r>
            <w:proofErr w:type="spellEnd"/>
            <w:r w:rsidRPr="005026A1">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6E78567" w14:textId="77777777" w:rsidR="0078041F" w:rsidRPr="005026A1" w:rsidRDefault="0078041F" w:rsidP="00661F4A">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F56A3A" w14:textId="77777777" w:rsidR="0078041F" w:rsidRPr="005026A1" w:rsidRDefault="0078041F" w:rsidP="00661F4A">
            <w:pPr>
              <w:pStyle w:val="TAL"/>
            </w:pPr>
            <w:r w:rsidRPr="005026A1">
              <w:t>As specified in TS 38.508-1 [14] Annex A.</w:t>
            </w:r>
          </w:p>
        </w:tc>
      </w:tr>
      <w:tr w:rsidR="0078041F" w:rsidRPr="005026A1" w14:paraId="4F1A6D0D" w14:textId="77777777" w:rsidTr="00661F4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C40DA" w14:textId="77777777" w:rsidR="0078041F" w:rsidRPr="005026A1" w:rsidRDefault="0078041F" w:rsidP="00661F4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D0DCCA" w14:textId="77777777" w:rsidR="0078041F" w:rsidRPr="005026A1" w:rsidRDefault="0078041F" w:rsidP="00661F4A">
            <w:pPr>
              <w:pStyle w:val="TAL"/>
            </w:pPr>
            <w:proofErr w:type="spellStart"/>
            <w:r w:rsidRPr="005026A1">
              <w:t>DUT</w:t>
            </w:r>
            <w:proofErr w:type="spellEnd"/>
            <w:r w:rsidRPr="005026A1">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2B2F2F2" w14:textId="77777777" w:rsidR="0078041F" w:rsidRPr="005026A1" w:rsidRDefault="0078041F" w:rsidP="00661F4A">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F0547" w14:textId="77777777" w:rsidR="0078041F" w:rsidRPr="005026A1" w:rsidRDefault="0078041F" w:rsidP="00661F4A">
            <w:pPr>
              <w:spacing w:after="0"/>
              <w:rPr>
                <w:rFonts w:ascii="Arial" w:hAnsi="Arial"/>
                <w:sz w:val="18"/>
              </w:rPr>
            </w:pPr>
          </w:p>
        </w:tc>
      </w:tr>
      <w:tr w:rsidR="0078041F" w:rsidRPr="005026A1" w14:paraId="22C73EC5"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43D67A04" w14:textId="77777777" w:rsidR="0078041F" w:rsidRPr="005026A1" w:rsidRDefault="0078041F" w:rsidP="00661F4A">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613D3AE" w14:textId="77777777" w:rsidR="0078041F" w:rsidRPr="005026A1" w:rsidRDefault="0078041F" w:rsidP="00661F4A">
            <w:pPr>
              <w:pStyle w:val="TAL"/>
            </w:pPr>
          </w:p>
        </w:tc>
        <w:tc>
          <w:tcPr>
            <w:tcW w:w="3961" w:type="dxa"/>
            <w:tcBorders>
              <w:top w:val="single" w:sz="4" w:space="0" w:color="auto"/>
              <w:left w:val="single" w:sz="4" w:space="0" w:color="auto"/>
              <w:bottom w:val="single" w:sz="4" w:space="0" w:color="auto"/>
              <w:right w:val="single" w:sz="4" w:space="0" w:color="auto"/>
            </w:tcBorders>
          </w:tcPr>
          <w:p w14:paraId="11AC8717" w14:textId="77777777" w:rsidR="0078041F" w:rsidRPr="005026A1" w:rsidRDefault="0078041F" w:rsidP="00661F4A">
            <w:pPr>
              <w:pStyle w:val="TAL"/>
            </w:pPr>
          </w:p>
        </w:tc>
      </w:tr>
    </w:tbl>
    <w:p w14:paraId="50BFD4FF" w14:textId="77777777" w:rsidR="0078041F" w:rsidRPr="005026A1" w:rsidRDefault="0078041F" w:rsidP="0078041F"/>
    <w:p w14:paraId="6A5B14C6" w14:textId="77777777" w:rsidR="0078041F" w:rsidRPr="005026A1" w:rsidRDefault="0078041F" w:rsidP="0078041F">
      <w:pPr>
        <w:pStyle w:val="TH"/>
      </w:pPr>
      <w:r w:rsidRPr="005026A1">
        <w:t>Table 16.5.2.7.4.1-3: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78041F" w:rsidRPr="005026A1" w14:paraId="3D3C8D94" w14:textId="77777777" w:rsidTr="00661F4A">
        <w:trPr>
          <w:trHeight w:val="164"/>
          <w:jc w:val="center"/>
        </w:trPr>
        <w:tc>
          <w:tcPr>
            <w:tcW w:w="2494" w:type="pct"/>
            <w:gridSpan w:val="3"/>
            <w:vMerge w:val="restart"/>
            <w:tcBorders>
              <w:top w:val="single" w:sz="4" w:space="0" w:color="auto"/>
              <w:left w:val="single" w:sz="4" w:space="0" w:color="auto"/>
              <w:bottom w:val="single" w:sz="4" w:space="0" w:color="auto"/>
              <w:right w:val="single" w:sz="4" w:space="0" w:color="auto"/>
            </w:tcBorders>
            <w:hideMark/>
          </w:tcPr>
          <w:p w14:paraId="4338DD7A"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Parameter</w:t>
            </w:r>
          </w:p>
        </w:tc>
        <w:tc>
          <w:tcPr>
            <w:tcW w:w="523" w:type="pct"/>
            <w:tcBorders>
              <w:top w:val="single" w:sz="4" w:space="0" w:color="auto"/>
              <w:left w:val="single" w:sz="4" w:space="0" w:color="auto"/>
              <w:bottom w:val="single" w:sz="4" w:space="0" w:color="auto"/>
              <w:right w:val="single" w:sz="4" w:space="0" w:color="auto"/>
            </w:tcBorders>
            <w:hideMark/>
          </w:tcPr>
          <w:p w14:paraId="77955A39"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Unit</w:t>
            </w:r>
          </w:p>
        </w:tc>
        <w:tc>
          <w:tcPr>
            <w:tcW w:w="953" w:type="pct"/>
            <w:tcBorders>
              <w:top w:val="single" w:sz="4" w:space="0" w:color="auto"/>
              <w:left w:val="single" w:sz="4" w:space="0" w:color="auto"/>
              <w:bottom w:val="single" w:sz="4" w:space="0" w:color="auto"/>
              <w:right w:val="single" w:sz="4" w:space="0" w:color="auto"/>
            </w:tcBorders>
            <w:hideMark/>
          </w:tcPr>
          <w:p w14:paraId="37B332CB"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Value</w:t>
            </w:r>
          </w:p>
        </w:tc>
        <w:tc>
          <w:tcPr>
            <w:tcW w:w="1030" w:type="pct"/>
            <w:tcBorders>
              <w:top w:val="single" w:sz="4" w:space="0" w:color="auto"/>
              <w:left w:val="single" w:sz="4" w:space="0" w:color="auto"/>
              <w:bottom w:val="single" w:sz="4" w:space="0" w:color="auto"/>
              <w:right w:val="single" w:sz="4" w:space="0" w:color="auto"/>
            </w:tcBorders>
            <w:hideMark/>
          </w:tcPr>
          <w:p w14:paraId="70B079C6"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Comment</w:t>
            </w:r>
          </w:p>
        </w:tc>
      </w:tr>
      <w:tr w:rsidR="0078041F" w:rsidRPr="005026A1" w14:paraId="78ED91A3" w14:textId="77777777" w:rsidTr="00661F4A">
        <w:trPr>
          <w:trHeight w:val="25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1028ED" w14:textId="77777777" w:rsidR="0078041F" w:rsidRPr="005026A1" w:rsidRDefault="0078041F" w:rsidP="00661F4A">
            <w:pPr>
              <w:spacing w:after="0"/>
              <w:rPr>
                <w:rFonts w:ascii="Arial" w:hAnsi="Arial"/>
                <w:b/>
                <w:sz w:val="18"/>
              </w:rPr>
            </w:pPr>
          </w:p>
        </w:tc>
        <w:tc>
          <w:tcPr>
            <w:tcW w:w="523" w:type="pct"/>
            <w:tcBorders>
              <w:top w:val="single" w:sz="4" w:space="0" w:color="auto"/>
              <w:left w:val="single" w:sz="4" w:space="0" w:color="auto"/>
              <w:bottom w:val="single" w:sz="4" w:space="0" w:color="auto"/>
              <w:right w:val="single" w:sz="4" w:space="0" w:color="auto"/>
            </w:tcBorders>
          </w:tcPr>
          <w:p w14:paraId="21FEF4D9" w14:textId="77777777" w:rsidR="0078041F" w:rsidRPr="005026A1" w:rsidRDefault="0078041F" w:rsidP="00661F4A">
            <w:pPr>
              <w:keepNext/>
              <w:keepLines/>
              <w:spacing w:after="0"/>
              <w:jc w:val="center"/>
              <w:rPr>
                <w:rFonts w:ascii="Arial" w:hAnsi="Arial"/>
                <w:b/>
                <w:sz w:val="18"/>
              </w:rPr>
            </w:pPr>
          </w:p>
        </w:tc>
        <w:tc>
          <w:tcPr>
            <w:tcW w:w="953" w:type="pct"/>
            <w:tcBorders>
              <w:top w:val="single" w:sz="4" w:space="0" w:color="auto"/>
              <w:left w:val="single" w:sz="4" w:space="0" w:color="auto"/>
              <w:bottom w:val="single" w:sz="4" w:space="0" w:color="auto"/>
              <w:right w:val="single" w:sz="4" w:space="0" w:color="auto"/>
            </w:tcBorders>
            <w:hideMark/>
          </w:tcPr>
          <w:p w14:paraId="4D04001F"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Test 1</w:t>
            </w:r>
          </w:p>
        </w:tc>
        <w:tc>
          <w:tcPr>
            <w:tcW w:w="1030" w:type="pct"/>
            <w:tcBorders>
              <w:top w:val="single" w:sz="4" w:space="0" w:color="auto"/>
              <w:left w:val="single" w:sz="4" w:space="0" w:color="auto"/>
              <w:bottom w:val="single" w:sz="4" w:space="0" w:color="auto"/>
              <w:right w:val="single" w:sz="4" w:space="0" w:color="auto"/>
            </w:tcBorders>
          </w:tcPr>
          <w:p w14:paraId="2D85968E" w14:textId="77777777" w:rsidR="0078041F" w:rsidRPr="005026A1" w:rsidRDefault="0078041F" w:rsidP="00661F4A">
            <w:pPr>
              <w:keepNext/>
              <w:keepLines/>
              <w:spacing w:after="0"/>
              <w:jc w:val="center"/>
              <w:rPr>
                <w:rFonts w:ascii="Arial" w:hAnsi="Arial"/>
                <w:b/>
                <w:sz w:val="18"/>
              </w:rPr>
            </w:pPr>
          </w:p>
        </w:tc>
      </w:tr>
      <w:tr w:rsidR="0078041F" w:rsidRPr="005026A1" w14:paraId="589B229C" w14:textId="77777777" w:rsidTr="00661F4A">
        <w:trPr>
          <w:trHeight w:val="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CF90211" w14:textId="77777777" w:rsidR="0078041F" w:rsidRPr="005026A1" w:rsidRDefault="0078041F" w:rsidP="00661F4A">
            <w:pPr>
              <w:keepNext/>
              <w:keepLines/>
              <w:spacing w:after="0"/>
              <w:rPr>
                <w:rFonts w:ascii="Arial" w:hAnsi="Arial"/>
                <w:sz w:val="18"/>
              </w:rPr>
            </w:pPr>
            <w:r w:rsidRPr="005026A1">
              <w:rPr>
                <w:rFonts w:ascii="Arial" w:hAnsi="Arial"/>
                <w:sz w:val="18"/>
              </w:rPr>
              <w:lastRenderedPageBreak/>
              <w:t xml:space="preserve">Active </w:t>
            </w:r>
            <w:proofErr w:type="spellStart"/>
            <w:r w:rsidRPr="005026A1">
              <w:rPr>
                <w:rFonts w:ascii="Arial" w:hAnsi="Arial"/>
                <w:sz w:val="18"/>
              </w:rPr>
              <w:t>PCell</w:t>
            </w:r>
            <w:proofErr w:type="spellEnd"/>
          </w:p>
        </w:tc>
        <w:tc>
          <w:tcPr>
            <w:tcW w:w="523" w:type="pct"/>
            <w:tcBorders>
              <w:top w:val="single" w:sz="4" w:space="0" w:color="auto"/>
              <w:left w:val="single" w:sz="4" w:space="0" w:color="auto"/>
              <w:bottom w:val="single" w:sz="4" w:space="0" w:color="auto"/>
              <w:right w:val="single" w:sz="4" w:space="0" w:color="auto"/>
            </w:tcBorders>
          </w:tcPr>
          <w:p w14:paraId="07D116BA"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B619B2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Cell 1</w:t>
            </w:r>
          </w:p>
        </w:tc>
        <w:tc>
          <w:tcPr>
            <w:tcW w:w="1030" w:type="pct"/>
            <w:tcBorders>
              <w:top w:val="single" w:sz="4" w:space="0" w:color="auto"/>
              <w:left w:val="single" w:sz="4" w:space="0" w:color="auto"/>
              <w:bottom w:val="single" w:sz="4" w:space="0" w:color="auto"/>
              <w:right w:val="single" w:sz="4" w:space="0" w:color="auto"/>
            </w:tcBorders>
          </w:tcPr>
          <w:p w14:paraId="6A8A5992" w14:textId="77777777" w:rsidR="0078041F" w:rsidRPr="005026A1" w:rsidRDefault="0078041F" w:rsidP="00661F4A">
            <w:pPr>
              <w:keepNext/>
              <w:keepLines/>
              <w:spacing w:after="0"/>
              <w:jc w:val="center"/>
              <w:rPr>
                <w:rFonts w:ascii="Arial" w:hAnsi="Arial"/>
                <w:sz w:val="18"/>
              </w:rPr>
            </w:pPr>
          </w:p>
        </w:tc>
      </w:tr>
      <w:tr w:rsidR="0078041F" w:rsidRPr="005026A1" w14:paraId="645E3AEA"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28B9C14" w14:textId="77777777" w:rsidR="0078041F" w:rsidRPr="005026A1" w:rsidRDefault="0078041F" w:rsidP="00661F4A">
            <w:pPr>
              <w:keepNext/>
              <w:keepLines/>
              <w:spacing w:after="0"/>
              <w:rPr>
                <w:rFonts w:ascii="Arial" w:hAnsi="Arial"/>
                <w:sz w:val="18"/>
              </w:rPr>
            </w:pPr>
            <w:r w:rsidRPr="005026A1">
              <w:rPr>
                <w:rFonts w:ascii="Arial" w:hAnsi="Arial"/>
                <w:sz w:val="18"/>
              </w:rPr>
              <w:t>RF Channel Number</w:t>
            </w:r>
          </w:p>
        </w:tc>
        <w:tc>
          <w:tcPr>
            <w:tcW w:w="523" w:type="pct"/>
            <w:tcBorders>
              <w:top w:val="single" w:sz="4" w:space="0" w:color="auto"/>
              <w:left w:val="single" w:sz="4" w:space="0" w:color="auto"/>
              <w:bottom w:val="single" w:sz="4" w:space="0" w:color="auto"/>
              <w:right w:val="single" w:sz="4" w:space="0" w:color="auto"/>
            </w:tcBorders>
          </w:tcPr>
          <w:p w14:paraId="50EF8A33"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095A5B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tcPr>
          <w:p w14:paraId="58021EA3" w14:textId="77777777" w:rsidR="0078041F" w:rsidRPr="005026A1" w:rsidRDefault="0078041F" w:rsidP="00661F4A">
            <w:pPr>
              <w:keepNext/>
              <w:keepLines/>
              <w:spacing w:after="0"/>
              <w:jc w:val="center"/>
              <w:rPr>
                <w:rFonts w:ascii="Arial" w:hAnsi="Arial"/>
                <w:sz w:val="18"/>
              </w:rPr>
            </w:pPr>
          </w:p>
        </w:tc>
      </w:tr>
      <w:tr w:rsidR="0078041F" w:rsidRPr="005026A1" w14:paraId="7FE5AB2F" w14:textId="77777777" w:rsidTr="00661F4A">
        <w:trPr>
          <w:trHeight w:val="93"/>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E070BD6" w14:textId="77777777" w:rsidR="0078041F" w:rsidRPr="005026A1" w:rsidRDefault="0078041F" w:rsidP="00661F4A">
            <w:pPr>
              <w:keepNext/>
              <w:keepLines/>
              <w:spacing w:after="0"/>
              <w:rPr>
                <w:rFonts w:ascii="Arial" w:hAnsi="Arial"/>
                <w:sz w:val="18"/>
              </w:rPr>
            </w:pPr>
            <w:r w:rsidRPr="005026A1">
              <w:rPr>
                <w:rFonts w:ascii="Arial" w:hAnsi="Arial"/>
                <w:sz w:val="18"/>
              </w:rPr>
              <w:t>Duplex mode</w:t>
            </w:r>
          </w:p>
        </w:tc>
        <w:tc>
          <w:tcPr>
            <w:tcW w:w="656" w:type="pct"/>
            <w:tcBorders>
              <w:top w:val="single" w:sz="4" w:space="0" w:color="auto"/>
              <w:left w:val="single" w:sz="4" w:space="0" w:color="auto"/>
              <w:bottom w:val="single" w:sz="4" w:space="0" w:color="auto"/>
              <w:right w:val="single" w:sz="4" w:space="0" w:color="auto"/>
            </w:tcBorders>
            <w:hideMark/>
          </w:tcPr>
          <w:p w14:paraId="3F5DC8A4" w14:textId="77777777" w:rsidR="0078041F" w:rsidRPr="005026A1" w:rsidRDefault="0078041F" w:rsidP="00661F4A">
            <w:pPr>
              <w:keepNext/>
              <w:keepLines/>
              <w:spacing w:after="0"/>
              <w:rPr>
                <w:rFonts w:ascii="Arial" w:hAnsi="Arial"/>
                <w:sz w:val="18"/>
              </w:rPr>
            </w:pPr>
            <w:r w:rsidRPr="005026A1">
              <w:rPr>
                <w:rFonts w:ascii="Arial" w:hAnsi="Arial"/>
                <w:sz w:val="18"/>
              </w:rPr>
              <w:t>Config 1</w:t>
            </w:r>
          </w:p>
        </w:tc>
        <w:tc>
          <w:tcPr>
            <w:tcW w:w="523" w:type="pct"/>
            <w:vMerge w:val="restart"/>
            <w:tcBorders>
              <w:top w:val="single" w:sz="4" w:space="0" w:color="auto"/>
              <w:left w:val="single" w:sz="4" w:space="0" w:color="auto"/>
              <w:bottom w:val="single" w:sz="4" w:space="0" w:color="auto"/>
              <w:right w:val="single" w:sz="4" w:space="0" w:color="auto"/>
            </w:tcBorders>
          </w:tcPr>
          <w:p w14:paraId="0BE70264"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8535C64" w14:textId="77777777" w:rsidR="0078041F" w:rsidRPr="005026A1" w:rsidRDefault="0078041F" w:rsidP="00661F4A">
            <w:pPr>
              <w:keepNext/>
              <w:keepLines/>
              <w:spacing w:after="0"/>
              <w:jc w:val="center"/>
              <w:rPr>
                <w:rFonts w:ascii="Arial" w:hAnsi="Arial"/>
                <w:sz w:val="18"/>
              </w:rPr>
            </w:pPr>
            <w:proofErr w:type="spellStart"/>
            <w:r w:rsidRPr="005026A1">
              <w:rPr>
                <w:rFonts w:ascii="Arial" w:hAnsi="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14:paraId="710C4CA8" w14:textId="77777777" w:rsidR="0078041F" w:rsidRPr="005026A1" w:rsidRDefault="0078041F" w:rsidP="00661F4A">
            <w:pPr>
              <w:keepNext/>
              <w:keepLines/>
              <w:spacing w:after="0"/>
              <w:jc w:val="center"/>
              <w:rPr>
                <w:rFonts w:ascii="Arial" w:hAnsi="Arial"/>
                <w:sz w:val="18"/>
              </w:rPr>
            </w:pPr>
          </w:p>
        </w:tc>
      </w:tr>
      <w:tr w:rsidR="0078041F" w:rsidRPr="005026A1" w14:paraId="6169A247" w14:textId="77777777" w:rsidTr="00661F4A">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E5287B"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A4EBAA4" w14:textId="77777777" w:rsidR="0078041F" w:rsidRPr="005026A1" w:rsidRDefault="0078041F" w:rsidP="00661F4A">
            <w:pPr>
              <w:keepNext/>
              <w:keepLines/>
              <w:spacing w:after="0"/>
              <w:rPr>
                <w:rFonts w:ascii="Arial" w:hAnsi="Arial"/>
                <w:sz w:val="18"/>
              </w:rPr>
            </w:pPr>
            <w:r w:rsidRPr="005026A1">
              <w:rPr>
                <w:rFonts w:ascii="Arial"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B1C1E"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7526C2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C42C1" w14:textId="77777777" w:rsidR="0078041F" w:rsidRPr="005026A1" w:rsidRDefault="0078041F" w:rsidP="00661F4A">
            <w:pPr>
              <w:spacing w:after="0"/>
              <w:rPr>
                <w:rFonts w:ascii="Arial" w:hAnsi="Arial"/>
                <w:sz w:val="18"/>
              </w:rPr>
            </w:pPr>
          </w:p>
        </w:tc>
      </w:tr>
      <w:tr w:rsidR="0078041F" w:rsidRPr="005026A1" w14:paraId="60C7C9E8" w14:textId="77777777" w:rsidTr="00661F4A">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837887"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AB39AC0" w14:textId="77777777" w:rsidR="0078041F" w:rsidRPr="005026A1" w:rsidRDefault="0078041F" w:rsidP="00661F4A">
            <w:pPr>
              <w:keepNext/>
              <w:keepLines/>
              <w:spacing w:after="0"/>
              <w:rPr>
                <w:rFonts w:ascii="Arial" w:hAnsi="Arial"/>
                <w:sz w:val="18"/>
              </w:rPr>
            </w:pPr>
            <w:r w:rsidRPr="005026A1">
              <w:rPr>
                <w:rFonts w:ascii="Arial" w:hAnsi="Arial"/>
                <w:sz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48B11"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B980AC7" w14:textId="77777777" w:rsidR="0078041F" w:rsidRPr="005026A1" w:rsidRDefault="0078041F" w:rsidP="00661F4A">
            <w:pPr>
              <w:keepNext/>
              <w:keepLines/>
              <w:spacing w:after="0"/>
              <w:jc w:val="center"/>
              <w:rPr>
                <w:rFonts w:ascii="Arial" w:hAnsi="Arial"/>
                <w:sz w:val="18"/>
                <w:lang w:eastAsia="zh-CN"/>
              </w:rPr>
            </w:pPr>
            <w:r w:rsidRPr="005026A1">
              <w:rPr>
                <w:rFonts w:ascii="Arial" w:hAnsi="Arial"/>
                <w:sz w:val="18"/>
                <w:lang w:eastAsia="zh-CN"/>
              </w:rPr>
              <w:t>HD-</w:t>
            </w:r>
            <w:proofErr w:type="spellStart"/>
            <w:r w:rsidRPr="005026A1">
              <w:rPr>
                <w:rFonts w:ascii="Arial" w:hAnsi="Arial"/>
                <w:sz w:val="18"/>
                <w:lang w:eastAsia="zh-CN"/>
              </w:rPr>
              <w:t>FDD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5AF2" w14:textId="77777777" w:rsidR="0078041F" w:rsidRPr="005026A1" w:rsidRDefault="0078041F" w:rsidP="00661F4A">
            <w:pPr>
              <w:spacing w:after="0"/>
              <w:rPr>
                <w:rFonts w:ascii="Arial" w:hAnsi="Arial"/>
                <w:sz w:val="18"/>
              </w:rPr>
            </w:pPr>
          </w:p>
        </w:tc>
      </w:tr>
      <w:tr w:rsidR="0078041F" w:rsidRPr="005026A1" w14:paraId="3661E653" w14:textId="77777777" w:rsidTr="00661F4A">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B99BADF" w14:textId="77777777" w:rsidR="0078041F" w:rsidRPr="005026A1" w:rsidRDefault="0078041F" w:rsidP="00661F4A">
            <w:pPr>
              <w:keepNext/>
              <w:keepLines/>
              <w:spacing w:after="0"/>
              <w:rPr>
                <w:rFonts w:ascii="Arial" w:hAnsi="Arial"/>
                <w:sz w:val="18"/>
              </w:rPr>
            </w:pPr>
            <w:r w:rsidRPr="005026A1">
              <w:rPr>
                <w:rFonts w:ascii="Arial" w:hAnsi="Arial"/>
                <w:sz w:val="18"/>
              </w:rPr>
              <w:t>TDD Configuration</w:t>
            </w:r>
          </w:p>
        </w:tc>
        <w:tc>
          <w:tcPr>
            <w:tcW w:w="656" w:type="pct"/>
            <w:tcBorders>
              <w:top w:val="single" w:sz="4" w:space="0" w:color="auto"/>
              <w:left w:val="single" w:sz="4" w:space="0" w:color="auto"/>
              <w:bottom w:val="single" w:sz="4" w:space="0" w:color="auto"/>
              <w:right w:val="single" w:sz="4" w:space="0" w:color="auto"/>
            </w:tcBorders>
            <w:hideMark/>
          </w:tcPr>
          <w:p w14:paraId="03A2E4F1"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1B35A2A2"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3ACD35A" w14:textId="77777777" w:rsidR="0078041F" w:rsidRPr="005026A1" w:rsidRDefault="0078041F" w:rsidP="00661F4A">
            <w:pPr>
              <w:keepNext/>
              <w:keepLines/>
              <w:spacing w:after="0"/>
              <w:jc w:val="center"/>
              <w:rPr>
                <w:rFonts w:ascii="Arial" w:hAnsi="Arial"/>
                <w:sz w:val="18"/>
              </w:rPr>
            </w:pPr>
            <w:r w:rsidRPr="005026A1">
              <w:rPr>
                <w:rFonts w:ascii="Arial" w:hAnsi="Arial"/>
                <w:sz w:val="18"/>
              </w:rPr>
              <w:t>Not Applicable</w:t>
            </w:r>
          </w:p>
        </w:tc>
        <w:tc>
          <w:tcPr>
            <w:tcW w:w="1030" w:type="pct"/>
            <w:vMerge w:val="restart"/>
            <w:tcBorders>
              <w:top w:val="single" w:sz="4" w:space="0" w:color="auto"/>
              <w:left w:val="single" w:sz="4" w:space="0" w:color="auto"/>
              <w:bottom w:val="single" w:sz="4" w:space="0" w:color="auto"/>
              <w:right w:val="single" w:sz="4" w:space="0" w:color="auto"/>
            </w:tcBorders>
          </w:tcPr>
          <w:p w14:paraId="48350DDE" w14:textId="77777777" w:rsidR="0078041F" w:rsidRPr="005026A1" w:rsidRDefault="0078041F" w:rsidP="00661F4A">
            <w:pPr>
              <w:keepNext/>
              <w:keepLines/>
              <w:spacing w:after="0"/>
              <w:jc w:val="center"/>
              <w:rPr>
                <w:rFonts w:ascii="Arial" w:hAnsi="Arial"/>
                <w:sz w:val="18"/>
              </w:rPr>
            </w:pPr>
          </w:p>
        </w:tc>
      </w:tr>
      <w:tr w:rsidR="0078041F" w:rsidRPr="005026A1" w14:paraId="3C744209" w14:textId="77777777" w:rsidTr="00661F4A">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CDCE79"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676ED5F"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D2130"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A6F19C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DFF34" w14:textId="77777777" w:rsidR="0078041F" w:rsidRPr="005026A1" w:rsidRDefault="0078041F" w:rsidP="00661F4A">
            <w:pPr>
              <w:spacing w:after="0"/>
              <w:rPr>
                <w:rFonts w:ascii="Arial" w:hAnsi="Arial"/>
                <w:sz w:val="18"/>
              </w:rPr>
            </w:pPr>
          </w:p>
        </w:tc>
      </w:tr>
      <w:tr w:rsidR="0078041F" w:rsidRPr="005026A1" w14:paraId="4B73EDC5" w14:textId="77777777" w:rsidTr="00661F4A">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162C6F"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4B37E03"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5EAD8"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93F2B53"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DD43C" w14:textId="77777777" w:rsidR="0078041F" w:rsidRPr="005026A1" w:rsidRDefault="0078041F" w:rsidP="00661F4A">
            <w:pPr>
              <w:spacing w:after="0"/>
              <w:rPr>
                <w:rFonts w:ascii="Arial" w:hAnsi="Arial"/>
                <w:sz w:val="18"/>
              </w:rPr>
            </w:pPr>
          </w:p>
        </w:tc>
      </w:tr>
      <w:tr w:rsidR="0078041F" w:rsidRPr="005026A1" w14:paraId="4E4AD373" w14:textId="77777777" w:rsidTr="00661F4A">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9756EAA"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RMSI</w:t>
            </w:r>
            <w:proofErr w:type="spellEnd"/>
            <w:r w:rsidRPr="005026A1">
              <w:rPr>
                <w:rFonts w:ascii="Arial" w:hAnsi="Arial"/>
                <w:sz w:val="18"/>
              </w:rPr>
              <w:t xml:space="preserve">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69235043"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0ACB18BF"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C811B4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CR.1.1 </w:t>
            </w:r>
            <w:proofErr w:type="spellStart"/>
            <w:r w:rsidRPr="005026A1">
              <w:rPr>
                <w:rFonts w:ascii="Arial" w:hAnsi="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14:paraId="700015A2" w14:textId="77777777" w:rsidR="0078041F" w:rsidRPr="005026A1" w:rsidRDefault="0078041F" w:rsidP="00661F4A">
            <w:pPr>
              <w:keepNext/>
              <w:keepLines/>
              <w:spacing w:after="0"/>
              <w:jc w:val="center"/>
              <w:rPr>
                <w:rFonts w:ascii="Arial" w:hAnsi="Arial"/>
                <w:sz w:val="18"/>
              </w:rPr>
            </w:pPr>
          </w:p>
        </w:tc>
      </w:tr>
      <w:tr w:rsidR="0078041F" w:rsidRPr="005026A1" w14:paraId="2DAAA723" w14:textId="77777777" w:rsidTr="00661F4A">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9EB653"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EC555F0"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8C1D"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8D209A7"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932B1" w14:textId="77777777" w:rsidR="0078041F" w:rsidRPr="005026A1" w:rsidRDefault="0078041F" w:rsidP="00661F4A">
            <w:pPr>
              <w:spacing w:after="0"/>
              <w:rPr>
                <w:rFonts w:ascii="Arial" w:hAnsi="Arial"/>
                <w:sz w:val="18"/>
              </w:rPr>
            </w:pPr>
          </w:p>
        </w:tc>
      </w:tr>
      <w:tr w:rsidR="0078041F" w:rsidRPr="005026A1" w14:paraId="36D00147" w14:textId="77777777" w:rsidTr="00661F4A">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DAC6B4"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205AAD4"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74CC5"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1C925E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F6D46" w14:textId="77777777" w:rsidR="0078041F" w:rsidRPr="005026A1" w:rsidRDefault="0078041F" w:rsidP="00661F4A">
            <w:pPr>
              <w:spacing w:after="0"/>
              <w:rPr>
                <w:rFonts w:ascii="Arial" w:hAnsi="Arial"/>
                <w:sz w:val="18"/>
              </w:rPr>
            </w:pPr>
          </w:p>
        </w:tc>
      </w:tr>
      <w:tr w:rsidR="0078041F" w:rsidRPr="005026A1" w14:paraId="6C98F20B" w14:textId="77777777" w:rsidTr="00661F4A">
        <w:trPr>
          <w:trHeight w:val="162"/>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4CDDB61" w14:textId="77777777" w:rsidR="0078041F" w:rsidRPr="005026A1" w:rsidRDefault="0078041F" w:rsidP="00661F4A">
            <w:pPr>
              <w:keepNext/>
              <w:keepLines/>
              <w:spacing w:after="0"/>
              <w:rPr>
                <w:rFonts w:ascii="Arial" w:hAnsi="Arial"/>
                <w:sz w:val="18"/>
              </w:rPr>
            </w:pPr>
            <w:r w:rsidRPr="005026A1">
              <w:rPr>
                <w:rFonts w:ascii="Arial" w:hAnsi="Arial"/>
                <w:sz w:val="18"/>
              </w:rPr>
              <w:t>Dedicated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4866093B"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0D7CF2FB"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D8232C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CCR.1.1 </w:t>
            </w:r>
            <w:proofErr w:type="spellStart"/>
            <w:r w:rsidRPr="005026A1">
              <w:rPr>
                <w:rFonts w:ascii="Arial" w:hAnsi="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14:paraId="56E364A5" w14:textId="77777777" w:rsidR="0078041F" w:rsidRPr="005026A1" w:rsidRDefault="0078041F" w:rsidP="00661F4A">
            <w:pPr>
              <w:keepNext/>
              <w:keepLines/>
              <w:spacing w:after="0"/>
              <w:jc w:val="center"/>
              <w:rPr>
                <w:rFonts w:ascii="Arial" w:hAnsi="Arial"/>
                <w:sz w:val="18"/>
              </w:rPr>
            </w:pPr>
          </w:p>
        </w:tc>
      </w:tr>
      <w:tr w:rsidR="0078041F" w:rsidRPr="005026A1" w14:paraId="32B7D74F" w14:textId="77777777" w:rsidTr="00661F4A">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8A839C"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6E7DC00"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FCE29"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5C4AC6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7878C" w14:textId="77777777" w:rsidR="0078041F" w:rsidRPr="005026A1" w:rsidRDefault="0078041F" w:rsidP="00661F4A">
            <w:pPr>
              <w:spacing w:after="0"/>
              <w:rPr>
                <w:rFonts w:ascii="Arial" w:hAnsi="Arial"/>
                <w:sz w:val="18"/>
              </w:rPr>
            </w:pPr>
          </w:p>
        </w:tc>
      </w:tr>
      <w:tr w:rsidR="0078041F" w:rsidRPr="005026A1" w14:paraId="08743F6E" w14:textId="77777777" w:rsidTr="00661F4A">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CBB62F"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F1903AA"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E5B63"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4F4BB82"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A3C33" w14:textId="77777777" w:rsidR="0078041F" w:rsidRPr="005026A1" w:rsidRDefault="0078041F" w:rsidP="00661F4A">
            <w:pPr>
              <w:spacing w:after="0"/>
              <w:rPr>
                <w:rFonts w:ascii="Arial" w:hAnsi="Arial"/>
                <w:sz w:val="18"/>
              </w:rPr>
            </w:pPr>
          </w:p>
        </w:tc>
      </w:tr>
      <w:tr w:rsidR="0078041F" w:rsidRPr="005026A1" w14:paraId="57E76513" w14:textId="77777777" w:rsidTr="00661F4A">
        <w:trPr>
          <w:trHeight w:val="12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EB21CB3"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SSB</w:t>
            </w:r>
            <w:proofErr w:type="spellEnd"/>
            <w:r w:rsidRPr="005026A1">
              <w:rPr>
                <w:rFonts w:ascii="Arial" w:hAnsi="Arial"/>
                <w:sz w:val="18"/>
              </w:rPr>
              <w:t xml:space="preserve"> Configuration</w:t>
            </w:r>
          </w:p>
        </w:tc>
        <w:tc>
          <w:tcPr>
            <w:tcW w:w="656" w:type="pct"/>
            <w:tcBorders>
              <w:top w:val="single" w:sz="4" w:space="0" w:color="auto"/>
              <w:left w:val="single" w:sz="4" w:space="0" w:color="auto"/>
              <w:bottom w:val="single" w:sz="4" w:space="0" w:color="auto"/>
              <w:right w:val="single" w:sz="4" w:space="0" w:color="auto"/>
            </w:tcBorders>
            <w:hideMark/>
          </w:tcPr>
          <w:p w14:paraId="4203F2A4" w14:textId="77777777" w:rsidR="0078041F" w:rsidRPr="005026A1" w:rsidRDefault="0078041F" w:rsidP="00661F4A">
            <w:pPr>
              <w:keepNext/>
              <w:keepLines/>
              <w:spacing w:after="0"/>
              <w:rPr>
                <w:rFonts w:ascii="Arial" w:hAnsi="Arial"/>
                <w:sz w:val="18"/>
              </w:rPr>
            </w:pPr>
            <w:r w:rsidRPr="005026A1">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2C8061E9"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438E370" w14:textId="77777777" w:rsidR="0078041F" w:rsidRPr="005026A1" w:rsidRDefault="0078041F" w:rsidP="00661F4A">
            <w:pPr>
              <w:keepNext/>
              <w:keepLines/>
              <w:spacing w:after="0"/>
              <w:jc w:val="center"/>
              <w:rPr>
                <w:rFonts w:ascii="Arial" w:hAnsi="Arial"/>
                <w:sz w:val="18"/>
              </w:rPr>
            </w:pPr>
            <w:r w:rsidRPr="005026A1">
              <w:rPr>
                <w:rFonts w:ascii="Arial" w:hAnsi="Arial"/>
                <w:bCs/>
                <w:sz w:val="18"/>
              </w:rPr>
              <w:t>SSB.3 FR1</w:t>
            </w:r>
          </w:p>
        </w:tc>
        <w:tc>
          <w:tcPr>
            <w:tcW w:w="1030" w:type="pct"/>
            <w:vMerge w:val="restart"/>
            <w:tcBorders>
              <w:top w:val="single" w:sz="4" w:space="0" w:color="auto"/>
              <w:left w:val="single" w:sz="4" w:space="0" w:color="auto"/>
              <w:bottom w:val="single" w:sz="4" w:space="0" w:color="auto"/>
              <w:right w:val="single" w:sz="4" w:space="0" w:color="auto"/>
            </w:tcBorders>
          </w:tcPr>
          <w:p w14:paraId="257A1795" w14:textId="77777777" w:rsidR="0078041F" w:rsidRPr="005026A1" w:rsidRDefault="0078041F" w:rsidP="00661F4A">
            <w:pPr>
              <w:keepNext/>
              <w:keepLines/>
              <w:spacing w:after="0"/>
              <w:jc w:val="center"/>
              <w:rPr>
                <w:rFonts w:ascii="Arial" w:hAnsi="Arial"/>
                <w:sz w:val="18"/>
              </w:rPr>
            </w:pPr>
          </w:p>
        </w:tc>
      </w:tr>
      <w:tr w:rsidR="0078041F" w:rsidRPr="005026A1" w14:paraId="4C03C85F" w14:textId="77777777" w:rsidTr="00661F4A">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1D81B6"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E060DF6"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29752"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083EF7F" w14:textId="77777777" w:rsidR="0078041F" w:rsidRPr="005026A1" w:rsidRDefault="0078041F" w:rsidP="00661F4A">
            <w:pPr>
              <w:keepNext/>
              <w:keepLines/>
              <w:spacing w:after="0"/>
              <w:jc w:val="center"/>
              <w:rPr>
                <w:rFonts w:ascii="Arial" w:hAnsi="Arial"/>
                <w:sz w:val="18"/>
              </w:rPr>
            </w:pPr>
            <w:r w:rsidRPr="005026A1">
              <w:rPr>
                <w:rFonts w:ascii="Arial" w:hAnsi="Arial"/>
                <w:bCs/>
                <w:sz w:val="18"/>
              </w:rPr>
              <w:t xml:space="preserve">SSB.2 </w:t>
            </w:r>
            <w:proofErr w:type="spellStart"/>
            <w:r w:rsidRPr="005026A1">
              <w:rPr>
                <w:rFonts w:ascii="Arial" w:hAnsi="Arial"/>
                <w:bCs/>
                <w:sz w:val="18"/>
              </w:rPr>
              <w:t>RedCap</w:t>
            </w:r>
            <w:proofErr w:type="spellEnd"/>
            <w:r w:rsidRPr="005026A1">
              <w:rPr>
                <w:rFonts w:ascii="Arial" w:hAnsi="Arial"/>
                <w:bCs/>
                <w:sz w:val="18"/>
              </w:rPr>
              <w:t xml:space="preserve">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9248" w14:textId="77777777" w:rsidR="0078041F" w:rsidRPr="005026A1" w:rsidRDefault="0078041F" w:rsidP="00661F4A">
            <w:pPr>
              <w:spacing w:after="0"/>
              <w:rPr>
                <w:rFonts w:ascii="Arial" w:hAnsi="Arial"/>
                <w:sz w:val="18"/>
              </w:rPr>
            </w:pPr>
          </w:p>
        </w:tc>
      </w:tr>
      <w:tr w:rsidR="0078041F" w:rsidRPr="005026A1" w14:paraId="759A049A" w14:textId="77777777" w:rsidTr="00661F4A">
        <w:trPr>
          <w:trHeight w:val="22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82ABF40"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SMTC</w:t>
            </w:r>
            <w:proofErr w:type="spellEnd"/>
            <w:r w:rsidRPr="005026A1">
              <w:rPr>
                <w:rFonts w:ascii="Arial" w:hAnsi="Arial"/>
                <w:sz w:val="18"/>
              </w:rPr>
              <w:t xml:space="preserve"> Configuration</w:t>
            </w:r>
          </w:p>
        </w:tc>
        <w:tc>
          <w:tcPr>
            <w:tcW w:w="523" w:type="pct"/>
            <w:tcBorders>
              <w:top w:val="single" w:sz="4" w:space="0" w:color="auto"/>
              <w:left w:val="single" w:sz="4" w:space="0" w:color="auto"/>
              <w:bottom w:val="single" w:sz="4" w:space="0" w:color="auto"/>
              <w:right w:val="single" w:sz="4" w:space="0" w:color="auto"/>
            </w:tcBorders>
          </w:tcPr>
          <w:p w14:paraId="2AF7D2D1"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05F6A3B"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SMTC.1</w:t>
            </w:r>
          </w:p>
        </w:tc>
        <w:tc>
          <w:tcPr>
            <w:tcW w:w="1030" w:type="pct"/>
            <w:tcBorders>
              <w:top w:val="single" w:sz="4" w:space="0" w:color="auto"/>
              <w:left w:val="single" w:sz="4" w:space="0" w:color="auto"/>
              <w:bottom w:val="single" w:sz="4" w:space="0" w:color="auto"/>
              <w:right w:val="single" w:sz="4" w:space="0" w:color="auto"/>
            </w:tcBorders>
          </w:tcPr>
          <w:p w14:paraId="677B05CA" w14:textId="77777777" w:rsidR="0078041F" w:rsidRPr="005026A1" w:rsidRDefault="0078041F" w:rsidP="00661F4A">
            <w:pPr>
              <w:keepNext/>
              <w:keepLines/>
              <w:spacing w:after="0"/>
              <w:jc w:val="center"/>
              <w:rPr>
                <w:rFonts w:ascii="Arial" w:hAnsi="Arial"/>
                <w:sz w:val="18"/>
              </w:rPr>
            </w:pPr>
          </w:p>
        </w:tc>
      </w:tr>
      <w:tr w:rsidR="0078041F" w:rsidRPr="005026A1" w14:paraId="14A6D49A" w14:textId="77777777" w:rsidTr="00661F4A">
        <w:trPr>
          <w:trHeight w:val="284"/>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0AF7797"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PDSCH</w:t>
            </w:r>
            <w:proofErr w:type="spellEnd"/>
            <w:r w:rsidRPr="005026A1">
              <w:rPr>
                <w:rFonts w:ascii="Arial" w:hAnsi="Arial"/>
                <w:sz w:val="18"/>
              </w:rPr>
              <w:t>/</w:t>
            </w:r>
            <w:proofErr w:type="spellStart"/>
            <w:r w:rsidRPr="005026A1">
              <w:rPr>
                <w:rFonts w:ascii="Arial" w:hAnsi="Arial"/>
                <w:sz w:val="18"/>
              </w:rPr>
              <w:t>PDCCH</w:t>
            </w:r>
            <w:proofErr w:type="spellEnd"/>
            <w:r w:rsidRPr="005026A1">
              <w:rPr>
                <w:rFonts w:ascii="Arial" w:hAnsi="Arial"/>
                <w:sz w:val="18"/>
              </w:rPr>
              <w:t xml:space="preserve"> subcarrier spacing</w:t>
            </w:r>
          </w:p>
        </w:tc>
        <w:tc>
          <w:tcPr>
            <w:tcW w:w="656" w:type="pct"/>
            <w:tcBorders>
              <w:top w:val="single" w:sz="4" w:space="0" w:color="auto"/>
              <w:left w:val="single" w:sz="4" w:space="0" w:color="auto"/>
              <w:bottom w:val="single" w:sz="4" w:space="0" w:color="auto"/>
              <w:right w:val="single" w:sz="4" w:space="0" w:color="auto"/>
            </w:tcBorders>
            <w:hideMark/>
          </w:tcPr>
          <w:p w14:paraId="568BA835" w14:textId="77777777" w:rsidR="0078041F" w:rsidRPr="005026A1" w:rsidRDefault="0078041F" w:rsidP="00661F4A">
            <w:pPr>
              <w:keepNext/>
              <w:keepLines/>
              <w:spacing w:after="0"/>
              <w:rPr>
                <w:rFonts w:ascii="Arial" w:hAnsi="Arial"/>
                <w:sz w:val="18"/>
              </w:rPr>
            </w:pPr>
            <w:r w:rsidRPr="005026A1">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46C0D69D"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EF62B4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15 </w:t>
            </w:r>
            <w:proofErr w:type="spellStart"/>
            <w:r w:rsidRPr="005026A1">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74E87393" w14:textId="77777777" w:rsidR="0078041F" w:rsidRPr="005026A1" w:rsidRDefault="0078041F" w:rsidP="00661F4A">
            <w:pPr>
              <w:keepNext/>
              <w:keepLines/>
              <w:spacing w:after="0"/>
              <w:jc w:val="center"/>
              <w:rPr>
                <w:rFonts w:ascii="Arial" w:hAnsi="Arial"/>
                <w:sz w:val="18"/>
              </w:rPr>
            </w:pPr>
          </w:p>
        </w:tc>
      </w:tr>
      <w:tr w:rsidR="0078041F" w:rsidRPr="005026A1" w14:paraId="516474A5" w14:textId="77777777" w:rsidTr="00661F4A">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36D7B5"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5FE2AB2"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8D6BE"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812F5F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30 </w:t>
            </w:r>
            <w:proofErr w:type="spellStart"/>
            <w:r w:rsidRPr="005026A1">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6A72CE62" w14:textId="77777777" w:rsidR="0078041F" w:rsidRPr="005026A1" w:rsidRDefault="0078041F" w:rsidP="00661F4A">
            <w:pPr>
              <w:keepNext/>
              <w:keepLines/>
              <w:spacing w:after="0"/>
              <w:jc w:val="center"/>
              <w:rPr>
                <w:rFonts w:ascii="Arial" w:hAnsi="Arial"/>
                <w:sz w:val="18"/>
              </w:rPr>
            </w:pPr>
          </w:p>
        </w:tc>
      </w:tr>
      <w:tr w:rsidR="0078041F" w:rsidRPr="005026A1" w14:paraId="0639434B" w14:textId="77777777" w:rsidTr="00661F4A">
        <w:trPr>
          <w:trHeight w:val="28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5DBBF20"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PRACH</w:t>
            </w:r>
            <w:proofErr w:type="spellEnd"/>
            <w:r w:rsidRPr="005026A1">
              <w:rPr>
                <w:rFonts w:ascii="Arial" w:hAnsi="Arial"/>
                <w:sz w:val="18"/>
              </w:rPr>
              <w:t xml:space="preserve"> Configuration</w:t>
            </w:r>
          </w:p>
        </w:tc>
        <w:tc>
          <w:tcPr>
            <w:tcW w:w="523" w:type="pct"/>
            <w:tcBorders>
              <w:top w:val="single" w:sz="4" w:space="0" w:color="auto"/>
              <w:left w:val="single" w:sz="4" w:space="0" w:color="auto"/>
              <w:bottom w:val="single" w:sz="4" w:space="0" w:color="auto"/>
              <w:right w:val="single" w:sz="4" w:space="0" w:color="auto"/>
            </w:tcBorders>
          </w:tcPr>
          <w:p w14:paraId="2A3FF8A8"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3330A30" w14:textId="77777777" w:rsidR="0078041F" w:rsidRPr="005026A1" w:rsidRDefault="0078041F" w:rsidP="00661F4A">
            <w:pPr>
              <w:keepNext/>
              <w:keepLines/>
              <w:spacing w:after="0"/>
              <w:jc w:val="center"/>
              <w:rPr>
                <w:rFonts w:ascii="Arial" w:hAnsi="Arial" w:cs="Arial"/>
                <w:sz w:val="18"/>
              </w:rPr>
            </w:pPr>
            <w:r w:rsidRPr="005026A1">
              <w:rPr>
                <w:rFonts w:ascii="Arial" w:hAnsi="Arial" w:cs="Arial"/>
                <w:sz w:val="18"/>
              </w:rPr>
              <w:t>PRACH.4 FR1</w:t>
            </w:r>
          </w:p>
        </w:tc>
        <w:tc>
          <w:tcPr>
            <w:tcW w:w="1030" w:type="pct"/>
            <w:tcBorders>
              <w:top w:val="single" w:sz="4" w:space="0" w:color="auto"/>
              <w:left w:val="single" w:sz="4" w:space="0" w:color="auto"/>
              <w:bottom w:val="single" w:sz="4" w:space="0" w:color="auto"/>
              <w:right w:val="single" w:sz="4" w:space="0" w:color="auto"/>
            </w:tcBorders>
          </w:tcPr>
          <w:p w14:paraId="081AC662" w14:textId="77777777" w:rsidR="0078041F" w:rsidRPr="005026A1" w:rsidRDefault="0078041F" w:rsidP="00661F4A">
            <w:pPr>
              <w:keepNext/>
              <w:keepLines/>
              <w:spacing w:after="0"/>
              <w:jc w:val="center"/>
              <w:rPr>
                <w:rFonts w:ascii="Arial" w:hAnsi="Arial"/>
                <w:sz w:val="18"/>
              </w:rPr>
            </w:pPr>
          </w:p>
        </w:tc>
      </w:tr>
      <w:tr w:rsidR="0078041F" w:rsidRPr="005026A1" w14:paraId="5E0E9DBC"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DD755BB"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csi</w:t>
            </w:r>
            <w:proofErr w:type="spellEnd"/>
            <w:r w:rsidRPr="005026A1">
              <w:rPr>
                <w:rFonts w:ascii="Arial" w:hAnsi="Arial"/>
                <w:sz w:val="18"/>
              </w:rPr>
              <w:t>-RS-Index assigned as beam failure detection RS in set q</w:t>
            </w:r>
            <w:r w:rsidRPr="005026A1">
              <w:rPr>
                <w:rFonts w:ascii="Arial" w:hAnsi="Arial"/>
                <w:sz w:val="18"/>
                <w:vertAlign w:val="subscript"/>
              </w:rPr>
              <w:t>0</w:t>
            </w:r>
          </w:p>
        </w:tc>
        <w:tc>
          <w:tcPr>
            <w:tcW w:w="523" w:type="pct"/>
            <w:tcBorders>
              <w:top w:val="single" w:sz="4" w:space="0" w:color="auto"/>
              <w:left w:val="single" w:sz="4" w:space="0" w:color="auto"/>
              <w:bottom w:val="single" w:sz="4" w:space="0" w:color="auto"/>
              <w:right w:val="single" w:sz="4" w:space="0" w:color="auto"/>
            </w:tcBorders>
          </w:tcPr>
          <w:p w14:paraId="2900DDB2"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145CBA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0DA3C022" w14:textId="77777777" w:rsidR="0078041F" w:rsidRPr="005026A1" w:rsidRDefault="0078041F" w:rsidP="00661F4A">
            <w:pPr>
              <w:keepNext/>
              <w:keepLines/>
              <w:spacing w:after="0"/>
              <w:jc w:val="center"/>
              <w:rPr>
                <w:rFonts w:ascii="Arial" w:hAnsi="Arial"/>
                <w:sz w:val="18"/>
              </w:rPr>
            </w:pPr>
          </w:p>
        </w:tc>
      </w:tr>
      <w:tr w:rsidR="0078041F" w:rsidRPr="005026A1" w14:paraId="15138EEA" w14:textId="77777777" w:rsidTr="00661F4A">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1C616C7"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OCNG</w:t>
            </w:r>
            <w:proofErr w:type="spellEnd"/>
            <w:r w:rsidRPr="005026A1">
              <w:rPr>
                <w:rFonts w:ascii="Arial" w:hAnsi="Arial"/>
                <w:sz w:val="18"/>
              </w:rPr>
              <w:t xml:space="preserve"> parameters</w:t>
            </w:r>
          </w:p>
        </w:tc>
        <w:tc>
          <w:tcPr>
            <w:tcW w:w="523" w:type="pct"/>
            <w:tcBorders>
              <w:top w:val="single" w:sz="4" w:space="0" w:color="auto"/>
              <w:left w:val="single" w:sz="4" w:space="0" w:color="auto"/>
              <w:bottom w:val="single" w:sz="4" w:space="0" w:color="auto"/>
              <w:right w:val="single" w:sz="4" w:space="0" w:color="auto"/>
            </w:tcBorders>
          </w:tcPr>
          <w:p w14:paraId="5764B632"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DAE773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OP.1</w:t>
            </w:r>
          </w:p>
        </w:tc>
        <w:tc>
          <w:tcPr>
            <w:tcW w:w="1030" w:type="pct"/>
            <w:tcBorders>
              <w:top w:val="single" w:sz="4" w:space="0" w:color="auto"/>
              <w:left w:val="single" w:sz="4" w:space="0" w:color="auto"/>
              <w:bottom w:val="single" w:sz="4" w:space="0" w:color="auto"/>
              <w:right w:val="single" w:sz="4" w:space="0" w:color="auto"/>
            </w:tcBorders>
          </w:tcPr>
          <w:p w14:paraId="391FD3F7" w14:textId="77777777" w:rsidR="0078041F" w:rsidRPr="005026A1" w:rsidRDefault="0078041F" w:rsidP="00661F4A">
            <w:pPr>
              <w:keepNext/>
              <w:keepLines/>
              <w:spacing w:after="0"/>
              <w:jc w:val="center"/>
              <w:rPr>
                <w:rFonts w:ascii="Arial" w:hAnsi="Arial"/>
                <w:sz w:val="18"/>
              </w:rPr>
            </w:pPr>
          </w:p>
        </w:tc>
      </w:tr>
      <w:tr w:rsidR="0078041F" w:rsidRPr="005026A1" w14:paraId="6A2AB8FF"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A5E54DE" w14:textId="77777777" w:rsidR="0078041F" w:rsidRPr="005026A1" w:rsidRDefault="0078041F" w:rsidP="00661F4A">
            <w:pPr>
              <w:keepNext/>
              <w:keepLines/>
              <w:spacing w:after="0"/>
              <w:rPr>
                <w:rFonts w:ascii="Arial" w:hAnsi="Arial"/>
                <w:sz w:val="18"/>
              </w:rPr>
            </w:pPr>
            <w:r w:rsidRPr="005026A1">
              <w:rPr>
                <w:rFonts w:ascii="Arial" w:hAnsi="Arial"/>
                <w:sz w:val="18"/>
              </w:rPr>
              <w:t>CP length</w:t>
            </w:r>
          </w:p>
        </w:tc>
        <w:tc>
          <w:tcPr>
            <w:tcW w:w="523" w:type="pct"/>
            <w:tcBorders>
              <w:top w:val="single" w:sz="4" w:space="0" w:color="auto"/>
              <w:left w:val="single" w:sz="4" w:space="0" w:color="auto"/>
              <w:bottom w:val="single" w:sz="4" w:space="0" w:color="auto"/>
              <w:right w:val="single" w:sz="4" w:space="0" w:color="auto"/>
            </w:tcBorders>
          </w:tcPr>
          <w:p w14:paraId="7FEA826A"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29A1E6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Normal</w:t>
            </w:r>
          </w:p>
        </w:tc>
        <w:tc>
          <w:tcPr>
            <w:tcW w:w="1030" w:type="pct"/>
            <w:tcBorders>
              <w:top w:val="single" w:sz="4" w:space="0" w:color="auto"/>
              <w:left w:val="single" w:sz="4" w:space="0" w:color="auto"/>
              <w:bottom w:val="single" w:sz="4" w:space="0" w:color="auto"/>
              <w:right w:val="single" w:sz="4" w:space="0" w:color="auto"/>
            </w:tcBorders>
          </w:tcPr>
          <w:p w14:paraId="4D8E60F7" w14:textId="77777777" w:rsidR="0078041F" w:rsidRPr="005026A1" w:rsidRDefault="0078041F" w:rsidP="00661F4A">
            <w:pPr>
              <w:keepNext/>
              <w:keepLines/>
              <w:spacing w:after="0"/>
              <w:jc w:val="center"/>
              <w:rPr>
                <w:rFonts w:ascii="Arial" w:hAnsi="Arial"/>
                <w:sz w:val="18"/>
              </w:rPr>
            </w:pPr>
          </w:p>
        </w:tc>
      </w:tr>
      <w:tr w:rsidR="0078041F" w:rsidRPr="005026A1" w14:paraId="3502BBE0" w14:textId="77777777" w:rsidTr="00661F4A">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408039B" w14:textId="77777777" w:rsidR="0078041F" w:rsidRPr="005026A1" w:rsidRDefault="0078041F" w:rsidP="00661F4A">
            <w:pPr>
              <w:keepNext/>
              <w:keepLines/>
              <w:spacing w:after="0"/>
              <w:rPr>
                <w:rFonts w:ascii="Arial" w:hAnsi="Arial"/>
                <w:sz w:val="18"/>
              </w:rPr>
            </w:pPr>
            <w:r w:rsidRPr="005026A1">
              <w:rPr>
                <w:rFonts w:ascii="Arial" w:hAnsi="Arial"/>
                <w:sz w:val="18"/>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27EF32D"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B43E31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2x1 Low</w:t>
            </w:r>
          </w:p>
        </w:tc>
        <w:tc>
          <w:tcPr>
            <w:tcW w:w="1030" w:type="pct"/>
            <w:tcBorders>
              <w:top w:val="single" w:sz="4" w:space="0" w:color="auto"/>
              <w:left w:val="single" w:sz="4" w:space="0" w:color="auto"/>
              <w:bottom w:val="single" w:sz="4" w:space="0" w:color="auto"/>
              <w:right w:val="single" w:sz="4" w:space="0" w:color="auto"/>
            </w:tcBorders>
          </w:tcPr>
          <w:p w14:paraId="166B7F63" w14:textId="77777777" w:rsidR="0078041F" w:rsidRPr="005026A1" w:rsidRDefault="0078041F" w:rsidP="00661F4A">
            <w:pPr>
              <w:keepNext/>
              <w:keepLines/>
              <w:spacing w:after="0"/>
              <w:jc w:val="center"/>
              <w:rPr>
                <w:rFonts w:ascii="Arial" w:hAnsi="Arial"/>
                <w:sz w:val="18"/>
              </w:rPr>
            </w:pPr>
          </w:p>
        </w:tc>
      </w:tr>
      <w:tr w:rsidR="0078041F" w:rsidRPr="005026A1" w14:paraId="32994F1A" w14:textId="77777777" w:rsidTr="00661F4A">
        <w:trPr>
          <w:trHeight w:val="164"/>
          <w:jc w:val="center"/>
        </w:trPr>
        <w:tc>
          <w:tcPr>
            <w:tcW w:w="807" w:type="pct"/>
            <w:vMerge w:val="restart"/>
            <w:tcBorders>
              <w:top w:val="single" w:sz="4" w:space="0" w:color="auto"/>
              <w:left w:val="single" w:sz="4" w:space="0" w:color="auto"/>
              <w:bottom w:val="single" w:sz="4" w:space="0" w:color="auto"/>
              <w:right w:val="single" w:sz="4" w:space="0" w:color="auto"/>
            </w:tcBorders>
            <w:hideMark/>
          </w:tcPr>
          <w:p w14:paraId="44EE6215" w14:textId="77777777" w:rsidR="0078041F" w:rsidRPr="005026A1" w:rsidRDefault="0078041F" w:rsidP="00661F4A">
            <w:pPr>
              <w:keepNext/>
              <w:keepLines/>
              <w:spacing w:after="0"/>
              <w:rPr>
                <w:rFonts w:ascii="Arial" w:hAnsi="Arial"/>
                <w:sz w:val="18"/>
              </w:rPr>
            </w:pPr>
            <w:r w:rsidRPr="005026A1">
              <w:rPr>
                <w:rFonts w:ascii="Arial" w:hAnsi="Arial"/>
                <w:sz w:val="18"/>
              </w:rPr>
              <w:t>Beam failure detection transmission parameters</w:t>
            </w:r>
          </w:p>
        </w:tc>
        <w:tc>
          <w:tcPr>
            <w:tcW w:w="1687" w:type="pct"/>
            <w:gridSpan w:val="2"/>
            <w:tcBorders>
              <w:top w:val="single" w:sz="4" w:space="0" w:color="auto"/>
              <w:left w:val="single" w:sz="4" w:space="0" w:color="auto"/>
              <w:bottom w:val="single" w:sz="4" w:space="0" w:color="auto"/>
              <w:right w:val="single" w:sz="4" w:space="0" w:color="auto"/>
            </w:tcBorders>
            <w:hideMark/>
          </w:tcPr>
          <w:p w14:paraId="08359414" w14:textId="77777777" w:rsidR="0078041F" w:rsidRPr="005026A1" w:rsidRDefault="0078041F" w:rsidP="00661F4A">
            <w:pPr>
              <w:keepNext/>
              <w:keepLines/>
              <w:spacing w:after="0"/>
              <w:rPr>
                <w:rFonts w:ascii="Arial" w:hAnsi="Arial"/>
                <w:sz w:val="18"/>
              </w:rPr>
            </w:pPr>
            <w:r w:rsidRPr="005026A1">
              <w:rPr>
                <w:rFonts w:ascii="Arial" w:hAnsi="Arial"/>
                <w:sz w:val="18"/>
              </w:rPr>
              <w:t>DCI format</w:t>
            </w:r>
          </w:p>
        </w:tc>
        <w:tc>
          <w:tcPr>
            <w:tcW w:w="523" w:type="pct"/>
            <w:tcBorders>
              <w:top w:val="single" w:sz="4" w:space="0" w:color="auto"/>
              <w:left w:val="single" w:sz="4" w:space="0" w:color="auto"/>
              <w:bottom w:val="single" w:sz="4" w:space="0" w:color="auto"/>
              <w:right w:val="single" w:sz="4" w:space="0" w:color="auto"/>
            </w:tcBorders>
          </w:tcPr>
          <w:p w14:paraId="0A7E6B95"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EF1DBF7"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1-0</w:t>
            </w:r>
          </w:p>
        </w:tc>
        <w:tc>
          <w:tcPr>
            <w:tcW w:w="1030" w:type="pct"/>
            <w:tcBorders>
              <w:top w:val="single" w:sz="4" w:space="0" w:color="auto"/>
              <w:left w:val="single" w:sz="4" w:space="0" w:color="auto"/>
              <w:bottom w:val="single" w:sz="4" w:space="0" w:color="auto"/>
              <w:right w:val="single" w:sz="4" w:space="0" w:color="auto"/>
            </w:tcBorders>
          </w:tcPr>
          <w:p w14:paraId="0F906C59" w14:textId="77777777" w:rsidR="0078041F" w:rsidRPr="005026A1" w:rsidRDefault="0078041F" w:rsidP="00661F4A">
            <w:pPr>
              <w:keepNext/>
              <w:keepLines/>
              <w:spacing w:after="0"/>
              <w:jc w:val="center"/>
              <w:rPr>
                <w:rFonts w:ascii="Arial" w:hAnsi="Arial"/>
                <w:sz w:val="18"/>
              </w:rPr>
            </w:pPr>
          </w:p>
        </w:tc>
      </w:tr>
      <w:tr w:rsidR="0078041F" w:rsidRPr="005026A1" w14:paraId="7C1B1C9C" w14:textId="77777777" w:rsidTr="00661F4A">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C57D6" w14:textId="77777777" w:rsidR="0078041F" w:rsidRPr="005026A1" w:rsidRDefault="0078041F" w:rsidP="00661F4A">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34279D8" w14:textId="77777777" w:rsidR="0078041F" w:rsidRPr="005026A1" w:rsidRDefault="0078041F" w:rsidP="00661F4A">
            <w:pPr>
              <w:keepNext/>
              <w:keepLines/>
              <w:spacing w:after="0"/>
              <w:rPr>
                <w:rFonts w:ascii="Arial" w:hAnsi="Arial"/>
                <w:sz w:val="18"/>
              </w:rPr>
            </w:pPr>
            <w:r w:rsidRPr="005026A1">
              <w:rPr>
                <w:rFonts w:ascii="Arial" w:hAnsi="Arial"/>
                <w:sz w:val="18"/>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684929C9"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9D4E773" w14:textId="77777777" w:rsidR="0078041F" w:rsidRPr="005026A1" w:rsidRDefault="0078041F" w:rsidP="00661F4A">
            <w:pPr>
              <w:keepNext/>
              <w:keepLines/>
              <w:spacing w:after="0"/>
              <w:jc w:val="center"/>
              <w:rPr>
                <w:rFonts w:ascii="Arial" w:hAnsi="Arial"/>
                <w:sz w:val="18"/>
              </w:rPr>
            </w:pPr>
            <w:r w:rsidRPr="005026A1">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57C0020A" w14:textId="77777777" w:rsidR="0078041F" w:rsidRPr="005026A1" w:rsidRDefault="0078041F" w:rsidP="00661F4A">
            <w:pPr>
              <w:keepNext/>
              <w:keepLines/>
              <w:spacing w:after="0"/>
              <w:jc w:val="center"/>
              <w:rPr>
                <w:rFonts w:ascii="Arial" w:hAnsi="Arial"/>
                <w:sz w:val="18"/>
              </w:rPr>
            </w:pPr>
          </w:p>
        </w:tc>
      </w:tr>
      <w:tr w:rsidR="0078041F" w:rsidRPr="005026A1" w14:paraId="7C0AD1E7" w14:textId="77777777" w:rsidTr="00661F4A">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58ADA" w14:textId="77777777" w:rsidR="0078041F" w:rsidRPr="005026A1" w:rsidRDefault="0078041F" w:rsidP="00661F4A">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364CA28A" w14:textId="77777777" w:rsidR="0078041F" w:rsidRPr="005026A1" w:rsidRDefault="0078041F" w:rsidP="00661F4A">
            <w:pPr>
              <w:keepNext/>
              <w:keepLines/>
              <w:spacing w:after="0"/>
              <w:rPr>
                <w:rFonts w:ascii="Arial" w:hAnsi="Arial"/>
                <w:sz w:val="18"/>
              </w:rPr>
            </w:pPr>
            <w:r w:rsidRPr="005026A1">
              <w:rPr>
                <w:rFonts w:ascii="Arial" w:hAnsi="Arial"/>
                <w:sz w:val="18"/>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35045DB4" w14:textId="77777777" w:rsidR="0078041F" w:rsidRPr="005026A1" w:rsidRDefault="0078041F" w:rsidP="00661F4A">
            <w:pPr>
              <w:keepNext/>
              <w:keepLines/>
              <w:spacing w:after="0"/>
              <w:jc w:val="center"/>
              <w:rPr>
                <w:rFonts w:ascii="Arial" w:hAnsi="Arial"/>
                <w:sz w:val="18"/>
              </w:rPr>
            </w:pPr>
            <w:proofErr w:type="spellStart"/>
            <w:r w:rsidRPr="005026A1">
              <w:rPr>
                <w:rFonts w:ascii="Arial" w:hAnsi="Arial"/>
                <w:sz w:val="18"/>
              </w:rPr>
              <w:t>CCE</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038B868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16</w:t>
            </w:r>
          </w:p>
        </w:tc>
        <w:tc>
          <w:tcPr>
            <w:tcW w:w="1030" w:type="pct"/>
            <w:tcBorders>
              <w:top w:val="single" w:sz="4" w:space="0" w:color="auto"/>
              <w:left w:val="single" w:sz="4" w:space="0" w:color="auto"/>
              <w:bottom w:val="single" w:sz="4" w:space="0" w:color="auto"/>
              <w:right w:val="single" w:sz="4" w:space="0" w:color="auto"/>
            </w:tcBorders>
          </w:tcPr>
          <w:p w14:paraId="1AB3BA9D" w14:textId="77777777" w:rsidR="0078041F" w:rsidRPr="005026A1" w:rsidRDefault="0078041F" w:rsidP="00661F4A">
            <w:pPr>
              <w:keepNext/>
              <w:keepLines/>
              <w:spacing w:after="0"/>
              <w:jc w:val="center"/>
              <w:rPr>
                <w:rFonts w:ascii="Arial" w:hAnsi="Arial"/>
                <w:sz w:val="18"/>
              </w:rPr>
            </w:pPr>
          </w:p>
        </w:tc>
      </w:tr>
      <w:tr w:rsidR="0078041F" w:rsidRPr="005026A1" w14:paraId="5E322AE5" w14:textId="77777777" w:rsidTr="00661F4A">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85F3" w14:textId="77777777" w:rsidR="0078041F" w:rsidRPr="005026A1" w:rsidRDefault="0078041F" w:rsidP="00661F4A">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5BD69F01" w14:textId="77777777" w:rsidR="0078041F" w:rsidRPr="005026A1" w:rsidRDefault="0078041F" w:rsidP="00661F4A">
            <w:pPr>
              <w:keepNext/>
              <w:keepLines/>
              <w:spacing w:after="0"/>
              <w:rPr>
                <w:rFonts w:ascii="Arial" w:hAnsi="Arial"/>
                <w:sz w:val="18"/>
              </w:rPr>
            </w:pPr>
            <w:r w:rsidRPr="005026A1">
              <w:rPr>
                <w:rFonts w:ascii="Arial" w:eastAsia="?? ??" w:hAnsi="Arial"/>
                <w:sz w:val="18"/>
              </w:rPr>
              <w:t xml:space="preserve">Ratio of hypothetical </w:t>
            </w:r>
            <w:proofErr w:type="spellStart"/>
            <w:r w:rsidRPr="005026A1">
              <w:rPr>
                <w:rFonts w:ascii="Arial" w:eastAsia="?? ??" w:hAnsi="Arial"/>
                <w:sz w:val="18"/>
              </w:rPr>
              <w:t>PDCCH</w:t>
            </w:r>
            <w:proofErr w:type="spellEnd"/>
            <w:r w:rsidRPr="005026A1">
              <w:rPr>
                <w:rFonts w:ascii="Arial" w:eastAsia="?? ??" w:hAnsi="Arial"/>
                <w:sz w:val="18"/>
              </w:rPr>
              <w:t xml:space="preserve">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539EE08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1117610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48F0EFF3" w14:textId="77777777" w:rsidR="0078041F" w:rsidRPr="005026A1" w:rsidRDefault="0078041F" w:rsidP="00661F4A">
            <w:pPr>
              <w:keepNext/>
              <w:keepLines/>
              <w:spacing w:after="0"/>
              <w:jc w:val="center"/>
              <w:rPr>
                <w:rFonts w:ascii="Arial" w:hAnsi="Arial"/>
                <w:sz w:val="18"/>
              </w:rPr>
            </w:pPr>
          </w:p>
        </w:tc>
      </w:tr>
      <w:tr w:rsidR="0078041F" w:rsidRPr="005026A1" w14:paraId="697BD2F3" w14:textId="77777777" w:rsidTr="00661F4A">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4896E" w14:textId="77777777" w:rsidR="0078041F" w:rsidRPr="005026A1" w:rsidRDefault="0078041F" w:rsidP="00661F4A">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54390C90" w14:textId="77777777" w:rsidR="0078041F" w:rsidRPr="005026A1" w:rsidRDefault="0078041F" w:rsidP="00661F4A">
            <w:pPr>
              <w:keepNext/>
              <w:keepLines/>
              <w:spacing w:after="0"/>
              <w:rPr>
                <w:rFonts w:ascii="Arial" w:hAnsi="Arial"/>
                <w:sz w:val="18"/>
              </w:rPr>
            </w:pPr>
            <w:r w:rsidRPr="005026A1">
              <w:rPr>
                <w:rFonts w:ascii="Arial" w:eastAsia="?? ??" w:hAnsi="Arial"/>
                <w:sz w:val="18"/>
              </w:rPr>
              <w:t xml:space="preserve">Ratio of hypothetical </w:t>
            </w:r>
            <w:proofErr w:type="spellStart"/>
            <w:r w:rsidRPr="005026A1">
              <w:rPr>
                <w:rFonts w:ascii="Arial" w:eastAsia="?? ??" w:hAnsi="Arial"/>
                <w:sz w:val="18"/>
              </w:rPr>
              <w:t>PDCCH</w:t>
            </w:r>
            <w:proofErr w:type="spellEnd"/>
            <w:r w:rsidRPr="005026A1">
              <w:rPr>
                <w:rFonts w:ascii="Arial" w:eastAsia="?? ??" w:hAnsi="Arial"/>
                <w:sz w:val="18"/>
              </w:rPr>
              <w:t xml:space="preserve"> </w:t>
            </w:r>
            <w:proofErr w:type="spellStart"/>
            <w:r w:rsidRPr="005026A1">
              <w:rPr>
                <w:rFonts w:ascii="Arial" w:eastAsia="?? ??" w:hAnsi="Arial"/>
                <w:sz w:val="18"/>
              </w:rPr>
              <w:t>DMRS</w:t>
            </w:r>
            <w:proofErr w:type="spellEnd"/>
            <w:r w:rsidRPr="005026A1">
              <w:rPr>
                <w:rFonts w:ascii="Arial" w:eastAsia="?? ??" w:hAnsi="Arial"/>
                <w:sz w:val="18"/>
              </w:rPr>
              <w:t xml:space="preserv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2BA3D4B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4724599B"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588E6314" w14:textId="77777777" w:rsidR="0078041F" w:rsidRPr="005026A1" w:rsidRDefault="0078041F" w:rsidP="00661F4A">
            <w:pPr>
              <w:keepNext/>
              <w:keepLines/>
              <w:spacing w:after="0"/>
              <w:jc w:val="center"/>
              <w:rPr>
                <w:rFonts w:ascii="Arial" w:hAnsi="Arial"/>
                <w:sz w:val="18"/>
              </w:rPr>
            </w:pPr>
          </w:p>
        </w:tc>
      </w:tr>
      <w:tr w:rsidR="0078041F" w:rsidRPr="005026A1" w14:paraId="791BD0C0" w14:textId="77777777" w:rsidTr="00661F4A">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8A891" w14:textId="77777777" w:rsidR="0078041F" w:rsidRPr="005026A1" w:rsidRDefault="0078041F" w:rsidP="00661F4A">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3A4798EB" w14:textId="77777777" w:rsidR="0078041F" w:rsidRPr="005026A1" w:rsidRDefault="0078041F" w:rsidP="00661F4A">
            <w:pPr>
              <w:keepNext/>
              <w:keepLines/>
              <w:spacing w:after="0"/>
              <w:rPr>
                <w:rFonts w:ascii="Arial" w:eastAsia="?? ??" w:hAnsi="Arial"/>
                <w:sz w:val="18"/>
              </w:rPr>
            </w:pPr>
            <w:proofErr w:type="spellStart"/>
            <w:r w:rsidRPr="005026A1">
              <w:rPr>
                <w:rFonts w:ascii="Arial" w:eastAsia="?? ??" w:hAnsi="Arial"/>
                <w:sz w:val="18"/>
              </w:rPr>
              <w:t>DMRS</w:t>
            </w:r>
            <w:proofErr w:type="spellEnd"/>
            <w:r w:rsidRPr="005026A1">
              <w:rPr>
                <w:rFonts w:ascii="Arial" w:eastAsia="?? ??" w:hAnsi="Arial"/>
                <w:sz w:val="18"/>
              </w:rPr>
              <w:t xml:space="preserve"> precoder granularity</w:t>
            </w:r>
          </w:p>
        </w:tc>
        <w:tc>
          <w:tcPr>
            <w:tcW w:w="523" w:type="pct"/>
            <w:tcBorders>
              <w:top w:val="single" w:sz="4" w:space="0" w:color="auto"/>
              <w:left w:val="single" w:sz="4" w:space="0" w:color="auto"/>
              <w:bottom w:val="single" w:sz="4" w:space="0" w:color="auto"/>
              <w:right w:val="single" w:sz="4" w:space="0" w:color="auto"/>
            </w:tcBorders>
            <w:vAlign w:val="center"/>
          </w:tcPr>
          <w:p w14:paraId="67C24BD5" w14:textId="77777777" w:rsidR="0078041F" w:rsidRPr="005026A1" w:rsidRDefault="0078041F" w:rsidP="00661F4A">
            <w:pPr>
              <w:keepNext/>
              <w:keepLines/>
              <w:spacing w:after="0"/>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3E409C4" w14:textId="77777777" w:rsidR="0078041F" w:rsidRPr="005026A1" w:rsidRDefault="0078041F" w:rsidP="00661F4A">
            <w:pPr>
              <w:keepNext/>
              <w:keepLines/>
              <w:spacing w:after="0"/>
              <w:jc w:val="center"/>
              <w:rPr>
                <w:rFonts w:ascii="Arial" w:hAnsi="Arial"/>
                <w:sz w:val="18"/>
              </w:rPr>
            </w:pPr>
            <w:r w:rsidRPr="005026A1">
              <w:rPr>
                <w:rFonts w:ascii="Arial" w:eastAsia="?? ??" w:hAnsi="Arial"/>
                <w:sz w:val="18"/>
              </w:rPr>
              <w:t>REG bundle size</w:t>
            </w:r>
          </w:p>
        </w:tc>
        <w:tc>
          <w:tcPr>
            <w:tcW w:w="1030" w:type="pct"/>
            <w:tcBorders>
              <w:top w:val="single" w:sz="4" w:space="0" w:color="auto"/>
              <w:left w:val="single" w:sz="4" w:space="0" w:color="auto"/>
              <w:bottom w:val="single" w:sz="4" w:space="0" w:color="auto"/>
              <w:right w:val="single" w:sz="4" w:space="0" w:color="auto"/>
            </w:tcBorders>
          </w:tcPr>
          <w:p w14:paraId="7E576071" w14:textId="77777777" w:rsidR="0078041F" w:rsidRPr="005026A1" w:rsidRDefault="0078041F" w:rsidP="00661F4A">
            <w:pPr>
              <w:keepNext/>
              <w:keepLines/>
              <w:spacing w:after="0"/>
              <w:jc w:val="center"/>
              <w:rPr>
                <w:rFonts w:ascii="Arial" w:eastAsia="?? ??" w:hAnsi="Arial"/>
                <w:sz w:val="18"/>
              </w:rPr>
            </w:pPr>
          </w:p>
        </w:tc>
      </w:tr>
      <w:tr w:rsidR="0078041F" w:rsidRPr="005026A1" w14:paraId="59E9E69C" w14:textId="77777777" w:rsidTr="00661F4A">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43FC6" w14:textId="77777777" w:rsidR="0078041F" w:rsidRPr="005026A1" w:rsidRDefault="0078041F" w:rsidP="00661F4A">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78AF69AA" w14:textId="77777777" w:rsidR="0078041F" w:rsidRPr="005026A1" w:rsidRDefault="0078041F" w:rsidP="00661F4A">
            <w:pPr>
              <w:keepNext/>
              <w:keepLines/>
              <w:spacing w:after="0"/>
              <w:rPr>
                <w:rFonts w:ascii="Arial" w:eastAsia="?? ??" w:hAnsi="Arial"/>
                <w:sz w:val="18"/>
              </w:rPr>
            </w:pPr>
            <w:r w:rsidRPr="005026A1">
              <w:rPr>
                <w:rFonts w:ascii="Arial" w:eastAsia="?? ??" w:hAnsi="Arial"/>
                <w:sz w:val="18"/>
              </w:rPr>
              <w:t>REG bundle size</w:t>
            </w:r>
          </w:p>
        </w:tc>
        <w:tc>
          <w:tcPr>
            <w:tcW w:w="523" w:type="pct"/>
            <w:tcBorders>
              <w:top w:val="single" w:sz="4" w:space="0" w:color="auto"/>
              <w:left w:val="single" w:sz="4" w:space="0" w:color="auto"/>
              <w:bottom w:val="single" w:sz="4" w:space="0" w:color="auto"/>
              <w:right w:val="single" w:sz="4" w:space="0" w:color="auto"/>
            </w:tcBorders>
            <w:vAlign w:val="center"/>
          </w:tcPr>
          <w:p w14:paraId="7C759DAF" w14:textId="77777777" w:rsidR="0078041F" w:rsidRPr="005026A1" w:rsidRDefault="0078041F" w:rsidP="00661F4A">
            <w:pPr>
              <w:keepNext/>
              <w:keepLines/>
              <w:spacing w:after="0"/>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72F3763" w14:textId="77777777" w:rsidR="0078041F" w:rsidRPr="005026A1" w:rsidRDefault="0078041F" w:rsidP="00661F4A">
            <w:pPr>
              <w:keepNext/>
              <w:keepLines/>
              <w:spacing w:after="0"/>
              <w:jc w:val="center"/>
              <w:rPr>
                <w:rFonts w:ascii="Arial" w:hAnsi="Arial"/>
                <w:sz w:val="18"/>
              </w:rPr>
            </w:pPr>
            <w:r w:rsidRPr="005026A1">
              <w:rPr>
                <w:rFonts w:ascii="Arial" w:hAnsi="Arial"/>
                <w:sz w:val="18"/>
              </w:rPr>
              <w:t>6</w:t>
            </w:r>
          </w:p>
        </w:tc>
        <w:tc>
          <w:tcPr>
            <w:tcW w:w="1030" w:type="pct"/>
            <w:tcBorders>
              <w:top w:val="single" w:sz="4" w:space="0" w:color="auto"/>
              <w:left w:val="single" w:sz="4" w:space="0" w:color="auto"/>
              <w:bottom w:val="single" w:sz="4" w:space="0" w:color="auto"/>
              <w:right w:val="single" w:sz="4" w:space="0" w:color="auto"/>
            </w:tcBorders>
          </w:tcPr>
          <w:p w14:paraId="796CB1B2" w14:textId="77777777" w:rsidR="0078041F" w:rsidRPr="005026A1" w:rsidRDefault="0078041F" w:rsidP="00661F4A">
            <w:pPr>
              <w:keepNext/>
              <w:keepLines/>
              <w:spacing w:after="0"/>
              <w:jc w:val="center"/>
              <w:rPr>
                <w:rFonts w:ascii="Arial" w:hAnsi="Arial"/>
                <w:sz w:val="18"/>
              </w:rPr>
            </w:pPr>
          </w:p>
        </w:tc>
      </w:tr>
      <w:tr w:rsidR="0078041F" w:rsidRPr="005026A1" w14:paraId="5C80A717" w14:textId="77777777" w:rsidTr="00661F4A">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D40CCB4"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DRX</w:t>
            </w:r>
            <w:proofErr w:type="spellEnd"/>
          </w:p>
        </w:tc>
        <w:tc>
          <w:tcPr>
            <w:tcW w:w="523" w:type="pct"/>
            <w:tcBorders>
              <w:top w:val="single" w:sz="4" w:space="0" w:color="auto"/>
              <w:left w:val="single" w:sz="4" w:space="0" w:color="auto"/>
              <w:bottom w:val="single" w:sz="4" w:space="0" w:color="auto"/>
              <w:right w:val="single" w:sz="4" w:space="0" w:color="auto"/>
            </w:tcBorders>
          </w:tcPr>
          <w:p w14:paraId="39FA1405"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9DEDCC2"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DRX.7</w:t>
            </w:r>
          </w:p>
        </w:tc>
        <w:tc>
          <w:tcPr>
            <w:tcW w:w="1030" w:type="pct"/>
            <w:tcBorders>
              <w:top w:val="single" w:sz="4" w:space="0" w:color="auto"/>
              <w:left w:val="single" w:sz="4" w:space="0" w:color="auto"/>
              <w:bottom w:val="single" w:sz="4" w:space="0" w:color="auto"/>
              <w:right w:val="single" w:sz="4" w:space="0" w:color="auto"/>
            </w:tcBorders>
          </w:tcPr>
          <w:p w14:paraId="05C7C942" w14:textId="77777777" w:rsidR="0078041F" w:rsidRPr="005026A1" w:rsidRDefault="0078041F" w:rsidP="00661F4A">
            <w:pPr>
              <w:keepNext/>
              <w:keepLines/>
              <w:spacing w:after="0"/>
              <w:jc w:val="center"/>
              <w:rPr>
                <w:rFonts w:ascii="Arial" w:hAnsi="Arial"/>
                <w:i/>
                <w:iCs/>
                <w:sz w:val="18"/>
              </w:rPr>
            </w:pPr>
          </w:p>
        </w:tc>
      </w:tr>
      <w:tr w:rsidR="0078041F" w:rsidRPr="005026A1" w14:paraId="66E3191C"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E970D73" w14:textId="77777777" w:rsidR="0078041F" w:rsidRPr="005026A1" w:rsidRDefault="0078041F" w:rsidP="00661F4A">
            <w:pPr>
              <w:keepNext/>
              <w:keepLines/>
              <w:spacing w:after="0"/>
              <w:rPr>
                <w:rFonts w:ascii="Arial" w:hAnsi="Arial"/>
                <w:sz w:val="18"/>
              </w:rPr>
            </w:pPr>
            <w:r w:rsidRPr="005026A1">
              <w:rPr>
                <w:rFonts w:ascii="Arial" w:hAnsi="Arial"/>
                <w:sz w:val="18"/>
              </w:rPr>
              <w:t>Gap pattern ID</w:t>
            </w:r>
          </w:p>
        </w:tc>
        <w:tc>
          <w:tcPr>
            <w:tcW w:w="523" w:type="pct"/>
            <w:tcBorders>
              <w:top w:val="single" w:sz="4" w:space="0" w:color="auto"/>
              <w:left w:val="single" w:sz="4" w:space="0" w:color="auto"/>
              <w:bottom w:val="single" w:sz="4" w:space="0" w:color="auto"/>
              <w:right w:val="single" w:sz="4" w:space="0" w:color="auto"/>
            </w:tcBorders>
          </w:tcPr>
          <w:p w14:paraId="13EBC46E"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6DB66A8"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N.A.</w:t>
            </w:r>
          </w:p>
        </w:tc>
        <w:tc>
          <w:tcPr>
            <w:tcW w:w="1030" w:type="pct"/>
            <w:tcBorders>
              <w:top w:val="single" w:sz="4" w:space="0" w:color="auto"/>
              <w:left w:val="single" w:sz="4" w:space="0" w:color="auto"/>
              <w:bottom w:val="single" w:sz="4" w:space="0" w:color="auto"/>
              <w:right w:val="single" w:sz="4" w:space="0" w:color="auto"/>
            </w:tcBorders>
          </w:tcPr>
          <w:p w14:paraId="39FE2BCD" w14:textId="77777777" w:rsidR="0078041F" w:rsidRPr="005026A1" w:rsidRDefault="0078041F" w:rsidP="00661F4A">
            <w:pPr>
              <w:keepNext/>
              <w:keepLines/>
              <w:spacing w:after="0"/>
              <w:jc w:val="center"/>
              <w:rPr>
                <w:rFonts w:ascii="Arial" w:hAnsi="Arial"/>
                <w:iCs/>
                <w:sz w:val="18"/>
              </w:rPr>
            </w:pPr>
          </w:p>
        </w:tc>
      </w:tr>
      <w:tr w:rsidR="0078041F" w:rsidRPr="005026A1" w14:paraId="7140F149"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1472582"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csi</w:t>
            </w:r>
            <w:proofErr w:type="spellEnd"/>
            <w:r w:rsidRPr="005026A1">
              <w:rPr>
                <w:rFonts w:ascii="Arial" w:hAnsi="Arial"/>
                <w:sz w:val="18"/>
              </w:rPr>
              <w:t>-RS-Index assigned as candidate beam detection RS in set q</w:t>
            </w:r>
            <w:r w:rsidRPr="005026A1">
              <w:rPr>
                <w:rFonts w:ascii="Arial" w:hAnsi="Arial"/>
                <w:sz w:val="18"/>
                <w:vertAlign w:val="subscript"/>
              </w:rPr>
              <w:t>1</w:t>
            </w:r>
          </w:p>
        </w:tc>
        <w:tc>
          <w:tcPr>
            <w:tcW w:w="523" w:type="pct"/>
            <w:tcBorders>
              <w:top w:val="single" w:sz="4" w:space="0" w:color="auto"/>
              <w:left w:val="single" w:sz="4" w:space="0" w:color="auto"/>
              <w:bottom w:val="single" w:sz="4" w:space="0" w:color="auto"/>
              <w:right w:val="single" w:sz="4" w:space="0" w:color="auto"/>
            </w:tcBorders>
          </w:tcPr>
          <w:p w14:paraId="1176BA01"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2CA80AC"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1</w:t>
            </w:r>
          </w:p>
        </w:tc>
        <w:tc>
          <w:tcPr>
            <w:tcW w:w="1030" w:type="pct"/>
            <w:tcBorders>
              <w:top w:val="single" w:sz="4" w:space="0" w:color="auto"/>
              <w:left w:val="single" w:sz="4" w:space="0" w:color="auto"/>
              <w:bottom w:val="single" w:sz="4" w:space="0" w:color="auto"/>
              <w:right w:val="single" w:sz="4" w:space="0" w:color="auto"/>
            </w:tcBorders>
          </w:tcPr>
          <w:p w14:paraId="7DB704D2" w14:textId="77777777" w:rsidR="0078041F" w:rsidRPr="005026A1" w:rsidRDefault="0078041F" w:rsidP="00661F4A">
            <w:pPr>
              <w:keepNext/>
              <w:keepLines/>
              <w:spacing w:after="0"/>
              <w:jc w:val="center"/>
              <w:rPr>
                <w:rFonts w:ascii="Arial" w:hAnsi="Arial"/>
                <w:iCs/>
                <w:sz w:val="18"/>
              </w:rPr>
            </w:pPr>
          </w:p>
        </w:tc>
      </w:tr>
      <w:tr w:rsidR="0078041F" w:rsidRPr="005026A1" w14:paraId="43454F3D"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375673E"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
          <w:p w14:paraId="2A069AC1"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A6BA0CC"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absent</w:t>
            </w:r>
          </w:p>
        </w:tc>
        <w:tc>
          <w:tcPr>
            <w:tcW w:w="1030" w:type="pct"/>
            <w:tcBorders>
              <w:top w:val="single" w:sz="4" w:space="0" w:color="auto"/>
              <w:left w:val="single" w:sz="4" w:space="0" w:color="auto"/>
              <w:bottom w:val="single" w:sz="4" w:space="0" w:color="auto"/>
              <w:right w:val="single" w:sz="4" w:space="0" w:color="auto"/>
            </w:tcBorders>
            <w:hideMark/>
          </w:tcPr>
          <w:p w14:paraId="6E04A546"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When the field is absent, the UE applies the value 0.</w:t>
            </w:r>
          </w:p>
        </w:tc>
      </w:tr>
      <w:tr w:rsidR="0078041F" w:rsidRPr="005026A1" w14:paraId="46B1F56C" w14:textId="77777777" w:rsidTr="00661F4A">
        <w:trPr>
          <w:trHeight w:val="340"/>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54FDA4B6" w14:textId="77777777" w:rsidR="0078041F" w:rsidRPr="005026A1" w:rsidRDefault="0078041F" w:rsidP="00661F4A">
            <w:pPr>
              <w:pStyle w:val="TAL"/>
            </w:pPr>
            <w:proofErr w:type="spellStart"/>
            <w:r w:rsidRPr="005026A1">
              <w:t>rsrp-ThresholdSSB</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21A4B3E2" w14:textId="77777777" w:rsidR="0078041F" w:rsidRPr="005026A1" w:rsidRDefault="0078041F" w:rsidP="00661F4A">
            <w:pPr>
              <w:pStyle w:val="TAL"/>
            </w:pPr>
            <w:r w:rsidRPr="005026A1">
              <w:t>Config 1,2,4</w:t>
            </w:r>
          </w:p>
        </w:tc>
        <w:tc>
          <w:tcPr>
            <w:tcW w:w="523" w:type="pct"/>
            <w:tcBorders>
              <w:top w:val="single" w:sz="4" w:space="0" w:color="auto"/>
              <w:left w:val="single" w:sz="4" w:space="0" w:color="auto"/>
              <w:bottom w:val="single" w:sz="4" w:space="0" w:color="auto"/>
              <w:right w:val="single" w:sz="4" w:space="0" w:color="auto"/>
            </w:tcBorders>
            <w:hideMark/>
          </w:tcPr>
          <w:p w14:paraId="4695AFCE" w14:textId="77777777" w:rsidR="0078041F" w:rsidRPr="005026A1" w:rsidRDefault="0078041F" w:rsidP="00661F4A">
            <w:pPr>
              <w:pStyle w:val="TAL"/>
              <w:jc w:val="center"/>
            </w:pPr>
            <w:r w:rsidRPr="005026A1">
              <w:t>dBm/</w:t>
            </w:r>
            <w:proofErr w:type="spellStart"/>
            <w:r w:rsidRPr="005026A1">
              <w:t>SCS</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77864F58" w14:textId="77777777" w:rsidR="0078041F" w:rsidRPr="005026A1" w:rsidRDefault="0078041F" w:rsidP="00661F4A">
            <w:pPr>
              <w:pStyle w:val="TAC"/>
              <w:rPr>
                <w:iCs/>
              </w:rPr>
            </w:pPr>
            <w:r w:rsidRPr="005026A1">
              <w:rPr>
                <w:iCs/>
              </w:rPr>
              <w:t>-98</w:t>
            </w:r>
          </w:p>
        </w:tc>
        <w:tc>
          <w:tcPr>
            <w:tcW w:w="1030" w:type="pct"/>
            <w:tcBorders>
              <w:top w:val="single" w:sz="4" w:space="0" w:color="auto"/>
              <w:left w:val="single" w:sz="4" w:space="0" w:color="auto"/>
              <w:bottom w:val="single" w:sz="4" w:space="0" w:color="auto"/>
              <w:right w:val="single" w:sz="4" w:space="0" w:color="auto"/>
            </w:tcBorders>
            <w:hideMark/>
          </w:tcPr>
          <w:p w14:paraId="769ED72E" w14:textId="77777777" w:rsidR="0078041F" w:rsidRPr="005026A1" w:rsidRDefault="0078041F" w:rsidP="00661F4A">
            <w:pPr>
              <w:pStyle w:val="TAC"/>
            </w:pPr>
            <w:r w:rsidRPr="005026A1">
              <w:t xml:space="preserve">Threshold used for </w:t>
            </w:r>
            <w:proofErr w:type="spellStart"/>
            <w:r w:rsidRPr="005026A1">
              <w:t>Q</w:t>
            </w:r>
            <w:r w:rsidRPr="005026A1">
              <w:rPr>
                <w:vertAlign w:val="subscript"/>
              </w:rPr>
              <w:t>in_LR_SSB</w:t>
            </w:r>
            <w:proofErr w:type="spellEnd"/>
          </w:p>
        </w:tc>
      </w:tr>
      <w:tr w:rsidR="0078041F" w:rsidRPr="005026A1" w14:paraId="0708BD46" w14:textId="77777777" w:rsidTr="00661F4A">
        <w:trPr>
          <w:trHeight w:val="3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2117DC"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49D34C6" w14:textId="77777777" w:rsidR="0078041F" w:rsidRPr="005026A1" w:rsidRDefault="0078041F" w:rsidP="00661F4A">
            <w:pPr>
              <w:pStyle w:val="TAL"/>
            </w:pPr>
            <w:r w:rsidRPr="005026A1">
              <w:t>Config 3</w:t>
            </w:r>
          </w:p>
        </w:tc>
        <w:tc>
          <w:tcPr>
            <w:tcW w:w="523" w:type="pct"/>
            <w:tcBorders>
              <w:top w:val="single" w:sz="4" w:space="0" w:color="auto"/>
              <w:left w:val="single" w:sz="4" w:space="0" w:color="auto"/>
              <w:bottom w:val="single" w:sz="4" w:space="0" w:color="auto"/>
              <w:right w:val="single" w:sz="4" w:space="0" w:color="auto"/>
            </w:tcBorders>
            <w:hideMark/>
          </w:tcPr>
          <w:p w14:paraId="4DFE98AC" w14:textId="77777777" w:rsidR="0078041F" w:rsidRPr="005026A1" w:rsidRDefault="0078041F" w:rsidP="00661F4A">
            <w:pPr>
              <w:pStyle w:val="TAL"/>
              <w:jc w:val="center"/>
            </w:pPr>
            <w:r w:rsidRPr="005026A1">
              <w:t>dBm/</w:t>
            </w:r>
            <w:proofErr w:type="spellStart"/>
            <w:r w:rsidRPr="005026A1">
              <w:t>SCS</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3B33EB5B" w14:textId="77777777" w:rsidR="0078041F" w:rsidRPr="005026A1" w:rsidRDefault="0078041F" w:rsidP="00661F4A">
            <w:pPr>
              <w:pStyle w:val="TAC"/>
              <w:rPr>
                <w:iCs/>
              </w:rPr>
            </w:pPr>
            <w:r w:rsidRPr="005026A1">
              <w:rPr>
                <w:iCs/>
              </w:rPr>
              <w:t>-95</w:t>
            </w:r>
          </w:p>
        </w:tc>
        <w:tc>
          <w:tcPr>
            <w:tcW w:w="1030" w:type="pct"/>
            <w:tcBorders>
              <w:top w:val="single" w:sz="4" w:space="0" w:color="auto"/>
              <w:left w:val="single" w:sz="4" w:space="0" w:color="auto"/>
              <w:bottom w:val="single" w:sz="4" w:space="0" w:color="auto"/>
              <w:right w:val="single" w:sz="4" w:space="0" w:color="auto"/>
            </w:tcBorders>
            <w:hideMark/>
          </w:tcPr>
          <w:p w14:paraId="51D8D8FA" w14:textId="77777777" w:rsidR="0078041F" w:rsidRPr="005026A1" w:rsidRDefault="0078041F" w:rsidP="00661F4A">
            <w:pPr>
              <w:pStyle w:val="TAC"/>
            </w:pPr>
            <w:r w:rsidRPr="005026A1">
              <w:t xml:space="preserve">Threshold used for </w:t>
            </w:r>
            <w:proofErr w:type="spellStart"/>
            <w:r w:rsidRPr="005026A1">
              <w:t>Q</w:t>
            </w:r>
            <w:r w:rsidRPr="005026A1">
              <w:rPr>
                <w:vertAlign w:val="subscript"/>
              </w:rPr>
              <w:t>in_LR_SSB</w:t>
            </w:r>
            <w:proofErr w:type="spellEnd"/>
          </w:p>
        </w:tc>
      </w:tr>
      <w:tr w:rsidR="0078041F" w:rsidRPr="005026A1" w14:paraId="11468594" w14:textId="77777777" w:rsidTr="00661F4A">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551E0B9"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powerControlOffsetSS</w:t>
            </w:r>
            <w:proofErr w:type="spellEnd"/>
          </w:p>
        </w:tc>
        <w:tc>
          <w:tcPr>
            <w:tcW w:w="523" w:type="pct"/>
            <w:tcBorders>
              <w:top w:val="single" w:sz="4" w:space="0" w:color="auto"/>
              <w:left w:val="single" w:sz="4" w:space="0" w:color="auto"/>
              <w:bottom w:val="single" w:sz="4" w:space="0" w:color="auto"/>
              <w:right w:val="single" w:sz="4" w:space="0" w:color="auto"/>
            </w:tcBorders>
          </w:tcPr>
          <w:p w14:paraId="6126FF2F"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0189028" w14:textId="77777777" w:rsidR="0078041F" w:rsidRPr="005026A1" w:rsidRDefault="0078041F" w:rsidP="00661F4A">
            <w:pPr>
              <w:keepNext/>
              <w:keepLines/>
              <w:spacing w:after="0"/>
              <w:jc w:val="center"/>
              <w:rPr>
                <w:rFonts w:ascii="Arial" w:hAnsi="Arial"/>
                <w:iCs/>
                <w:sz w:val="18"/>
              </w:rPr>
            </w:pPr>
            <w:r w:rsidRPr="005026A1">
              <w:rPr>
                <w:rFonts w:ascii="Arial" w:hAnsi="Arial"/>
                <w:sz w:val="18"/>
              </w:rPr>
              <w:t>db0</w:t>
            </w:r>
          </w:p>
        </w:tc>
        <w:tc>
          <w:tcPr>
            <w:tcW w:w="1030" w:type="pct"/>
            <w:tcBorders>
              <w:top w:val="single" w:sz="4" w:space="0" w:color="auto"/>
              <w:left w:val="single" w:sz="4" w:space="0" w:color="auto"/>
              <w:bottom w:val="single" w:sz="4" w:space="0" w:color="auto"/>
              <w:right w:val="single" w:sz="4" w:space="0" w:color="auto"/>
            </w:tcBorders>
            <w:hideMark/>
          </w:tcPr>
          <w:p w14:paraId="395F1F7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Used for deriving </w:t>
            </w:r>
            <w:proofErr w:type="spellStart"/>
            <w:r w:rsidRPr="005026A1">
              <w:rPr>
                <w:rFonts w:ascii="Arial" w:hAnsi="Arial"/>
                <w:sz w:val="18"/>
              </w:rPr>
              <w:t>rsrp</w:t>
            </w:r>
            <w:proofErr w:type="spellEnd"/>
            <w:r w:rsidRPr="005026A1">
              <w:rPr>
                <w:rFonts w:ascii="Arial" w:hAnsi="Arial"/>
                <w:sz w:val="18"/>
              </w:rPr>
              <w:t>-</w:t>
            </w:r>
            <w:proofErr w:type="spellStart"/>
            <w:r w:rsidRPr="005026A1">
              <w:rPr>
                <w:rFonts w:ascii="Arial" w:hAnsi="Arial"/>
                <w:sz w:val="18"/>
              </w:rPr>
              <w:t>ThresholdCSI</w:t>
            </w:r>
            <w:proofErr w:type="spellEnd"/>
            <w:r w:rsidRPr="005026A1">
              <w:rPr>
                <w:rFonts w:ascii="Arial" w:hAnsi="Arial"/>
                <w:sz w:val="18"/>
              </w:rPr>
              <w:t>-RS</w:t>
            </w:r>
          </w:p>
        </w:tc>
      </w:tr>
      <w:tr w:rsidR="0078041F" w:rsidRPr="005026A1" w14:paraId="0DA0D725"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97F2979"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
          <w:p w14:paraId="7E66F553" w14:textId="77777777" w:rsidR="0078041F" w:rsidRPr="005026A1" w:rsidRDefault="0078041F" w:rsidP="00661F4A">
            <w:pPr>
              <w:keepNext/>
              <w:keepLines/>
              <w:spacing w:after="0"/>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4EDE6058"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n1</w:t>
            </w:r>
          </w:p>
        </w:tc>
        <w:tc>
          <w:tcPr>
            <w:tcW w:w="1030" w:type="pct"/>
            <w:tcBorders>
              <w:top w:val="single" w:sz="4" w:space="0" w:color="auto"/>
              <w:left w:val="single" w:sz="4" w:space="0" w:color="auto"/>
              <w:bottom w:val="single" w:sz="4" w:space="0" w:color="auto"/>
              <w:right w:val="single" w:sz="4" w:space="0" w:color="auto"/>
            </w:tcBorders>
            <w:hideMark/>
          </w:tcPr>
          <w:p w14:paraId="4422FF16"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see TS 38.321 [12], section 5.17</w:t>
            </w:r>
          </w:p>
        </w:tc>
      </w:tr>
      <w:tr w:rsidR="0078041F" w:rsidRPr="005026A1" w14:paraId="28C43954"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E6A6C59"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
          <w:p w14:paraId="03CB7E3C" w14:textId="77777777" w:rsidR="0078041F" w:rsidRPr="005026A1" w:rsidRDefault="0078041F" w:rsidP="00661F4A">
            <w:pPr>
              <w:keepNext/>
              <w:keepLines/>
              <w:spacing w:after="0"/>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30B6667D" w14:textId="77777777" w:rsidR="0078041F" w:rsidRPr="005026A1" w:rsidRDefault="0078041F" w:rsidP="00661F4A">
            <w:pPr>
              <w:keepNext/>
              <w:keepLines/>
              <w:spacing w:after="0"/>
              <w:jc w:val="center"/>
              <w:rPr>
                <w:rFonts w:ascii="Arial" w:hAnsi="Arial"/>
                <w:i/>
                <w:iCs/>
                <w:sz w:val="18"/>
              </w:rPr>
            </w:pPr>
            <w:r w:rsidRPr="005026A1">
              <w:rPr>
                <w:rFonts w:ascii="Arial" w:hAnsi="Arial"/>
                <w:sz w:val="18"/>
              </w:rPr>
              <w:t>pbfd4</w:t>
            </w:r>
          </w:p>
        </w:tc>
        <w:tc>
          <w:tcPr>
            <w:tcW w:w="1030" w:type="pct"/>
            <w:tcBorders>
              <w:top w:val="single" w:sz="4" w:space="0" w:color="auto"/>
              <w:left w:val="single" w:sz="4" w:space="0" w:color="auto"/>
              <w:bottom w:val="single" w:sz="4" w:space="0" w:color="auto"/>
              <w:right w:val="single" w:sz="4" w:space="0" w:color="auto"/>
            </w:tcBorders>
            <w:hideMark/>
          </w:tcPr>
          <w:p w14:paraId="6086A712" w14:textId="77777777" w:rsidR="0078041F" w:rsidRPr="005026A1" w:rsidRDefault="0078041F" w:rsidP="00661F4A">
            <w:pPr>
              <w:keepNext/>
              <w:keepLines/>
              <w:spacing w:after="0"/>
              <w:jc w:val="center"/>
              <w:rPr>
                <w:rFonts w:ascii="Arial" w:hAnsi="Arial"/>
                <w:sz w:val="18"/>
              </w:rPr>
            </w:pPr>
            <w:r w:rsidRPr="005026A1">
              <w:rPr>
                <w:rFonts w:ascii="Arial" w:hAnsi="Arial"/>
                <w:iCs/>
                <w:sz w:val="18"/>
              </w:rPr>
              <w:t>see TS 38.321 [12], section 5.17</w:t>
            </w:r>
          </w:p>
        </w:tc>
      </w:tr>
      <w:tr w:rsidR="0078041F" w:rsidRPr="005026A1" w14:paraId="257EA49B" w14:textId="77777777" w:rsidTr="00661F4A">
        <w:trPr>
          <w:trHeight w:val="186"/>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AD8128D" w14:textId="77777777" w:rsidR="0078041F" w:rsidRPr="005026A1" w:rsidRDefault="0078041F" w:rsidP="00661F4A">
            <w:pPr>
              <w:keepNext/>
              <w:keepLines/>
              <w:spacing w:after="0"/>
              <w:rPr>
                <w:rFonts w:ascii="Arial" w:hAnsi="Arial"/>
                <w:sz w:val="18"/>
              </w:rPr>
            </w:pPr>
            <w:r w:rsidRPr="005026A1">
              <w:rPr>
                <w:rFonts w:ascii="Arial" w:hAnsi="Arial"/>
                <w:sz w:val="18"/>
              </w:rPr>
              <w:t>CSI-RS configuration for q</w:t>
            </w:r>
            <w:r w:rsidRPr="005026A1">
              <w:rPr>
                <w:rFonts w:ascii="Arial" w:hAnsi="Arial"/>
                <w:sz w:val="18"/>
                <w:vertAlign w:val="subscript"/>
              </w:rPr>
              <w:t>0</w:t>
            </w:r>
            <w:r w:rsidRPr="005026A1">
              <w:rPr>
                <w:rFonts w:ascii="Arial" w:hAnsi="Arial"/>
                <w:sz w:val="18"/>
              </w:rPr>
              <w:t xml:space="preserve"> and q</w:t>
            </w:r>
            <w:r w:rsidRPr="005026A1">
              <w:rPr>
                <w:rFonts w:ascii="Arial" w:hAnsi="Arial"/>
                <w:sz w:val="18"/>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1E4C6632"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3F93DC4"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BC36B7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CSI-RS.1.2 </w:t>
            </w:r>
            <w:proofErr w:type="spellStart"/>
            <w:r w:rsidRPr="005026A1">
              <w:rPr>
                <w:rFonts w:ascii="Arial" w:hAnsi="Arial"/>
                <w:sz w:val="18"/>
              </w:rPr>
              <w:t>FDD</w:t>
            </w:r>
            <w:proofErr w:type="spellEnd"/>
            <w:r w:rsidRPr="005026A1">
              <w:rPr>
                <w:rFonts w:ascii="Arial" w:hAnsi="Arial"/>
                <w:sz w:val="18"/>
              </w:rPr>
              <w:t xml:space="preserve"> </w:t>
            </w:r>
          </w:p>
        </w:tc>
        <w:tc>
          <w:tcPr>
            <w:tcW w:w="1030" w:type="pct"/>
            <w:vMerge w:val="restart"/>
            <w:tcBorders>
              <w:top w:val="single" w:sz="4" w:space="0" w:color="auto"/>
              <w:left w:val="single" w:sz="4" w:space="0" w:color="auto"/>
              <w:bottom w:val="single" w:sz="4" w:space="0" w:color="auto"/>
              <w:right w:val="single" w:sz="4" w:space="0" w:color="auto"/>
            </w:tcBorders>
          </w:tcPr>
          <w:p w14:paraId="52FF4172" w14:textId="77777777" w:rsidR="0078041F" w:rsidRPr="005026A1" w:rsidRDefault="0078041F" w:rsidP="00661F4A">
            <w:pPr>
              <w:keepNext/>
              <w:keepLines/>
              <w:spacing w:after="0"/>
              <w:jc w:val="center"/>
              <w:rPr>
                <w:rFonts w:ascii="Arial" w:hAnsi="Arial"/>
                <w:sz w:val="18"/>
              </w:rPr>
            </w:pPr>
          </w:p>
        </w:tc>
      </w:tr>
      <w:tr w:rsidR="0078041F" w:rsidRPr="005026A1" w14:paraId="12407CCB"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DA142"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CA01761"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92C5"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E461B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79C6" w14:textId="77777777" w:rsidR="0078041F" w:rsidRPr="005026A1" w:rsidRDefault="0078041F" w:rsidP="00661F4A">
            <w:pPr>
              <w:spacing w:after="0"/>
              <w:rPr>
                <w:rFonts w:ascii="Arial" w:hAnsi="Arial"/>
                <w:sz w:val="18"/>
              </w:rPr>
            </w:pPr>
          </w:p>
        </w:tc>
      </w:tr>
      <w:tr w:rsidR="0078041F" w:rsidRPr="005026A1" w14:paraId="176859A8"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0045BF"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8808D99"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4FEEC" w14:textId="77777777" w:rsidR="0078041F" w:rsidRPr="005026A1" w:rsidRDefault="0078041F" w:rsidP="00661F4A">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E74837E"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57DC" w14:textId="77777777" w:rsidR="0078041F" w:rsidRPr="005026A1" w:rsidRDefault="0078041F" w:rsidP="00661F4A">
            <w:pPr>
              <w:spacing w:after="0"/>
              <w:rPr>
                <w:rFonts w:ascii="Arial" w:hAnsi="Arial"/>
                <w:sz w:val="18"/>
              </w:rPr>
            </w:pPr>
          </w:p>
        </w:tc>
      </w:tr>
      <w:tr w:rsidR="0078041F" w:rsidRPr="005026A1" w14:paraId="074E19CC" w14:textId="77777777" w:rsidTr="00661F4A">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944477E" w14:textId="77777777" w:rsidR="0078041F" w:rsidRPr="005026A1" w:rsidRDefault="0078041F" w:rsidP="00661F4A">
            <w:pPr>
              <w:keepNext/>
              <w:keepLines/>
              <w:spacing w:after="0"/>
              <w:rPr>
                <w:rFonts w:ascii="Arial" w:hAnsi="Arial"/>
                <w:sz w:val="18"/>
              </w:rPr>
            </w:pPr>
            <w:r w:rsidRPr="005026A1">
              <w:rPr>
                <w:rFonts w:ascii="Arial" w:hAnsi="Arial" w:cs="Arial"/>
                <w:sz w:val="18"/>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6B776EDC"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5FE4CFB4"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80107E0"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 xml:space="preserve">CSI-RS.1.1 </w:t>
            </w:r>
            <w:proofErr w:type="spellStart"/>
            <w:r w:rsidRPr="005026A1">
              <w:rPr>
                <w:rFonts w:ascii="Arial" w:hAnsi="Arial" w:cs="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14:paraId="0A981444" w14:textId="77777777" w:rsidR="0078041F" w:rsidRPr="005026A1" w:rsidRDefault="0078041F" w:rsidP="00661F4A">
            <w:pPr>
              <w:keepNext/>
              <w:keepLines/>
              <w:spacing w:after="0"/>
              <w:jc w:val="center"/>
              <w:rPr>
                <w:rFonts w:ascii="Arial" w:hAnsi="Arial"/>
                <w:sz w:val="18"/>
              </w:rPr>
            </w:pPr>
          </w:p>
        </w:tc>
      </w:tr>
      <w:tr w:rsidR="0078041F" w:rsidRPr="005026A1" w14:paraId="1B70373C"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405736"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15EA3FB"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56C5CD91"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D6C1767"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C18E" w14:textId="77777777" w:rsidR="0078041F" w:rsidRPr="005026A1" w:rsidRDefault="0078041F" w:rsidP="00661F4A">
            <w:pPr>
              <w:spacing w:after="0"/>
              <w:rPr>
                <w:rFonts w:ascii="Arial" w:hAnsi="Arial"/>
                <w:sz w:val="18"/>
              </w:rPr>
            </w:pPr>
          </w:p>
        </w:tc>
      </w:tr>
      <w:tr w:rsidR="0078041F" w:rsidRPr="005026A1" w14:paraId="2F5AA237"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03B9AF"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8F753F4"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635C8843"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FE45D43"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AB4E6" w14:textId="77777777" w:rsidR="0078041F" w:rsidRPr="005026A1" w:rsidRDefault="0078041F" w:rsidP="00661F4A">
            <w:pPr>
              <w:spacing w:after="0"/>
              <w:rPr>
                <w:rFonts w:ascii="Arial" w:hAnsi="Arial"/>
                <w:sz w:val="18"/>
              </w:rPr>
            </w:pPr>
          </w:p>
        </w:tc>
      </w:tr>
      <w:tr w:rsidR="0078041F" w:rsidRPr="005026A1" w14:paraId="23C9A7B8" w14:textId="77777777" w:rsidTr="00661F4A">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430DD679" w14:textId="77777777" w:rsidR="0078041F" w:rsidRPr="005026A1" w:rsidRDefault="0078041F" w:rsidP="00661F4A">
            <w:pPr>
              <w:keepNext/>
              <w:keepLines/>
              <w:spacing w:after="0"/>
              <w:rPr>
                <w:rFonts w:ascii="Arial" w:hAnsi="Arial"/>
                <w:sz w:val="18"/>
              </w:rPr>
            </w:pPr>
            <w:r w:rsidRPr="005026A1">
              <w:rPr>
                <w:rFonts w:ascii="Arial" w:hAnsi="Arial"/>
                <w:sz w:val="18"/>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04E9A62B"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12987AAB"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EA6AAB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TRS.1.1 </w:t>
            </w:r>
            <w:proofErr w:type="spellStart"/>
            <w:r w:rsidRPr="005026A1">
              <w:rPr>
                <w:rFonts w:ascii="Arial" w:hAnsi="Arial"/>
                <w:sz w:val="18"/>
              </w:rPr>
              <w:t>FDD</w:t>
            </w:r>
            <w:proofErr w:type="spellEnd"/>
          </w:p>
        </w:tc>
        <w:tc>
          <w:tcPr>
            <w:tcW w:w="1030" w:type="pct"/>
            <w:tcBorders>
              <w:top w:val="single" w:sz="4" w:space="0" w:color="auto"/>
              <w:left w:val="single" w:sz="4" w:space="0" w:color="auto"/>
              <w:bottom w:val="single" w:sz="4" w:space="0" w:color="auto"/>
              <w:right w:val="single" w:sz="4" w:space="0" w:color="auto"/>
            </w:tcBorders>
          </w:tcPr>
          <w:p w14:paraId="5AEF2775" w14:textId="77777777" w:rsidR="0078041F" w:rsidRPr="005026A1" w:rsidRDefault="0078041F" w:rsidP="00661F4A">
            <w:pPr>
              <w:keepNext/>
              <w:keepLines/>
              <w:spacing w:after="0"/>
              <w:jc w:val="center"/>
              <w:rPr>
                <w:rFonts w:ascii="Arial" w:hAnsi="Arial"/>
                <w:sz w:val="18"/>
              </w:rPr>
            </w:pPr>
          </w:p>
        </w:tc>
      </w:tr>
      <w:tr w:rsidR="0078041F" w:rsidRPr="005026A1" w14:paraId="38998C36"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340D1F"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9E8187C"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280005B2"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3E73D6E"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TRS.1.1 TDD</w:t>
            </w:r>
          </w:p>
        </w:tc>
        <w:tc>
          <w:tcPr>
            <w:tcW w:w="1030" w:type="pct"/>
            <w:tcBorders>
              <w:top w:val="single" w:sz="4" w:space="0" w:color="auto"/>
              <w:left w:val="single" w:sz="4" w:space="0" w:color="auto"/>
              <w:bottom w:val="single" w:sz="4" w:space="0" w:color="auto"/>
              <w:right w:val="single" w:sz="4" w:space="0" w:color="auto"/>
            </w:tcBorders>
          </w:tcPr>
          <w:p w14:paraId="792C6E8A" w14:textId="77777777" w:rsidR="0078041F" w:rsidRPr="005026A1" w:rsidRDefault="0078041F" w:rsidP="00661F4A">
            <w:pPr>
              <w:keepNext/>
              <w:keepLines/>
              <w:spacing w:after="0"/>
              <w:jc w:val="center"/>
              <w:rPr>
                <w:rFonts w:ascii="Arial" w:hAnsi="Arial"/>
                <w:sz w:val="18"/>
              </w:rPr>
            </w:pPr>
          </w:p>
        </w:tc>
      </w:tr>
      <w:tr w:rsidR="0078041F" w:rsidRPr="005026A1" w14:paraId="695485D0"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A4B2A1" w14:textId="77777777" w:rsidR="0078041F" w:rsidRPr="005026A1" w:rsidRDefault="0078041F" w:rsidP="00661F4A">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A65C179"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3CBC29E1"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99F7E4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TRS.1.2 TDD</w:t>
            </w:r>
          </w:p>
        </w:tc>
        <w:tc>
          <w:tcPr>
            <w:tcW w:w="1030" w:type="pct"/>
            <w:tcBorders>
              <w:top w:val="single" w:sz="4" w:space="0" w:color="auto"/>
              <w:left w:val="single" w:sz="4" w:space="0" w:color="auto"/>
              <w:bottom w:val="single" w:sz="4" w:space="0" w:color="auto"/>
              <w:right w:val="single" w:sz="4" w:space="0" w:color="auto"/>
            </w:tcBorders>
          </w:tcPr>
          <w:p w14:paraId="16BCF01F" w14:textId="77777777" w:rsidR="0078041F" w:rsidRPr="005026A1" w:rsidRDefault="0078041F" w:rsidP="00661F4A">
            <w:pPr>
              <w:keepNext/>
              <w:keepLines/>
              <w:spacing w:after="0"/>
              <w:jc w:val="center"/>
              <w:rPr>
                <w:rFonts w:ascii="Arial" w:hAnsi="Arial"/>
                <w:sz w:val="18"/>
              </w:rPr>
            </w:pPr>
          </w:p>
        </w:tc>
      </w:tr>
      <w:tr w:rsidR="0078041F" w:rsidRPr="005026A1" w14:paraId="0A35ACAF" w14:textId="77777777" w:rsidTr="00661F4A">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A9E7160" w14:textId="77777777" w:rsidR="0078041F" w:rsidRPr="005026A1" w:rsidRDefault="0078041F" w:rsidP="00661F4A">
            <w:pPr>
              <w:keepNext/>
              <w:keepLines/>
              <w:spacing w:after="0"/>
              <w:rPr>
                <w:rFonts w:ascii="Arial" w:hAnsi="Arial" w:cs="Arial"/>
                <w:sz w:val="18"/>
              </w:rPr>
            </w:pPr>
            <w:r w:rsidRPr="005026A1">
              <w:rPr>
                <w:rFonts w:ascii="Arial" w:hAnsi="Arial" w:cs="Arial"/>
                <w:sz w:val="18"/>
              </w:rPr>
              <w:t xml:space="preserve">CSI-RS-Index assigned as </w:t>
            </w:r>
            <w:proofErr w:type="spellStart"/>
            <w:r w:rsidRPr="005026A1">
              <w:rPr>
                <w:rFonts w:ascii="Arial" w:hAnsi="Arial" w:cs="Arial"/>
                <w:sz w:val="18"/>
              </w:rPr>
              <w:t>RLM</w:t>
            </w:r>
            <w:proofErr w:type="spellEnd"/>
            <w:r w:rsidRPr="005026A1">
              <w:rPr>
                <w:rFonts w:ascii="Arial" w:hAnsi="Arial" w:cs="Arial"/>
                <w:sz w:val="18"/>
              </w:rPr>
              <w:t xml:space="preserve"> RS</w:t>
            </w:r>
          </w:p>
        </w:tc>
        <w:tc>
          <w:tcPr>
            <w:tcW w:w="656" w:type="pct"/>
            <w:tcBorders>
              <w:top w:val="single" w:sz="4" w:space="0" w:color="auto"/>
              <w:left w:val="single" w:sz="4" w:space="0" w:color="auto"/>
              <w:bottom w:val="single" w:sz="4" w:space="0" w:color="auto"/>
              <w:right w:val="single" w:sz="4" w:space="0" w:color="auto"/>
            </w:tcBorders>
            <w:hideMark/>
          </w:tcPr>
          <w:p w14:paraId="5B705088"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7ECE5761"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CFB2C9B"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 xml:space="preserve">CSI-RS.1.2 </w:t>
            </w:r>
            <w:proofErr w:type="spellStart"/>
            <w:r w:rsidRPr="005026A1">
              <w:rPr>
                <w:rFonts w:ascii="Arial" w:hAnsi="Arial" w:cs="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14:paraId="5AEB26A0" w14:textId="77777777" w:rsidR="0078041F" w:rsidRPr="005026A1" w:rsidRDefault="0078041F" w:rsidP="00661F4A">
            <w:pPr>
              <w:keepNext/>
              <w:keepLines/>
              <w:spacing w:after="0"/>
              <w:jc w:val="center"/>
              <w:rPr>
                <w:rFonts w:ascii="Arial" w:hAnsi="Arial"/>
                <w:sz w:val="18"/>
              </w:rPr>
            </w:pPr>
          </w:p>
        </w:tc>
      </w:tr>
      <w:tr w:rsidR="0078041F" w:rsidRPr="005026A1" w14:paraId="7892DF73"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2E5FE9" w14:textId="77777777" w:rsidR="0078041F" w:rsidRPr="005026A1" w:rsidRDefault="0078041F" w:rsidP="00661F4A">
            <w:pPr>
              <w:spacing w:after="0"/>
              <w:rPr>
                <w:rFonts w:ascii="Arial"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622392C"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59F82A6B"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080381E"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5AA4A" w14:textId="77777777" w:rsidR="0078041F" w:rsidRPr="005026A1" w:rsidRDefault="0078041F" w:rsidP="00661F4A">
            <w:pPr>
              <w:spacing w:after="0"/>
              <w:rPr>
                <w:rFonts w:ascii="Arial" w:hAnsi="Arial"/>
                <w:sz w:val="18"/>
              </w:rPr>
            </w:pPr>
          </w:p>
        </w:tc>
      </w:tr>
      <w:tr w:rsidR="0078041F" w:rsidRPr="005026A1" w14:paraId="540E738B" w14:textId="77777777" w:rsidTr="00661F4A">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9347AC" w14:textId="77777777" w:rsidR="0078041F" w:rsidRPr="005026A1" w:rsidRDefault="0078041F" w:rsidP="00661F4A">
            <w:pPr>
              <w:spacing w:after="0"/>
              <w:rPr>
                <w:rFonts w:ascii="Arial"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E3165ED"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78202A22"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4FD5011"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55D71" w14:textId="77777777" w:rsidR="0078041F" w:rsidRPr="005026A1" w:rsidRDefault="0078041F" w:rsidP="00661F4A">
            <w:pPr>
              <w:spacing w:after="0"/>
              <w:rPr>
                <w:rFonts w:ascii="Arial" w:hAnsi="Arial"/>
                <w:sz w:val="18"/>
              </w:rPr>
            </w:pPr>
          </w:p>
        </w:tc>
      </w:tr>
      <w:tr w:rsidR="0078041F" w:rsidRPr="005026A1" w14:paraId="652F7BD8" w14:textId="77777777" w:rsidTr="00661F4A">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9737DE0" w14:textId="77777777" w:rsidR="0078041F" w:rsidRPr="005026A1" w:rsidRDefault="0078041F" w:rsidP="00661F4A">
            <w:pPr>
              <w:keepNext/>
              <w:keepLines/>
              <w:spacing w:after="0"/>
              <w:rPr>
                <w:rFonts w:ascii="Arial" w:hAnsi="Arial"/>
                <w:sz w:val="18"/>
              </w:rPr>
            </w:pPr>
            <w:r w:rsidRPr="005026A1">
              <w:rPr>
                <w:rFonts w:ascii="Arial" w:hAnsi="Arial"/>
                <w:sz w:val="18"/>
              </w:rPr>
              <w:t>T310 Timer</w:t>
            </w:r>
          </w:p>
        </w:tc>
        <w:tc>
          <w:tcPr>
            <w:tcW w:w="523" w:type="pct"/>
            <w:tcBorders>
              <w:top w:val="single" w:sz="4" w:space="0" w:color="auto"/>
              <w:left w:val="single" w:sz="4" w:space="0" w:color="auto"/>
              <w:bottom w:val="single" w:sz="4" w:space="0" w:color="auto"/>
              <w:right w:val="single" w:sz="4" w:space="0" w:color="auto"/>
            </w:tcBorders>
            <w:hideMark/>
          </w:tcPr>
          <w:p w14:paraId="6EB0E72B" w14:textId="77777777" w:rsidR="0078041F" w:rsidRPr="005026A1" w:rsidRDefault="0078041F" w:rsidP="00661F4A">
            <w:pPr>
              <w:keepNext/>
              <w:keepLines/>
              <w:spacing w:after="0"/>
              <w:jc w:val="center"/>
              <w:rPr>
                <w:rFonts w:ascii="Arial" w:hAnsi="Arial"/>
                <w:sz w:val="18"/>
              </w:rPr>
            </w:pPr>
            <w:proofErr w:type="spellStart"/>
            <w:r w:rsidRPr="005026A1">
              <w:rPr>
                <w:rFonts w:ascii="Arial" w:hAnsi="Arial"/>
                <w:sz w:val="18"/>
              </w:rPr>
              <w:t>ms</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13A152F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1000</w:t>
            </w:r>
          </w:p>
        </w:tc>
        <w:tc>
          <w:tcPr>
            <w:tcW w:w="1030" w:type="pct"/>
            <w:tcBorders>
              <w:top w:val="single" w:sz="4" w:space="0" w:color="auto"/>
              <w:left w:val="single" w:sz="4" w:space="0" w:color="auto"/>
              <w:bottom w:val="single" w:sz="4" w:space="0" w:color="auto"/>
              <w:right w:val="single" w:sz="4" w:space="0" w:color="auto"/>
            </w:tcBorders>
          </w:tcPr>
          <w:p w14:paraId="2EF76D79" w14:textId="77777777" w:rsidR="0078041F" w:rsidRPr="005026A1" w:rsidRDefault="0078041F" w:rsidP="00661F4A">
            <w:pPr>
              <w:keepNext/>
              <w:keepLines/>
              <w:spacing w:after="0"/>
              <w:jc w:val="center"/>
              <w:rPr>
                <w:rFonts w:ascii="Arial" w:hAnsi="Arial"/>
                <w:sz w:val="18"/>
              </w:rPr>
            </w:pPr>
          </w:p>
        </w:tc>
      </w:tr>
      <w:tr w:rsidR="0078041F" w:rsidRPr="005026A1" w14:paraId="3D545DE4" w14:textId="77777777" w:rsidTr="00661F4A">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9AEF2D8" w14:textId="77777777" w:rsidR="0078041F" w:rsidRPr="005026A1" w:rsidRDefault="0078041F" w:rsidP="00661F4A">
            <w:pPr>
              <w:keepNext/>
              <w:keepLines/>
              <w:spacing w:after="0"/>
              <w:rPr>
                <w:rFonts w:ascii="Arial" w:hAnsi="Arial"/>
                <w:sz w:val="18"/>
              </w:rPr>
            </w:pPr>
            <w:r w:rsidRPr="005026A1">
              <w:rPr>
                <w:rFonts w:ascii="Arial" w:hAnsi="Arial"/>
                <w:sz w:val="18"/>
              </w:rPr>
              <w:t>N310</w:t>
            </w:r>
          </w:p>
        </w:tc>
        <w:tc>
          <w:tcPr>
            <w:tcW w:w="523" w:type="pct"/>
            <w:tcBorders>
              <w:top w:val="single" w:sz="4" w:space="0" w:color="auto"/>
              <w:left w:val="single" w:sz="4" w:space="0" w:color="auto"/>
              <w:bottom w:val="single" w:sz="4" w:space="0" w:color="auto"/>
              <w:right w:val="single" w:sz="4" w:space="0" w:color="auto"/>
            </w:tcBorders>
          </w:tcPr>
          <w:p w14:paraId="77A73F74" w14:textId="77777777" w:rsidR="0078041F" w:rsidRPr="005026A1" w:rsidRDefault="0078041F" w:rsidP="00661F4A">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63A301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6152B771" w14:textId="77777777" w:rsidR="0078041F" w:rsidRPr="005026A1" w:rsidRDefault="0078041F" w:rsidP="00661F4A">
            <w:pPr>
              <w:keepNext/>
              <w:keepLines/>
              <w:spacing w:after="0"/>
              <w:jc w:val="center"/>
              <w:rPr>
                <w:rFonts w:ascii="Arial" w:hAnsi="Arial"/>
                <w:sz w:val="18"/>
              </w:rPr>
            </w:pPr>
          </w:p>
        </w:tc>
      </w:tr>
      <w:tr w:rsidR="0078041F" w:rsidRPr="005026A1" w14:paraId="31CEEFC5"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8A2C69F" w14:textId="77777777" w:rsidR="0078041F" w:rsidRPr="005026A1" w:rsidRDefault="0078041F" w:rsidP="00661F4A">
            <w:pPr>
              <w:keepNext/>
              <w:keepLines/>
              <w:spacing w:after="0"/>
              <w:rPr>
                <w:rFonts w:ascii="Arial" w:hAnsi="Arial"/>
                <w:sz w:val="18"/>
              </w:rPr>
            </w:pPr>
            <w:r w:rsidRPr="005026A1">
              <w:rPr>
                <w:rFonts w:ascii="Arial" w:hAnsi="Arial"/>
                <w:sz w:val="18"/>
              </w:rPr>
              <w:t>T1</w:t>
            </w:r>
          </w:p>
        </w:tc>
        <w:tc>
          <w:tcPr>
            <w:tcW w:w="523" w:type="pct"/>
            <w:tcBorders>
              <w:top w:val="single" w:sz="4" w:space="0" w:color="auto"/>
              <w:left w:val="single" w:sz="4" w:space="0" w:color="auto"/>
              <w:bottom w:val="single" w:sz="4" w:space="0" w:color="auto"/>
              <w:right w:val="single" w:sz="4" w:space="0" w:color="auto"/>
            </w:tcBorders>
            <w:hideMark/>
          </w:tcPr>
          <w:p w14:paraId="47AAB6F3"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7B396569"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hideMark/>
          </w:tcPr>
          <w:p w14:paraId="63F464E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During this time the UE shall be fully synchronized to cell 1</w:t>
            </w:r>
          </w:p>
        </w:tc>
      </w:tr>
      <w:tr w:rsidR="0078041F" w:rsidRPr="005026A1" w14:paraId="6DB4040E" w14:textId="77777777" w:rsidTr="00661F4A">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AD11ED9" w14:textId="77777777" w:rsidR="0078041F" w:rsidRPr="005026A1" w:rsidRDefault="0078041F" w:rsidP="00661F4A">
            <w:pPr>
              <w:keepNext/>
              <w:keepLines/>
              <w:spacing w:after="0"/>
              <w:rPr>
                <w:rFonts w:ascii="Arial" w:hAnsi="Arial"/>
                <w:sz w:val="18"/>
              </w:rPr>
            </w:pPr>
            <w:r w:rsidRPr="005026A1">
              <w:rPr>
                <w:rFonts w:ascii="Arial" w:hAnsi="Arial"/>
                <w:sz w:val="18"/>
              </w:rPr>
              <w:t>T2</w:t>
            </w:r>
          </w:p>
        </w:tc>
        <w:tc>
          <w:tcPr>
            <w:tcW w:w="523" w:type="pct"/>
            <w:tcBorders>
              <w:top w:val="single" w:sz="4" w:space="0" w:color="auto"/>
              <w:left w:val="single" w:sz="4" w:space="0" w:color="auto"/>
              <w:bottom w:val="single" w:sz="4" w:space="0" w:color="auto"/>
              <w:right w:val="single" w:sz="4" w:space="0" w:color="auto"/>
            </w:tcBorders>
            <w:hideMark/>
          </w:tcPr>
          <w:p w14:paraId="7399533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5C19F32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8.37</w:t>
            </w:r>
          </w:p>
        </w:tc>
        <w:tc>
          <w:tcPr>
            <w:tcW w:w="1030" w:type="pct"/>
            <w:tcBorders>
              <w:top w:val="single" w:sz="4" w:space="0" w:color="auto"/>
              <w:left w:val="single" w:sz="4" w:space="0" w:color="auto"/>
              <w:bottom w:val="single" w:sz="4" w:space="0" w:color="auto"/>
              <w:right w:val="single" w:sz="4" w:space="0" w:color="auto"/>
            </w:tcBorders>
          </w:tcPr>
          <w:p w14:paraId="6A9192A7" w14:textId="77777777" w:rsidR="0078041F" w:rsidRPr="005026A1" w:rsidRDefault="0078041F" w:rsidP="00661F4A">
            <w:pPr>
              <w:keepNext/>
              <w:keepLines/>
              <w:spacing w:after="0"/>
              <w:jc w:val="center"/>
              <w:rPr>
                <w:rFonts w:ascii="Arial" w:hAnsi="Arial"/>
                <w:sz w:val="18"/>
              </w:rPr>
            </w:pPr>
          </w:p>
        </w:tc>
      </w:tr>
      <w:tr w:rsidR="0078041F" w:rsidRPr="005026A1" w14:paraId="6702F6A7"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E0C82CD" w14:textId="77777777" w:rsidR="0078041F" w:rsidRPr="005026A1" w:rsidRDefault="0078041F" w:rsidP="00661F4A">
            <w:pPr>
              <w:keepNext/>
              <w:keepLines/>
              <w:spacing w:after="0"/>
              <w:rPr>
                <w:rFonts w:ascii="Arial" w:hAnsi="Arial"/>
                <w:sz w:val="18"/>
              </w:rPr>
            </w:pPr>
            <w:r w:rsidRPr="005026A1">
              <w:rPr>
                <w:rFonts w:ascii="Arial" w:hAnsi="Arial"/>
                <w:sz w:val="18"/>
              </w:rPr>
              <w:t>T3</w:t>
            </w:r>
          </w:p>
        </w:tc>
        <w:tc>
          <w:tcPr>
            <w:tcW w:w="523" w:type="pct"/>
            <w:tcBorders>
              <w:top w:val="single" w:sz="4" w:space="0" w:color="auto"/>
              <w:left w:val="single" w:sz="4" w:space="0" w:color="auto"/>
              <w:bottom w:val="single" w:sz="4" w:space="0" w:color="auto"/>
              <w:right w:val="single" w:sz="4" w:space="0" w:color="auto"/>
            </w:tcBorders>
            <w:hideMark/>
          </w:tcPr>
          <w:p w14:paraId="3102B3B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FB61527"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12.24</w:t>
            </w:r>
          </w:p>
        </w:tc>
        <w:tc>
          <w:tcPr>
            <w:tcW w:w="1030" w:type="pct"/>
            <w:tcBorders>
              <w:top w:val="single" w:sz="4" w:space="0" w:color="auto"/>
              <w:left w:val="single" w:sz="4" w:space="0" w:color="auto"/>
              <w:bottom w:val="single" w:sz="4" w:space="0" w:color="auto"/>
              <w:right w:val="single" w:sz="4" w:space="0" w:color="auto"/>
            </w:tcBorders>
          </w:tcPr>
          <w:p w14:paraId="17565B8D" w14:textId="77777777" w:rsidR="0078041F" w:rsidRPr="005026A1" w:rsidRDefault="0078041F" w:rsidP="00661F4A">
            <w:pPr>
              <w:keepNext/>
              <w:keepLines/>
              <w:spacing w:after="0"/>
              <w:jc w:val="center"/>
              <w:rPr>
                <w:rFonts w:ascii="Arial" w:hAnsi="Arial"/>
                <w:sz w:val="18"/>
              </w:rPr>
            </w:pPr>
          </w:p>
        </w:tc>
      </w:tr>
      <w:tr w:rsidR="0078041F" w:rsidRPr="005026A1" w14:paraId="7A8728FA"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7BD5AFA" w14:textId="77777777" w:rsidR="0078041F" w:rsidRPr="005026A1" w:rsidRDefault="0078041F" w:rsidP="00661F4A">
            <w:pPr>
              <w:keepNext/>
              <w:keepLines/>
              <w:spacing w:after="0"/>
              <w:rPr>
                <w:rFonts w:ascii="Arial" w:hAnsi="Arial"/>
                <w:sz w:val="18"/>
              </w:rPr>
            </w:pPr>
            <w:r w:rsidRPr="005026A1">
              <w:rPr>
                <w:rFonts w:ascii="Arial" w:hAnsi="Arial"/>
                <w:sz w:val="18"/>
              </w:rPr>
              <w:t>T4</w:t>
            </w:r>
          </w:p>
        </w:tc>
        <w:tc>
          <w:tcPr>
            <w:tcW w:w="523" w:type="pct"/>
            <w:tcBorders>
              <w:top w:val="single" w:sz="4" w:space="0" w:color="auto"/>
              <w:left w:val="single" w:sz="4" w:space="0" w:color="auto"/>
              <w:bottom w:val="single" w:sz="4" w:space="0" w:color="auto"/>
              <w:right w:val="single" w:sz="4" w:space="0" w:color="auto"/>
            </w:tcBorders>
            <w:hideMark/>
          </w:tcPr>
          <w:p w14:paraId="365821C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6E13C98B"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0827D0EF" w14:textId="77777777" w:rsidR="0078041F" w:rsidRPr="005026A1" w:rsidRDefault="0078041F" w:rsidP="00661F4A">
            <w:pPr>
              <w:keepNext/>
              <w:keepLines/>
              <w:spacing w:after="0"/>
              <w:jc w:val="center"/>
              <w:rPr>
                <w:rFonts w:ascii="Arial" w:hAnsi="Arial"/>
                <w:sz w:val="18"/>
              </w:rPr>
            </w:pPr>
          </w:p>
        </w:tc>
      </w:tr>
      <w:tr w:rsidR="0078041F" w:rsidRPr="005026A1" w14:paraId="6D810EDF"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E3BFBF4" w14:textId="77777777" w:rsidR="0078041F" w:rsidRPr="005026A1" w:rsidRDefault="0078041F" w:rsidP="00661F4A">
            <w:pPr>
              <w:keepNext/>
              <w:keepLines/>
              <w:spacing w:after="0"/>
              <w:rPr>
                <w:rFonts w:ascii="Arial" w:hAnsi="Arial"/>
                <w:sz w:val="18"/>
              </w:rPr>
            </w:pPr>
            <w:r w:rsidRPr="005026A1">
              <w:rPr>
                <w:rFonts w:ascii="Arial" w:hAnsi="Arial"/>
                <w:sz w:val="18"/>
              </w:rPr>
              <w:t>T5</w:t>
            </w:r>
          </w:p>
        </w:tc>
        <w:tc>
          <w:tcPr>
            <w:tcW w:w="523" w:type="pct"/>
            <w:tcBorders>
              <w:top w:val="single" w:sz="4" w:space="0" w:color="auto"/>
              <w:left w:val="single" w:sz="4" w:space="0" w:color="auto"/>
              <w:bottom w:val="single" w:sz="4" w:space="0" w:color="auto"/>
              <w:right w:val="single" w:sz="4" w:space="0" w:color="auto"/>
            </w:tcBorders>
            <w:hideMark/>
          </w:tcPr>
          <w:p w14:paraId="4E3D804E"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287000D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1.97</w:t>
            </w:r>
          </w:p>
        </w:tc>
        <w:tc>
          <w:tcPr>
            <w:tcW w:w="1030" w:type="pct"/>
            <w:tcBorders>
              <w:top w:val="single" w:sz="4" w:space="0" w:color="auto"/>
              <w:left w:val="single" w:sz="4" w:space="0" w:color="auto"/>
              <w:bottom w:val="single" w:sz="4" w:space="0" w:color="auto"/>
              <w:right w:val="single" w:sz="4" w:space="0" w:color="auto"/>
            </w:tcBorders>
          </w:tcPr>
          <w:p w14:paraId="6BDBE22F" w14:textId="77777777" w:rsidR="0078041F" w:rsidRPr="005026A1" w:rsidRDefault="0078041F" w:rsidP="00661F4A">
            <w:pPr>
              <w:keepNext/>
              <w:keepLines/>
              <w:spacing w:after="0"/>
              <w:jc w:val="center"/>
              <w:rPr>
                <w:rFonts w:ascii="Arial" w:hAnsi="Arial"/>
                <w:sz w:val="18"/>
              </w:rPr>
            </w:pPr>
          </w:p>
        </w:tc>
      </w:tr>
      <w:tr w:rsidR="0078041F" w:rsidRPr="005026A1" w14:paraId="6669C6E9" w14:textId="77777777" w:rsidTr="00661F4A">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B246D23" w14:textId="77777777" w:rsidR="0078041F" w:rsidRPr="005026A1" w:rsidRDefault="0078041F" w:rsidP="00661F4A">
            <w:pPr>
              <w:keepNext/>
              <w:keepLines/>
              <w:spacing w:after="0"/>
              <w:rPr>
                <w:rFonts w:ascii="Arial" w:hAnsi="Arial"/>
                <w:sz w:val="18"/>
              </w:rPr>
            </w:pPr>
            <w:r w:rsidRPr="005026A1">
              <w:rPr>
                <w:rFonts w:ascii="Arial" w:hAnsi="Arial"/>
                <w:sz w:val="18"/>
              </w:rPr>
              <w:t>D1</w:t>
            </w:r>
          </w:p>
        </w:tc>
        <w:tc>
          <w:tcPr>
            <w:tcW w:w="523" w:type="pct"/>
            <w:tcBorders>
              <w:top w:val="single" w:sz="4" w:space="0" w:color="auto"/>
              <w:left w:val="single" w:sz="4" w:space="0" w:color="auto"/>
              <w:bottom w:val="single" w:sz="4" w:space="0" w:color="auto"/>
              <w:right w:val="single" w:sz="4" w:space="0" w:color="auto"/>
            </w:tcBorders>
            <w:hideMark/>
          </w:tcPr>
          <w:p w14:paraId="0F7B8F6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1238A13C" w14:textId="41265E84" w:rsidR="0078041F" w:rsidRPr="005026A1" w:rsidRDefault="0078041F" w:rsidP="00661F4A">
            <w:pPr>
              <w:keepNext/>
              <w:keepLines/>
              <w:spacing w:after="0"/>
              <w:jc w:val="center"/>
              <w:rPr>
                <w:rFonts w:ascii="Arial" w:hAnsi="Arial"/>
                <w:sz w:val="18"/>
              </w:rPr>
            </w:pPr>
            <w:del w:id="17" w:author="Huawei" w:date="2024-07-25T20:21:00Z">
              <w:r w:rsidRPr="005026A1" w:rsidDel="0078041F">
                <w:rPr>
                  <w:rFonts w:ascii="Arial" w:hAnsi="Arial"/>
                  <w:sz w:val="18"/>
                </w:rPr>
                <w:delText>1.93</w:delText>
              </w:r>
            </w:del>
            <w:ins w:id="18" w:author="Huawei" w:date="2024-07-25T20:21:00Z">
              <w:r>
                <w:rPr>
                  <w:rFonts w:ascii="Arial" w:hAnsi="Arial"/>
                  <w:sz w:val="18"/>
                </w:rPr>
                <w:t>1.94</w:t>
              </w:r>
            </w:ins>
          </w:p>
        </w:tc>
        <w:tc>
          <w:tcPr>
            <w:tcW w:w="1030" w:type="pct"/>
            <w:tcBorders>
              <w:top w:val="single" w:sz="4" w:space="0" w:color="auto"/>
              <w:left w:val="single" w:sz="4" w:space="0" w:color="auto"/>
              <w:bottom w:val="single" w:sz="4" w:space="0" w:color="auto"/>
              <w:right w:val="single" w:sz="4" w:space="0" w:color="auto"/>
            </w:tcBorders>
          </w:tcPr>
          <w:p w14:paraId="218E2D3A" w14:textId="77777777" w:rsidR="0078041F" w:rsidRPr="005026A1" w:rsidRDefault="0078041F" w:rsidP="00661F4A">
            <w:pPr>
              <w:keepNext/>
              <w:keepLines/>
              <w:spacing w:after="0"/>
              <w:jc w:val="center"/>
              <w:rPr>
                <w:rFonts w:ascii="Arial" w:hAnsi="Arial"/>
                <w:sz w:val="18"/>
              </w:rPr>
            </w:pPr>
          </w:p>
        </w:tc>
      </w:tr>
      <w:tr w:rsidR="0078041F" w:rsidRPr="005026A1" w14:paraId="4FA07021" w14:textId="77777777" w:rsidTr="00661F4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00C55F" w14:textId="77777777" w:rsidR="0078041F" w:rsidRPr="005026A1" w:rsidRDefault="0078041F" w:rsidP="00661F4A">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 xml:space="preserve">UE-specific </w:t>
            </w:r>
            <w:proofErr w:type="spellStart"/>
            <w:r w:rsidRPr="005026A1">
              <w:rPr>
                <w:rFonts w:ascii="Arial" w:hAnsi="Arial"/>
                <w:sz w:val="18"/>
              </w:rPr>
              <w:t>PDCCH</w:t>
            </w:r>
            <w:proofErr w:type="spellEnd"/>
            <w:r w:rsidRPr="005026A1">
              <w:rPr>
                <w:rFonts w:ascii="Arial" w:hAnsi="Arial"/>
                <w:sz w:val="18"/>
              </w:rPr>
              <w:t xml:space="preserve"> is not transmitted after T1 starts.</w:t>
            </w:r>
          </w:p>
        </w:tc>
      </w:tr>
    </w:tbl>
    <w:p w14:paraId="58FA78AE" w14:textId="77777777" w:rsidR="0078041F" w:rsidRPr="005026A1" w:rsidRDefault="0078041F" w:rsidP="0078041F"/>
    <w:p w14:paraId="1BF4A220" w14:textId="77777777" w:rsidR="0078041F" w:rsidRPr="005026A1" w:rsidRDefault="0078041F" w:rsidP="0078041F">
      <w:pPr>
        <w:pStyle w:val="H6"/>
      </w:pPr>
      <w:r w:rsidRPr="005026A1">
        <w:t>16.5.2.7.4.2</w:t>
      </w:r>
      <w:r w:rsidRPr="005026A1">
        <w:tab/>
      </w:r>
      <w:r w:rsidRPr="005026A1">
        <w:rPr>
          <w:lang w:eastAsia="x-none"/>
        </w:rPr>
        <w:t>Test</w:t>
      </w:r>
      <w:r w:rsidRPr="005026A1">
        <w:t xml:space="preserve"> procedure</w:t>
      </w:r>
    </w:p>
    <w:p w14:paraId="12FC6338" w14:textId="77777777" w:rsidR="0078041F" w:rsidRPr="005026A1" w:rsidRDefault="0078041F" w:rsidP="0078041F">
      <w:r w:rsidRPr="005026A1">
        <w:t>Same as the test procedure given in clause 6.5.5.4</w:t>
      </w:r>
      <w:r w:rsidRPr="005026A1">
        <w:rPr>
          <w:rFonts w:cs="Arial"/>
        </w:rPr>
        <w:t>.4.2.</w:t>
      </w:r>
    </w:p>
    <w:p w14:paraId="77771AA8" w14:textId="77777777" w:rsidR="0078041F" w:rsidRPr="005026A1" w:rsidRDefault="0078041F" w:rsidP="0078041F">
      <w:pPr>
        <w:pStyle w:val="H6"/>
      </w:pPr>
      <w:r w:rsidRPr="005026A1">
        <w:t>16.5.2.7.4.3</w:t>
      </w:r>
      <w:r w:rsidRPr="005026A1">
        <w:tab/>
      </w:r>
      <w:r w:rsidRPr="005026A1">
        <w:rPr>
          <w:lang w:eastAsia="x-none"/>
        </w:rPr>
        <w:t>Message</w:t>
      </w:r>
      <w:r w:rsidRPr="005026A1">
        <w:t xml:space="preserve"> contents</w:t>
      </w:r>
    </w:p>
    <w:p w14:paraId="2F468B87" w14:textId="77777777" w:rsidR="0078041F" w:rsidRPr="005026A1" w:rsidRDefault="0078041F" w:rsidP="0078041F">
      <w:pPr>
        <w:rPr>
          <w:lang w:eastAsia="zh-CN"/>
        </w:rPr>
      </w:pPr>
      <w:r w:rsidRPr="005026A1">
        <w:t xml:space="preserve">Same as the </w:t>
      </w:r>
      <w:r w:rsidRPr="005026A1">
        <w:rPr>
          <w:lang w:eastAsia="zh-CN"/>
        </w:rPr>
        <w:t>message</w:t>
      </w:r>
      <w:r w:rsidRPr="005026A1">
        <w:t xml:space="preserve"> contents given in clause 6.5.5.4</w:t>
      </w:r>
      <w:r w:rsidRPr="005026A1">
        <w:rPr>
          <w:rFonts w:cs="Arial"/>
        </w:rPr>
        <w:t>.4.3.</w:t>
      </w:r>
    </w:p>
    <w:p w14:paraId="4063947B" w14:textId="77777777" w:rsidR="0078041F" w:rsidRPr="005026A1" w:rsidRDefault="0078041F" w:rsidP="0078041F">
      <w:pPr>
        <w:pStyle w:val="H6"/>
        <w:rPr>
          <w:rFonts w:eastAsia="MS Mincho"/>
        </w:rPr>
      </w:pPr>
      <w:r w:rsidRPr="005026A1">
        <w:t>16.5.2.7.5</w:t>
      </w:r>
      <w:r w:rsidRPr="005026A1">
        <w:tab/>
        <w:t xml:space="preserve">Test </w:t>
      </w:r>
      <w:r w:rsidRPr="005026A1">
        <w:rPr>
          <w:lang w:eastAsia="x-none"/>
        </w:rPr>
        <w:t>requirement</w:t>
      </w:r>
    </w:p>
    <w:p w14:paraId="474415BD" w14:textId="77777777" w:rsidR="0078041F" w:rsidRPr="005026A1" w:rsidRDefault="0078041F" w:rsidP="0078041F">
      <w:pPr>
        <w:rPr>
          <w:rFonts w:cs="Arial"/>
        </w:rPr>
      </w:pPr>
      <w:r w:rsidRPr="005026A1">
        <w:t xml:space="preserve">Same as the </w:t>
      </w:r>
      <w:r w:rsidRPr="005026A1">
        <w:rPr>
          <w:lang w:eastAsia="zh-CN"/>
        </w:rPr>
        <w:t>test</w:t>
      </w:r>
      <w:r w:rsidRPr="005026A1">
        <w:t xml:space="preserve"> requirements given in clause 6.5.5.4</w:t>
      </w:r>
      <w:r w:rsidRPr="005026A1">
        <w:rPr>
          <w:rFonts w:cs="Arial"/>
        </w:rPr>
        <w:t>.5 with following exceptions:</w:t>
      </w:r>
    </w:p>
    <w:p w14:paraId="1A02D272" w14:textId="77777777" w:rsidR="0078041F" w:rsidRPr="005026A1" w:rsidRDefault="0078041F" w:rsidP="0078041F">
      <w:pPr>
        <w:pStyle w:val="B1"/>
        <w:rPr>
          <w:lang w:eastAsia="zh-CN"/>
        </w:rPr>
      </w:pPr>
      <w:r w:rsidRPr="005026A1">
        <w:rPr>
          <w:lang w:eastAsia="zh-CN"/>
        </w:rPr>
        <w:t>-</w:t>
      </w:r>
      <w:r w:rsidRPr="005026A1">
        <w:rPr>
          <w:lang w:eastAsia="zh-CN"/>
        </w:rPr>
        <w:tab/>
      </w:r>
      <w:r w:rsidRPr="005026A1">
        <w:t>Table 6.5.5.4.5-1 is replaced by Table 16.5.2.7.5-1.</w:t>
      </w:r>
    </w:p>
    <w:p w14:paraId="795030A2" w14:textId="77777777" w:rsidR="0078041F" w:rsidRPr="005026A1" w:rsidRDefault="0078041F" w:rsidP="0078041F">
      <w:pPr>
        <w:pStyle w:val="TH"/>
        <w:rPr>
          <w:rFonts w:eastAsia="Malgun Gothic"/>
          <w:kern w:val="20"/>
        </w:rPr>
      </w:pPr>
      <w:r w:rsidRPr="005026A1">
        <w:t>Table 16.5.2.7.5-1: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78041F" w:rsidRPr="005026A1" w14:paraId="4681DE38" w14:textId="77777777" w:rsidTr="00661F4A">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1466B329" w14:textId="77777777" w:rsidR="0078041F" w:rsidRPr="005026A1" w:rsidRDefault="0078041F" w:rsidP="00661F4A">
            <w:pPr>
              <w:pStyle w:val="TAH"/>
            </w:pPr>
            <w:r w:rsidRPr="005026A1">
              <w:t>Parameter</w:t>
            </w:r>
          </w:p>
        </w:tc>
        <w:tc>
          <w:tcPr>
            <w:tcW w:w="850" w:type="dxa"/>
            <w:tcBorders>
              <w:top w:val="single" w:sz="4" w:space="0" w:color="auto"/>
              <w:left w:val="single" w:sz="4" w:space="0" w:color="auto"/>
              <w:bottom w:val="nil"/>
              <w:right w:val="single" w:sz="4" w:space="0" w:color="auto"/>
            </w:tcBorders>
            <w:hideMark/>
          </w:tcPr>
          <w:p w14:paraId="42F3EC8F" w14:textId="77777777" w:rsidR="0078041F" w:rsidRPr="005026A1" w:rsidRDefault="0078041F" w:rsidP="00661F4A">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2C6FA6D" w14:textId="77777777" w:rsidR="0078041F" w:rsidRPr="005026A1" w:rsidRDefault="0078041F" w:rsidP="00661F4A">
            <w:pPr>
              <w:pStyle w:val="TAH"/>
            </w:pPr>
            <w:r w:rsidRPr="005026A1">
              <w:t>Test 1</w:t>
            </w:r>
          </w:p>
        </w:tc>
      </w:tr>
      <w:tr w:rsidR="0078041F" w:rsidRPr="005026A1" w14:paraId="1B6D6129" w14:textId="77777777" w:rsidTr="00661F4A">
        <w:trPr>
          <w:cantSplit/>
          <w:trHeight w:val="43"/>
          <w:jc w:val="center"/>
        </w:trPr>
        <w:tc>
          <w:tcPr>
            <w:tcW w:w="3680" w:type="dxa"/>
            <w:gridSpan w:val="2"/>
            <w:tcBorders>
              <w:top w:val="nil"/>
              <w:left w:val="single" w:sz="4" w:space="0" w:color="auto"/>
              <w:bottom w:val="single" w:sz="4" w:space="0" w:color="auto"/>
              <w:right w:val="single" w:sz="4" w:space="0" w:color="auto"/>
            </w:tcBorders>
            <w:hideMark/>
          </w:tcPr>
          <w:p w14:paraId="7F36F424" w14:textId="77777777" w:rsidR="0078041F" w:rsidRPr="005026A1" w:rsidRDefault="0078041F" w:rsidP="00661F4A">
            <w:pPr>
              <w:pStyle w:val="TAH"/>
            </w:pPr>
          </w:p>
        </w:tc>
        <w:tc>
          <w:tcPr>
            <w:tcW w:w="850" w:type="dxa"/>
            <w:tcBorders>
              <w:top w:val="nil"/>
              <w:left w:val="single" w:sz="4" w:space="0" w:color="auto"/>
              <w:bottom w:val="single" w:sz="4" w:space="0" w:color="auto"/>
              <w:right w:val="single" w:sz="4" w:space="0" w:color="auto"/>
            </w:tcBorders>
            <w:hideMark/>
          </w:tcPr>
          <w:p w14:paraId="7A40F532" w14:textId="77777777" w:rsidR="0078041F" w:rsidRPr="005026A1" w:rsidRDefault="0078041F" w:rsidP="00661F4A">
            <w:pPr>
              <w:spacing w:after="0"/>
              <w:rPr>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90B8390" w14:textId="77777777" w:rsidR="0078041F" w:rsidRPr="005026A1" w:rsidRDefault="0078041F" w:rsidP="00661F4A">
            <w:pPr>
              <w:pStyle w:val="TAH"/>
              <w:rPr>
                <w:rFonts w:eastAsiaTheme="minorEastAsia"/>
              </w:rPr>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39C303A7" w14:textId="77777777" w:rsidR="0078041F" w:rsidRPr="005026A1" w:rsidRDefault="0078041F" w:rsidP="00661F4A">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096FFD6E" w14:textId="77777777" w:rsidR="0078041F" w:rsidRPr="005026A1" w:rsidRDefault="0078041F" w:rsidP="00661F4A">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285A1DAF" w14:textId="77777777" w:rsidR="0078041F" w:rsidRPr="005026A1" w:rsidRDefault="0078041F" w:rsidP="00661F4A">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2431894F" w14:textId="77777777" w:rsidR="0078041F" w:rsidRPr="005026A1" w:rsidRDefault="0078041F" w:rsidP="00661F4A">
            <w:pPr>
              <w:pStyle w:val="TAH"/>
            </w:pPr>
            <w:r w:rsidRPr="005026A1">
              <w:t>T5</w:t>
            </w:r>
          </w:p>
        </w:tc>
      </w:tr>
      <w:tr w:rsidR="0078041F" w:rsidRPr="005026A1" w14:paraId="6A56F5FE"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E3523FB"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7B235F7" w14:textId="77777777" w:rsidR="0078041F" w:rsidRPr="005026A1" w:rsidRDefault="0078041F" w:rsidP="00661F4A">
            <w:pPr>
              <w:pStyle w:val="TAC"/>
            </w:pPr>
            <w:r w:rsidRPr="005026A1">
              <w:t>dB</w:t>
            </w:r>
          </w:p>
        </w:tc>
        <w:tc>
          <w:tcPr>
            <w:tcW w:w="4395" w:type="dxa"/>
            <w:gridSpan w:val="5"/>
            <w:tcBorders>
              <w:top w:val="single" w:sz="4" w:space="0" w:color="auto"/>
              <w:left w:val="single" w:sz="4" w:space="0" w:color="auto"/>
              <w:bottom w:val="nil"/>
              <w:right w:val="single" w:sz="4" w:space="0" w:color="auto"/>
            </w:tcBorders>
            <w:hideMark/>
          </w:tcPr>
          <w:p w14:paraId="3ACD2025" w14:textId="77777777" w:rsidR="0078041F" w:rsidRPr="005026A1" w:rsidRDefault="0078041F" w:rsidP="00661F4A">
            <w:pPr>
              <w:pStyle w:val="TAC"/>
            </w:pPr>
            <w:r w:rsidRPr="005026A1">
              <w:t>0</w:t>
            </w:r>
          </w:p>
        </w:tc>
      </w:tr>
      <w:tr w:rsidR="0078041F" w:rsidRPr="005026A1" w14:paraId="3953F734"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5280736"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to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BA978B7"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7F88ACA3" w14:textId="77777777" w:rsidR="0078041F" w:rsidRPr="005026A1" w:rsidRDefault="0078041F" w:rsidP="00661F4A">
            <w:pPr>
              <w:pStyle w:val="TAC"/>
            </w:pPr>
          </w:p>
        </w:tc>
      </w:tr>
      <w:tr w:rsidR="0078041F" w:rsidRPr="005026A1" w14:paraId="62870826"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53F67D2"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4C7ECCA3"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377D71E4" w14:textId="77777777" w:rsidR="0078041F" w:rsidRPr="005026A1" w:rsidRDefault="0078041F" w:rsidP="00661F4A">
            <w:pPr>
              <w:pStyle w:val="TAC"/>
            </w:pPr>
          </w:p>
        </w:tc>
      </w:tr>
      <w:tr w:rsidR="0078041F" w:rsidRPr="005026A1" w14:paraId="31D0702F" w14:textId="77777777" w:rsidTr="00661F4A">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1508F37"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to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A932306"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39B36257" w14:textId="77777777" w:rsidR="0078041F" w:rsidRPr="005026A1" w:rsidRDefault="0078041F" w:rsidP="00661F4A">
            <w:pPr>
              <w:rPr>
                <w:lang w:eastAsia="ja-JP"/>
              </w:rPr>
            </w:pPr>
          </w:p>
        </w:tc>
      </w:tr>
      <w:tr w:rsidR="0078041F" w:rsidRPr="005026A1" w14:paraId="300EAE88"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6C86FB"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282FEBB"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26734AF0" w14:textId="77777777" w:rsidR="0078041F" w:rsidRPr="005026A1" w:rsidRDefault="0078041F" w:rsidP="00661F4A">
            <w:pPr>
              <w:rPr>
                <w:lang w:eastAsia="ja-JP"/>
              </w:rPr>
            </w:pPr>
          </w:p>
        </w:tc>
      </w:tr>
      <w:tr w:rsidR="0078041F" w:rsidRPr="005026A1" w14:paraId="4509CE46"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E4A6CFA"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484376EE"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5F366692" w14:textId="77777777" w:rsidR="0078041F" w:rsidRPr="005026A1" w:rsidRDefault="0078041F" w:rsidP="00661F4A">
            <w:pPr>
              <w:rPr>
                <w:lang w:eastAsia="ja-JP"/>
              </w:rPr>
            </w:pPr>
          </w:p>
        </w:tc>
      </w:tr>
      <w:tr w:rsidR="0078041F" w:rsidRPr="005026A1" w14:paraId="6F0067F4"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3B281A"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to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C7E2AAA"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5F377E98" w14:textId="77777777" w:rsidR="0078041F" w:rsidRPr="005026A1" w:rsidRDefault="0078041F" w:rsidP="00661F4A">
            <w:pPr>
              <w:rPr>
                <w:lang w:eastAsia="ja-JP"/>
              </w:rPr>
            </w:pPr>
          </w:p>
        </w:tc>
      </w:tr>
      <w:tr w:rsidR="0078041F" w:rsidRPr="005026A1" w14:paraId="66994706"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DA0FA91"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3B9817E"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1EA97925" w14:textId="77777777" w:rsidR="0078041F" w:rsidRPr="005026A1" w:rsidRDefault="0078041F" w:rsidP="00661F4A">
            <w:pPr>
              <w:rPr>
                <w:lang w:eastAsia="ja-JP"/>
              </w:rPr>
            </w:pPr>
          </w:p>
        </w:tc>
      </w:tr>
      <w:tr w:rsidR="0078041F" w:rsidRPr="005026A1" w14:paraId="1C61C5A6"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468F11"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to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AEB4982"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1F6FBAE6" w14:textId="77777777" w:rsidR="0078041F" w:rsidRPr="005026A1" w:rsidRDefault="0078041F" w:rsidP="00661F4A">
            <w:pPr>
              <w:rPr>
                <w:lang w:eastAsia="ja-JP"/>
              </w:rPr>
            </w:pPr>
          </w:p>
        </w:tc>
      </w:tr>
      <w:tr w:rsidR="0078041F" w:rsidRPr="005026A1" w14:paraId="550BAF53"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DE83EB4" w14:textId="77777777" w:rsidR="0078041F" w:rsidRPr="005026A1" w:rsidRDefault="0078041F" w:rsidP="00661F4A">
            <w:pPr>
              <w:pStyle w:val="TAL"/>
            </w:pPr>
            <w:proofErr w:type="spellStart"/>
            <w:r w:rsidRPr="005026A1">
              <w:rPr>
                <w:rFonts w:eastAsia="?? ??"/>
              </w:rPr>
              <w:t>SNR_CSI</w:t>
            </w:r>
            <w:proofErr w:type="spellEnd"/>
            <w:r w:rsidRPr="005026A1">
              <w:rPr>
                <w:rFonts w:eastAsia="?? ??"/>
              </w:rPr>
              <w:t xml:space="preserve">-RS of </w:t>
            </w:r>
            <w:r w:rsidRPr="005026A1">
              <w:t>set q</w:t>
            </w:r>
            <w:r w:rsidRPr="005026A1">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01BA7196" w14:textId="77777777" w:rsidR="0078041F" w:rsidRPr="005026A1" w:rsidRDefault="0078041F" w:rsidP="00661F4A">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68A43413" w14:textId="77777777" w:rsidR="0078041F" w:rsidRPr="005026A1" w:rsidRDefault="0078041F" w:rsidP="00661F4A">
            <w:pPr>
              <w:pStyle w:val="TAC"/>
            </w:pPr>
            <w:r w:rsidRPr="005026A1">
              <w:t>5.8</w:t>
            </w:r>
          </w:p>
        </w:tc>
        <w:tc>
          <w:tcPr>
            <w:tcW w:w="879" w:type="dxa"/>
            <w:tcBorders>
              <w:top w:val="single" w:sz="4" w:space="0" w:color="auto"/>
              <w:left w:val="single" w:sz="4" w:space="0" w:color="auto"/>
              <w:bottom w:val="single" w:sz="4" w:space="0" w:color="auto"/>
              <w:right w:val="single" w:sz="4" w:space="0" w:color="auto"/>
            </w:tcBorders>
            <w:hideMark/>
          </w:tcPr>
          <w:p w14:paraId="7E6E99AA" w14:textId="77777777" w:rsidR="0078041F" w:rsidRPr="005026A1" w:rsidRDefault="0078041F" w:rsidP="00661F4A">
            <w:pPr>
              <w:pStyle w:val="TAC"/>
            </w:pPr>
            <w:r w:rsidRPr="005026A1">
              <w:t>-2.2</w:t>
            </w:r>
          </w:p>
        </w:tc>
        <w:tc>
          <w:tcPr>
            <w:tcW w:w="879" w:type="dxa"/>
            <w:tcBorders>
              <w:top w:val="single" w:sz="4" w:space="0" w:color="auto"/>
              <w:left w:val="single" w:sz="4" w:space="0" w:color="auto"/>
              <w:bottom w:val="single" w:sz="4" w:space="0" w:color="auto"/>
              <w:right w:val="single" w:sz="4" w:space="0" w:color="auto"/>
            </w:tcBorders>
            <w:hideMark/>
          </w:tcPr>
          <w:p w14:paraId="7409FAA7" w14:textId="77777777" w:rsidR="0078041F" w:rsidRPr="005026A1" w:rsidRDefault="0078041F" w:rsidP="00661F4A">
            <w:pPr>
              <w:pStyle w:val="TAC"/>
            </w:pPr>
            <w:r w:rsidRPr="005026A1">
              <w:t>-12.8</w:t>
            </w:r>
          </w:p>
        </w:tc>
        <w:tc>
          <w:tcPr>
            <w:tcW w:w="879" w:type="dxa"/>
            <w:tcBorders>
              <w:top w:val="single" w:sz="4" w:space="0" w:color="auto"/>
              <w:left w:val="single" w:sz="4" w:space="0" w:color="auto"/>
              <w:bottom w:val="single" w:sz="4" w:space="0" w:color="auto"/>
              <w:right w:val="single" w:sz="4" w:space="0" w:color="auto"/>
            </w:tcBorders>
            <w:hideMark/>
          </w:tcPr>
          <w:p w14:paraId="3DE1C816" w14:textId="77777777" w:rsidR="0078041F" w:rsidRPr="005026A1" w:rsidRDefault="0078041F" w:rsidP="00661F4A">
            <w:pPr>
              <w:pStyle w:val="TAC"/>
            </w:pPr>
            <w:r w:rsidRPr="005026A1">
              <w:t>-12.8</w:t>
            </w:r>
          </w:p>
        </w:tc>
        <w:tc>
          <w:tcPr>
            <w:tcW w:w="879" w:type="dxa"/>
            <w:tcBorders>
              <w:top w:val="single" w:sz="4" w:space="0" w:color="auto"/>
              <w:left w:val="single" w:sz="4" w:space="0" w:color="auto"/>
              <w:bottom w:val="single" w:sz="4" w:space="0" w:color="auto"/>
              <w:right w:val="single" w:sz="4" w:space="0" w:color="auto"/>
            </w:tcBorders>
            <w:hideMark/>
          </w:tcPr>
          <w:p w14:paraId="19C5D1BB" w14:textId="77777777" w:rsidR="0078041F" w:rsidRPr="005026A1" w:rsidRDefault="0078041F" w:rsidP="00661F4A">
            <w:pPr>
              <w:pStyle w:val="TAC"/>
            </w:pPr>
            <w:r w:rsidRPr="005026A1">
              <w:t>-12.8</w:t>
            </w:r>
          </w:p>
        </w:tc>
      </w:tr>
      <w:tr w:rsidR="0078041F" w:rsidRPr="005026A1" w14:paraId="2376D667"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51EC6D" w14:textId="77777777" w:rsidR="0078041F" w:rsidRPr="005026A1" w:rsidRDefault="0078041F" w:rsidP="00661F4A">
            <w:pPr>
              <w:pStyle w:val="TAL"/>
            </w:pPr>
            <w:proofErr w:type="spellStart"/>
            <w:r w:rsidRPr="005026A1">
              <w:rPr>
                <w:rFonts w:eastAsia="?? ??"/>
              </w:rPr>
              <w:t>SNR_CSI</w:t>
            </w:r>
            <w:proofErr w:type="spellEnd"/>
            <w:r w:rsidRPr="005026A1">
              <w:rPr>
                <w:rFonts w:eastAsia="?? ??"/>
              </w:rPr>
              <w:t>-RS</w:t>
            </w:r>
            <w:r w:rsidRPr="005026A1">
              <w:t xml:space="preserve"> of set q</w:t>
            </w:r>
            <w:r w:rsidRPr="005026A1">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2DE7F34E" w14:textId="77777777" w:rsidR="0078041F" w:rsidRPr="005026A1" w:rsidRDefault="0078041F" w:rsidP="00661F4A">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366DCBC8" w14:textId="77777777" w:rsidR="0078041F" w:rsidRPr="005026A1" w:rsidRDefault="0078041F" w:rsidP="00661F4A">
            <w:pPr>
              <w:pStyle w:val="TAC"/>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2D2F8655" w14:textId="77777777" w:rsidR="0078041F" w:rsidRPr="005026A1" w:rsidRDefault="0078041F" w:rsidP="00661F4A">
            <w:pPr>
              <w:pStyle w:val="TAC"/>
              <w:rPr>
                <w:rFonts w:eastAsia="MS Mincho"/>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13413A15" w14:textId="77777777" w:rsidR="0078041F" w:rsidRPr="005026A1" w:rsidRDefault="0078041F" w:rsidP="00661F4A">
            <w:pPr>
              <w:pStyle w:val="TAC"/>
              <w:rPr>
                <w:rFonts w:eastAsia="MS Mincho"/>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485DEAE1" w14:textId="77777777" w:rsidR="0078041F" w:rsidRPr="005026A1" w:rsidRDefault="0078041F" w:rsidP="00661F4A">
            <w:pPr>
              <w:pStyle w:val="TAC"/>
              <w:rPr>
                <w:rFonts w:eastAsiaTheme="minorEastAsia"/>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56089CDE" w14:textId="77777777" w:rsidR="0078041F" w:rsidRPr="005026A1" w:rsidRDefault="0078041F" w:rsidP="00661F4A">
            <w:pPr>
              <w:pStyle w:val="TAC"/>
            </w:pPr>
            <w:r w:rsidRPr="005026A1">
              <w:t>10.2</w:t>
            </w:r>
          </w:p>
        </w:tc>
      </w:tr>
      <w:tr w:rsidR="0078041F" w:rsidRPr="005026A1" w14:paraId="18AD4716" w14:textId="77777777" w:rsidTr="00661F4A">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10BFA85" w14:textId="77777777" w:rsidR="0078041F" w:rsidRPr="005026A1" w:rsidRDefault="0078041F" w:rsidP="00661F4A">
            <w:pPr>
              <w:pStyle w:val="TAL"/>
              <w:rPr>
                <w:rFonts w:eastAsiaTheme="minorEastAsia"/>
              </w:rPr>
            </w:pPr>
            <w:r w:rsidRPr="005026A1">
              <w:rPr>
                <w:rFonts w:eastAsia="?? ??"/>
              </w:rPr>
              <w:t>CSI-</w:t>
            </w:r>
            <w:proofErr w:type="spellStart"/>
            <w:r w:rsidRPr="005026A1">
              <w:rPr>
                <w:rFonts w:eastAsia="?? ??"/>
              </w:rPr>
              <w:t>RS_RP</w:t>
            </w:r>
            <w:proofErr w:type="spellEnd"/>
            <w:r w:rsidRPr="005026A1">
              <w:t xml:space="preserve"> of set q</w:t>
            </w:r>
            <w:r w:rsidRPr="005026A1">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639696A2" w14:textId="77777777" w:rsidR="0078041F" w:rsidRPr="005026A1" w:rsidRDefault="0078041F" w:rsidP="00661F4A">
            <w:pPr>
              <w:pStyle w:val="TAL"/>
            </w:pPr>
            <w:r w:rsidRPr="005026A1">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1DA849" w14:textId="77777777" w:rsidR="0078041F" w:rsidRPr="005026A1" w:rsidRDefault="0078041F" w:rsidP="00661F4A">
            <w:pPr>
              <w:pStyle w:val="TAC"/>
            </w:pPr>
            <w:r w:rsidRPr="005026A1">
              <w:t>dBm/</w:t>
            </w:r>
          </w:p>
          <w:p w14:paraId="43CDAD6B" w14:textId="77777777" w:rsidR="0078041F" w:rsidRPr="005026A1" w:rsidRDefault="0078041F" w:rsidP="00661F4A">
            <w:pPr>
              <w:pStyle w:val="TAC"/>
            </w:pPr>
            <w:proofErr w:type="spellStart"/>
            <w:r w:rsidRPr="005026A1">
              <w:t>SCS</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482C4DA" w14:textId="77777777" w:rsidR="0078041F" w:rsidRPr="005026A1" w:rsidRDefault="0078041F" w:rsidP="00661F4A">
            <w:pPr>
              <w:pStyle w:val="TAC"/>
              <w:rPr>
                <w:rFonts w:eastAsia="MS Mincho"/>
              </w:rPr>
            </w:pPr>
            <w:r w:rsidRPr="005026A1">
              <w:t>-108.2</w:t>
            </w:r>
          </w:p>
        </w:tc>
        <w:tc>
          <w:tcPr>
            <w:tcW w:w="879" w:type="dxa"/>
            <w:tcBorders>
              <w:top w:val="single" w:sz="4" w:space="0" w:color="auto"/>
              <w:left w:val="single" w:sz="4" w:space="0" w:color="auto"/>
              <w:bottom w:val="single" w:sz="4" w:space="0" w:color="auto"/>
              <w:right w:val="single" w:sz="4" w:space="0" w:color="auto"/>
            </w:tcBorders>
            <w:hideMark/>
          </w:tcPr>
          <w:p w14:paraId="67C6B702" w14:textId="77777777" w:rsidR="0078041F" w:rsidRPr="005026A1" w:rsidRDefault="0078041F" w:rsidP="00661F4A">
            <w:pPr>
              <w:pStyle w:val="TAC"/>
              <w:rPr>
                <w:rFonts w:eastAsia="MS Mincho"/>
              </w:rPr>
            </w:pPr>
            <w:r w:rsidRPr="005026A1">
              <w:t>-108.2</w:t>
            </w:r>
          </w:p>
        </w:tc>
        <w:tc>
          <w:tcPr>
            <w:tcW w:w="879" w:type="dxa"/>
            <w:tcBorders>
              <w:top w:val="single" w:sz="4" w:space="0" w:color="auto"/>
              <w:left w:val="single" w:sz="4" w:space="0" w:color="auto"/>
              <w:bottom w:val="single" w:sz="4" w:space="0" w:color="auto"/>
              <w:right w:val="single" w:sz="4" w:space="0" w:color="auto"/>
            </w:tcBorders>
            <w:hideMark/>
          </w:tcPr>
          <w:p w14:paraId="4D67C36F" w14:textId="77777777" w:rsidR="0078041F" w:rsidRPr="005026A1" w:rsidRDefault="0078041F" w:rsidP="00661F4A">
            <w:pPr>
              <w:pStyle w:val="TAC"/>
              <w:rPr>
                <w:rFonts w:eastAsia="MS Mincho"/>
              </w:rPr>
            </w:pPr>
            <w:r w:rsidRPr="005026A1">
              <w:t>-87.8</w:t>
            </w:r>
          </w:p>
        </w:tc>
        <w:tc>
          <w:tcPr>
            <w:tcW w:w="879" w:type="dxa"/>
            <w:tcBorders>
              <w:top w:val="single" w:sz="4" w:space="0" w:color="auto"/>
              <w:left w:val="single" w:sz="4" w:space="0" w:color="auto"/>
              <w:bottom w:val="single" w:sz="4" w:space="0" w:color="auto"/>
              <w:right w:val="single" w:sz="4" w:space="0" w:color="auto"/>
            </w:tcBorders>
            <w:hideMark/>
          </w:tcPr>
          <w:p w14:paraId="20C14EE5" w14:textId="77777777" w:rsidR="0078041F" w:rsidRPr="005026A1" w:rsidRDefault="0078041F" w:rsidP="00661F4A">
            <w:pPr>
              <w:pStyle w:val="TAC"/>
              <w:rPr>
                <w:rFonts w:eastAsia="MS Mincho"/>
              </w:rPr>
            </w:pPr>
            <w:r w:rsidRPr="005026A1">
              <w:t>-87.8</w:t>
            </w:r>
          </w:p>
        </w:tc>
        <w:tc>
          <w:tcPr>
            <w:tcW w:w="879" w:type="dxa"/>
            <w:tcBorders>
              <w:top w:val="single" w:sz="4" w:space="0" w:color="auto"/>
              <w:left w:val="single" w:sz="4" w:space="0" w:color="auto"/>
              <w:bottom w:val="single" w:sz="4" w:space="0" w:color="auto"/>
              <w:right w:val="single" w:sz="4" w:space="0" w:color="auto"/>
            </w:tcBorders>
            <w:hideMark/>
          </w:tcPr>
          <w:p w14:paraId="32FC6B4D" w14:textId="77777777" w:rsidR="0078041F" w:rsidRPr="005026A1" w:rsidRDefault="0078041F" w:rsidP="00661F4A">
            <w:pPr>
              <w:pStyle w:val="TAC"/>
              <w:rPr>
                <w:rFonts w:eastAsia="MS Mincho"/>
              </w:rPr>
            </w:pPr>
            <w:r w:rsidRPr="005026A1">
              <w:t>-87.8</w:t>
            </w:r>
          </w:p>
        </w:tc>
      </w:tr>
      <w:tr w:rsidR="0078041F" w:rsidRPr="005026A1" w14:paraId="6143FB56" w14:textId="77777777" w:rsidTr="00661F4A">
        <w:trPr>
          <w:cantSplit/>
          <w:trHeight w:val="187"/>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A8CCFDD" w14:textId="77777777" w:rsidR="0078041F" w:rsidRPr="005026A1" w:rsidRDefault="0078041F" w:rsidP="00661F4A">
            <w:pPr>
              <w:spacing w:after="0"/>
              <w:rPr>
                <w:rFonts w:ascii="Arial" w:eastAsiaTheme="minorEastAsia"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170F25F5" w14:textId="77777777" w:rsidR="0078041F" w:rsidRPr="005026A1" w:rsidRDefault="0078041F" w:rsidP="00661F4A">
            <w:pPr>
              <w:pStyle w:val="TAL"/>
              <w:rPr>
                <w:rFonts w:eastAsiaTheme="minorEastAsia"/>
              </w:rPr>
            </w:pPr>
            <w:r w:rsidRPr="005026A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2FE539" w14:textId="77777777" w:rsidR="0078041F" w:rsidRPr="005026A1" w:rsidRDefault="0078041F"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7797E8B" w14:textId="77777777" w:rsidR="0078041F" w:rsidRPr="005026A1" w:rsidRDefault="0078041F" w:rsidP="00661F4A">
            <w:pPr>
              <w:pStyle w:val="TAC"/>
              <w:rPr>
                <w:rFonts w:eastAsia="MS Mincho"/>
              </w:rPr>
            </w:pPr>
            <w:r w:rsidRPr="005026A1">
              <w:t>-105.2</w:t>
            </w:r>
          </w:p>
        </w:tc>
        <w:tc>
          <w:tcPr>
            <w:tcW w:w="879" w:type="dxa"/>
            <w:tcBorders>
              <w:top w:val="single" w:sz="4" w:space="0" w:color="auto"/>
              <w:left w:val="single" w:sz="4" w:space="0" w:color="auto"/>
              <w:bottom w:val="single" w:sz="4" w:space="0" w:color="auto"/>
              <w:right w:val="single" w:sz="4" w:space="0" w:color="auto"/>
            </w:tcBorders>
            <w:hideMark/>
          </w:tcPr>
          <w:p w14:paraId="4AF8753C" w14:textId="77777777" w:rsidR="0078041F" w:rsidRPr="005026A1" w:rsidRDefault="0078041F" w:rsidP="00661F4A">
            <w:pPr>
              <w:pStyle w:val="TAC"/>
              <w:rPr>
                <w:rFonts w:eastAsia="MS Mincho"/>
              </w:rPr>
            </w:pPr>
            <w:r w:rsidRPr="005026A1">
              <w:t>-105.2</w:t>
            </w:r>
          </w:p>
        </w:tc>
        <w:tc>
          <w:tcPr>
            <w:tcW w:w="879" w:type="dxa"/>
            <w:tcBorders>
              <w:top w:val="single" w:sz="4" w:space="0" w:color="auto"/>
              <w:left w:val="single" w:sz="4" w:space="0" w:color="auto"/>
              <w:bottom w:val="single" w:sz="4" w:space="0" w:color="auto"/>
              <w:right w:val="single" w:sz="4" w:space="0" w:color="auto"/>
            </w:tcBorders>
            <w:hideMark/>
          </w:tcPr>
          <w:p w14:paraId="38B6575D" w14:textId="77777777" w:rsidR="0078041F" w:rsidRPr="005026A1" w:rsidRDefault="0078041F" w:rsidP="00661F4A">
            <w:pPr>
              <w:pStyle w:val="TAC"/>
              <w:rPr>
                <w:rFonts w:eastAsia="MS Mincho"/>
              </w:rPr>
            </w:pPr>
            <w:r w:rsidRPr="005026A1">
              <w:t>-84.8</w:t>
            </w:r>
          </w:p>
        </w:tc>
        <w:tc>
          <w:tcPr>
            <w:tcW w:w="879" w:type="dxa"/>
            <w:tcBorders>
              <w:top w:val="single" w:sz="4" w:space="0" w:color="auto"/>
              <w:left w:val="single" w:sz="4" w:space="0" w:color="auto"/>
              <w:bottom w:val="single" w:sz="4" w:space="0" w:color="auto"/>
              <w:right w:val="single" w:sz="4" w:space="0" w:color="auto"/>
            </w:tcBorders>
            <w:hideMark/>
          </w:tcPr>
          <w:p w14:paraId="46425916" w14:textId="77777777" w:rsidR="0078041F" w:rsidRPr="005026A1" w:rsidRDefault="0078041F" w:rsidP="00661F4A">
            <w:pPr>
              <w:pStyle w:val="TAC"/>
              <w:rPr>
                <w:rFonts w:eastAsia="MS Mincho"/>
              </w:rPr>
            </w:pPr>
            <w:r w:rsidRPr="005026A1">
              <w:t>-84.8</w:t>
            </w:r>
          </w:p>
        </w:tc>
        <w:tc>
          <w:tcPr>
            <w:tcW w:w="879" w:type="dxa"/>
            <w:tcBorders>
              <w:top w:val="single" w:sz="4" w:space="0" w:color="auto"/>
              <w:left w:val="single" w:sz="4" w:space="0" w:color="auto"/>
              <w:bottom w:val="single" w:sz="4" w:space="0" w:color="auto"/>
              <w:right w:val="single" w:sz="4" w:space="0" w:color="auto"/>
            </w:tcBorders>
            <w:hideMark/>
          </w:tcPr>
          <w:p w14:paraId="7A6073B6" w14:textId="77777777" w:rsidR="0078041F" w:rsidRPr="005026A1" w:rsidRDefault="0078041F" w:rsidP="00661F4A">
            <w:pPr>
              <w:pStyle w:val="TAC"/>
              <w:rPr>
                <w:rFonts w:eastAsia="MS Mincho"/>
              </w:rPr>
            </w:pPr>
            <w:r w:rsidRPr="005026A1">
              <w:t>-84.8</w:t>
            </w:r>
          </w:p>
        </w:tc>
      </w:tr>
      <w:tr w:rsidR="0078041F" w:rsidRPr="005026A1" w14:paraId="69A29FBD"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80DF394" w14:textId="77777777" w:rsidR="0078041F" w:rsidRPr="005026A1" w:rsidRDefault="0078041F" w:rsidP="00661F4A">
            <w:pPr>
              <w:pStyle w:val="TAL"/>
            </w:pPr>
            <w:r w:rsidRPr="005026A1">
              <w:rPr>
                <w:rFonts w:eastAsiaTheme="minorEastAsia"/>
                <w:position w:val="-12"/>
              </w:rPr>
              <w:object w:dxaOrig="430" w:dyaOrig="430" w14:anchorId="156C415B">
                <v:shape id="_x0000_i1031" type="#_x0000_t75" style="width:21.95pt;height:21.95pt" o:ole="" fillcolor="window">
                  <v:imagedata r:id="rId14" o:title=""/>
                </v:shape>
                <o:OLEObject Type="Embed" ProgID="Equation.3" ShapeID="_x0000_i1031" DrawAspect="Content" ObjectID="_1784634994" r:id="rId21"/>
              </w:object>
            </w:r>
          </w:p>
        </w:tc>
        <w:tc>
          <w:tcPr>
            <w:tcW w:w="850" w:type="dxa"/>
            <w:tcBorders>
              <w:top w:val="single" w:sz="4" w:space="0" w:color="auto"/>
              <w:left w:val="single" w:sz="4" w:space="0" w:color="auto"/>
              <w:bottom w:val="single" w:sz="4" w:space="0" w:color="auto"/>
              <w:right w:val="single" w:sz="4" w:space="0" w:color="auto"/>
            </w:tcBorders>
            <w:hideMark/>
          </w:tcPr>
          <w:p w14:paraId="1A46265F" w14:textId="77777777" w:rsidR="0078041F" w:rsidRPr="005026A1" w:rsidRDefault="0078041F" w:rsidP="00661F4A">
            <w:pPr>
              <w:pStyle w:val="TAC"/>
            </w:pPr>
            <w:r w:rsidRPr="005026A1">
              <w:t>dBm/</w:t>
            </w:r>
          </w:p>
          <w:p w14:paraId="103AC76F" w14:textId="77777777" w:rsidR="0078041F" w:rsidRPr="005026A1" w:rsidRDefault="0078041F" w:rsidP="00661F4A">
            <w:pPr>
              <w:pStyle w:val="TAC"/>
            </w:pPr>
            <w:r w:rsidRPr="005026A1">
              <w:t xml:space="preserve">15 </w:t>
            </w:r>
            <w:proofErr w:type="spellStart"/>
            <w:r w:rsidRPr="005026A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A01944A" w14:textId="77777777" w:rsidR="0078041F" w:rsidRPr="005026A1" w:rsidRDefault="0078041F" w:rsidP="00661F4A">
            <w:pPr>
              <w:pStyle w:val="TAC"/>
            </w:pPr>
            <w:r w:rsidRPr="005026A1">
              <w:t>-98</w:t>
            </w:r>
          </w:p>
        </w:tc>
      </w:tr>
      <w:tr w:rsidR="0078041F" w:rsidRPr="005026A1" w14:paraId="6094B96A"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ED71318" w14:textId="77777777" w:rsidR="0078041F" w:rsidRPr="005026A1" w:rsidRDefault="0078041F" w:rsidP="00661F4A">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C0435BE" w14:textId="77777777" w:rsidR="0078041F" w:rsidRPr="005026A1" w:rsidRDefault="0078041F" w:rsidP="00661F4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8E9271" w14:textId="77777777" w:rsidR="0078041F" w:rsidRPr="005026A1" w:rsidRDefault="0078041F" w:rsidP="00661F4A">
            <w:pPr>
              <w:pStyle w:val="TAC"/>
              <w:rPr>
                <w:rFonts w:eastAsia="MS Mincho"/>
              </w:rPr>
            </w:pPr>
            <w:proofErr w:type="spellStart"/>
            <w:r w:rsidRPr="005026A1">
              <w:rPr>
                <w:rFonts w:eastAsia="MS Mincho"/>
              </w:rPr>
              <w:t>TDL</w:t>
            </w:r>
            <w:proofErr w:type="spellEnd"/>
            <w:r w:rsidRPr="005026A1">
              <w:rPr>
                <w:rFonts w:eastAsia="MS Mincho"/>
              </w:rPr>
              <w:t>-C 300ns 100Hz</w:t>
            </w:r>
          </w:p>
        </w:tc>
      </w:tr>
      <w:tr w:rsidR="0078041F" w:rsidRPr="005026A1" w14:paraId="4F76928D" w14:textId="77777777" w:rsidTr="00661F4A">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4499F279" w14:textId="77777777" w:rsidR="0078041F" w:rsidRPr="005026A1" w:rsidRDefault="0078041F" w:rsidP="00661F4A">
            <w:pPr>
              <w:pStyle w:val="TAN"/>
              <w:rPr>
                <w:rFonts w:eastAsiaTheme="minorEastAsia"/>
              </w:rPr>
            </w:pPr>
            <w:r w:rsidRPr="005026A1">
              <w:t>Note 1:</w:t>
            </w:r>
            <w:r w:rsidRPr="005026A1">
              <w:tab/>
            </w:r>
            <w:proofErr w:type="spellStart"/>
            <w:r w:rsidRPr="005026A1">
              <w:t>OCNG</w:t>
            </w:r>
            <w:proofErr w:type="spellEnd"/>
            <w:r w:rsidRPr="005026A1">
              <w:t xml:space="preserve"> shall be used such that the resources in Cell 1 are fully allocated and a constant total transmitted power spectral density is achieved for all OFDM symbols.</w:t>
            </w:r>
          </w:p>
          <w:p w14:paraId="60F7D310" w14:textId="77777777" w:rsidR="0078041F" w:rsidRPr="005026A1" w:rsidRDefault="0078041F" w:rsidP="00661F4A">
            <w:pPr>
              <w:pStyle w:val="TAN"/>
            </w:pPr>
            <w:r w:rsidRPr="005026A1">
              <w:t>Note 2:</w:t>
            </w:r>
            <w:r w:rsidRPr="005026A1">
              <w:tab/>
              <w:t>The uplink resources for CSI reporting are assigned to the UE prior to the start of time period T1.</w:t>
            </w:r>
          </w:p>
          <w:p w14:paraId="1E68F51D" w14:textId="77777777" w:rsidR="0078041F" w:rsidRPr="005026A1" w:rsidRDefault="0078041F" w:rsidP="00661F4A">
            <w:pPr>
              <w:pStyle w:val="TAN"/>
            </w:pPr>
            <w:r w:rsidRPr="005026A1">
              <w:t>Note 3:</w:t>
            </w:r>
            <w:r w:rsidRPr="005026A1">
              <w:tab/>
            </w:r>
            <w:proofErr w:type="spellStart"/>
            <w:r w:rsidRPr="005026A1">
              <w:t>NZP</w:t>
            </w:r>
            <w:proofErr w:type="spellEnd"/>
            <w:r w:rsidRPr="005026A1">
              <w:t xml:space="preserve"> CSI-RS resource set configuration for CSI reporting are assigned to the UE prior to the start of time period T1.</w:t>
            </w:r>
          </w:p>
          <w:p w14:paraId="3B902D61" w14:textId="77777777" w:rsidR="0078041F" w:rsidRPr="005026A1" w:rsidRDefault="0078041F" w:rsidP="00661F4A">
            <w:pPr>
              <w:pStyle w:val="TAN"/>
            </w:pPr>
            <w:r w:rsidRPr="005026A1">
              <w:t>Note 4:</w:t>
            </w:r>
            <w:r w:rsidRPr="005026A1">
              <w:tab/>
              <w:t>The timers and layer 3 filtering related parameters are configured prior to the start of time period T1.</w:t>
            </w:r>
          </w:p>
          <w:p w14:paraId="2529C5E5" w14:textId="77777777" w:rsidR="0078041F" w:rsidRPr="005026A1" w:rsidRDefault="0078041F" w:rsidP="00661F4A">
            <w:pPr>
              <w:pStyle w:val="TAN"/>
            </w:pPr>
            <w:r w:rsidRPr="005026A1">
              <w:t>Note 5:</w:t>
            </w:r>
            <w:r w:rsidRPr="005026A1">
              <w:tab/>
              <w:t xml:space="preserve">The signal contains </w:t>
            </w:r>
            <w:proofErr w:type="spellStart"/>
            <w:r w:rsidRPr="005026A1">
              <w:t>PDCCH</w:t>
            </w:r>
            <w:proofErr w:type="spellEnd"/>
            <w:r w:rsidRPr="005026A1">
              <w:t xml:space="preserve"> for </w:t>
            </w:r>
            <w:proofErr w:type="spellStart"/>
            <w:r w:rsidRPr="005026A1">
              <w:t>UEs</w:t>
            </w:r>
            <w:proofErr w:type="spellEnd"/>
            <w:r w:rsidRPr="005026A1">
              <w:t xml:space="preserve"> other than the device under test as part of </w:t>
            </w:r>
            <w:proofErr w:type="spellStart"/>
            <w:r w:rsidRPr="005026A1">
              <w:t>OCNG</w:t>
            </w:r>
            <w:proofErr w:type="spellEnd"/>
            <w:r w:rsidRPr="005026A1">
              <w:t>.</w:t>
            </w:r>
          </w:p>
          <w:p w14:paraId="4E99ABFF" w14:textId="77777777" w:rsidR="0078041F" w:rsidRPr="005026A1" w:rsidRDefault="0078041F" w:rsidP="00661F4A">
            <w:pPr>
              <w:keepNext/>
              <w:keepLines/>
              <w:spacing w:after="0"/>
              <w:ind w:left="851" w:hanging="851"/>
              <w:rPr>
                <w:rFonts w:ascii="Arial" w:hAnsi="Arial"/>
                <w:sz w:val="18"/>
              </w:rPr>
            </w:pPr>
            <w:r w:rsidRPr="005026A1">
              <w:rPr>
                <w:rFonts w:ascii="Arial" w:hAnsi="Arial"/>
                <w:sz w:val="18"/>
              </w:rPr>
              <w:t>Note 6:</w:t>
            </w:r>
            <w:r w:rsidRPr="005026A1">
              <w:rPr>
                <w:rFonts w:ascii="Arial" w:hAnsi="Arial"/>
                <w:sz w:val="18"/>
              </w:rPr>
              <w:tab/>
              <w:t xml:space="preserve">SNR levels correspond to the signal to noise ratio over the </w:t>
            </w:r>
            <w:proofErr w:type="spellStart"/>
            <w:r w:rsidRPr="005026A1">
              <w:rPr>
                <w:rFonts w:ascii="Arial" w:hAnsi="Arial"/>
                <w:sz w:val="18"/>
              </w:rPr>
              <w:t>REs</w:t>
            </w:r>
            <w:proofErr w:type="spellEnd"/>
            <w:r w:rsidRPr="005026A1">
              <w:rPr>
                <w:rFonts w:ascii="Arial" w:hAnsi="Arial"/>
                <w:sz w:val="18"/>
              </w:rPr>
              <w:t xml:space="preserve"> carrying CSI-RS.</w:t>
            </w:r>
          </w:p>
          <w:p w14:paraId="78682C40" w14:textId="77777777" w:rsidR="0078041F" w:rsidRPr="005026A1" w:rsidRDefault="0078041F" w:rsidP="00661F4A">
            <w:pPr>
              <w:pStyle w:val="TAN"/>
            </w:pPr>
            <w:r w:rsidRPr="005026A1">
              <w:t>Note 7:</w:t>
            </w:r>
            <w:r w:rsidRPr="005026A1">
              <w:tab/>
              <w:t>The SNR in time periods T1, T2, T3, T4 and T5 is denoted as SNR1, SNR2 and SNR3 respectively in figure 6.5.5.4.4-1.</w:t>
            </w:r>
          </w:p>
        </w:tc>
      </w:tr>
    </w:tbl>
    <w:p w14:paraId="12E11C71" w14:textId="77777777" w:rsidR="0078041F" w:rsidRPr="005026A1" w:rsidRDefault="0078041F" w:rsidP="0078041F"/>
    <w:p w14:paraId="610CE022" w14:textId="77777777" w:rsidR="0078041F" w:rsidRPr="005026A1" w:rsidRDefault="0078041F" w:rsidP="0078041F">
      <w:pPr>
        <w:pStyle w:val="40"/>
      </w:pPr>
      <w:r w:rsidRPr="005026A1">
        <w:lastRenderedPageBreak/>
        <w:t>16.5.2.8</w:t>
      </w:r>
      <w:r w:rsidRPr="005026A1">
        <w:tab/>
        <w:t xml:space="preserve">NR SA FR1 Beam Failure Detection and Link Recovery Test for FR1 </w:t>
      </w:r>
      <w:proofErr w:type="spellStart"/>
      <w:r w:rsidRPr="005026A1">
        <w:t>PCell</w:t>
      </w:r>
      <w:proofErr w:type="spellEnd"/>
      <w:r w:rsidRPr="005026A1">
        <w:t xml:space="preserve"> configured with CSI-RS-based BFD and </w:t>
      </w:r>
      <w:proofErr w:type="spellStart"/>
      <w:r w:rsidRPr="005026A1">
        <w:t>LR</w:t>
      </w:r>
      <w:proofErr w:type="spellEnd"/>
      <w:r w:rsidRPr="005026A1">
        <w:t xml:space="preserve"> in </w:t>
      </w:r>
      <w:proofErr w:type="spellStart"/>
      <w:r w:rsidRPr="005026A1">
        <w:t>DRX</w:t>
      </w:r>
      <w:proofErr w:type="spellEnd"/>
      <w:r w:rsidRPr="005026A1">
        <w:t xml:space="preserve"> mode for 2 Rx UE</w:t>
      </w:r>
    </w:p>
    <w:p w14:paraId="45FF6453" w14:textId="77777777" w:rsidR="0078041F" w:rsidRPr="005026A1" w:rsidRDefault="0078041F" w:rsidP="0078041F">
      <w:pPr>
        <w:pStyle w:val="H6"/>
        <w:rPr>
          <w:rFonts w:eastAsia="MS Mincho"/>
        </w:rPr>
      </w:pPr>
      <w:r w:rsidRPr="005026A1">
        <w:t>16.5.2.8.1</w:t>
      </w:r>
      <w:r w:rsidRPr="005026A1">
        <w:tab/>
        <w:t>Test purpose</w:t>
      </w:r>
    </w:p>
    <w:p w14:paraId="71B8942C" w14:textId="77777777" w:rsidR="0078041F" w:rsidRPr="005026A1" w:rsidRDefault="0078041F" w:rsidP="0078041F">
      <w:r w:rsidRPr="005026A1">
        <w:t>To verify that the UE properly detects CSI-RS-based beam failure in the set q</w:t>
      </w:r>
      <w:r w:rsidRPr="005026A1">
        <w:rPr>
          <w:vertAlign w:val="subscript"/>
        </w:rPr>
        <w:t>0</w:t>
      </w:r>
      <w:r w:rsidRPr="005026A1">
        <w:t xml:space="preserve"> configured for a serving cell and that the UE performs correct CSI-RS-based link recovery based on beam candidate set q</w:t>
      </w:r>
      <w:r w:rsidRPr="005026A1">
        <w:rPr>
          <w:vertAlign w:val="subscript"/>
        </w:rPr>
        <w:t>1</w:t>
      </w:r>
      <w:r w:rsidRPr="005026A1">
        <w:t xml:space="preserve">. The purpose is to test the downlink monitoring for beam failure detection within the </w:t>
      </w:r>
      <w:proofErr w:type="spellStart"/>
      <w:r w:rsidRPr="005026A1">
        <w:t>UEs</w:t>
      </w:r>
      <w:proofErr w:type="spellEnd"/>
      <w:r w:rsidRPr="005026A1">
        <w:t xml:space="preserve"> active DL BWP, during the evaluation period, and link recovery, when </w:t>
      </w:r>
      <w:proofErr w:type="spellStart"/>
      <w:r w:rsidRPr="005026A1">
        <w:t>DRX</w:t>
      </w:r>
      <w:proofErr w:type="spellEnd"/>
      <w:r w:rsidRPr="005026A1">
        <w:t xml:space="preserve"> is used. This test will partly verify the CSI-RS based beam failure detection and link recovery for an FR1 serving cell requirements in 38.133 [6] clause 8.5B.3.</w:t>
      </w:r>
    </w:p>
    <w:p w14:paraId="51195BE3" w14:textId="77777777" w:rsidR="0078041F" w:rsidRPr="005026A1" w:rsidRDefault="0078041F" w:rsidP="0078041F">
      <w:pPr>
        <w:pStyle w:val="H6"/>
        <w:rPr>
          <w:rFonts w:eastAsia="MS Mincho"/>
        </w:rPr>
      </w:pPr>
      <w:r w:rsidRPr="005026A1">
        <w:t>16.5.2.8.2</w:t>
      </w:r>
      <w:r w:rsidRPr="005026A1">
        <w:tab/>
        <w:t>Test applicability</w:t>
      </w:r>
    </w:p>
    <w:p w14:paraId="54E6EFB3" w14:textId="77777777" w:rsidR="0078041F" w:rsidRPr="005026A1" w:rsidRDefault="0078041F" w:rsidP="0078041F">
      <w:r w:rsidRPr="005026A1">
        <w:t xml:space="preserve">This test applies to all types of NR </w:t>
      </w:r>
      <w:proofErr w:type="spellStart"/>
      <w:r w:rsidRPr="005026A1">
        <w:t>RedCap</w:t>
      </w:r>
      <w:proofErr w:type="spellEnd"/>
      <w:r w:rsidRPr="005026A1">
        <w:t xml:space="preserve"> UE with 2 Rx from Release 17 onwards supporting </w:t>
      </w:r>
      <w:r w:rsidRPr="005026A1">
        <w:rPr>
          <w:rFonts w:cs="v4.2.0"/>
        </w:rPr>
        <w:t xml:space="preserve">CSI-RS based </w:t>
      </w:r>
      <w:proofErr w:type="spellStart"/>
      <w:r w:rsidRPr="005026A1">
        <w:rPr>
          <w:rFonts w:cs="v4.2.0"/>
        </w:rPr>
        <w:t>RLM</w:t>
      </w:r>
      <w:proofErr w:type="spellEnd"/>
      <w:r w:rsidRPr="005026A1">
        <w:rPr>
          <w:rFonts w:cs="v4.2.0"/>
        </w:rPr>
        <w:t xml:space="preserve">, long </w:t>
      </w:r>
      <w:proofErr w:type="spellStart"/>
      <w:r w:rsidRPr="005026A1">
        <w:rPr>
          <w:rFonts w:cs="v4.2.0"/>
        </w:rPr>
        <w:t>DRX</w:t>
      </w:r>
      <w:proofErr w:type="spellEnd"/>
      <w:r w:rsidRPr="005026A1">
        <w:rPr>
          <w:rFonts w:cs="v4.2.0"/>
        </w:rPr>
        <w:t xml:space="preserve"> cycle and link recovery</w:t>
      </w:r>
      <w:r w:rsidRPr="005026A1">
        <w:t>.</w:t>
      </w:r>
    </w:p>
    <w:p w14:paraId="3A8696DF" w14:textId="77777777" w:rsidR="0078041F" w:rsidRPr="005026A1" w:rsidRDefault="0078041F" w:rsidP="0078041F">
      <w:pPr>
        <w:pStyle w:val="H6"/>
        <w:rPr>
          <w:rFonts w:eastAsia="MS Mincho"/>
        </w:rPr>
      </w:pPr>
      <w:r w:rsidRPr="005026A1">
        <w:t>16.5.2.8.3</w:t>
      </w:r>
      <w:r w:rsidRPr="005026A1">
        <w:tab/>
        <w:t xml:space="preserve">Minimum </w:t>
      </w:r>
      <w:r w:rsidRPr="005026A1">
        <w:rPr>
          <w:lang w:eastAsia="x-none"/>
        </w:rPr>
        <w:t>conformance</w:t>
      </w:r>
      <w:r w:rsidRPr="005026A1">
        <w:t xml:space="preserve"> requirements</w:t>
      </w:r>
    </w:p>
    <w:p w14:paraId="5856B19E" w14:textId="77777777" w:rsidR="0078041F" w:rsidRPr="005026A1" w:rsidRDefault="0078041F" w:rsidP="0078041F">
      <w:pPr>
        <w:rPr>
          <w:lang w:eastAsia="sv-SE"/>
        </w:rPr>
      </w:pPr>
      <w:r w:rsidRPr="005026A1">
        <w:rPr>
          <w:lang w:eastAsia="sv-SE"/>
        </w:rPr>
        <w:t xml:space="preserve">The minimum conformance requirements are specified in clause </w:t>
      </w:r>
      <w:r w:rsidRPr="005026A1">
        <w:t>16.5.2.0.1</w:t>
      </w:r>
      <w:r w:rsidRPr="005026A1">
        <w:rPr>
          <w:lang w:eastAsia="sv-SE"/>
        </w:rPr>
        <w:t xml:space="preserve"> and </w:t>
      </w:r>
      <w:r w:rsidRPr="005026A1">
        <w:t>16.5.2.0.3</w:t>
      </w:r>
      <w:r w:rsidRPr="005026A1">
        <w:rPr>
          <w:lang w:eastAsia="sv-SE"/>
        </w:rPr>
        <w:t>.</w:t>
      </w:r>
    </w:p>
    <w:p w14:paraId="10E8D49E" w14:textId="77777777" w:rsidR="0078041F" w:rsidRPr="005026A1" w:rsidRDefault="0078041F" w:rsidP="0078041F">
      <w:pPr>
        <w:rPr>
          <w:lang w:eastAsia="sv-SE"/>
        </w:rPr>
      </w:pPr>
      <w:r w:rsidRPr="005026A1">
        <w:rPr>
          <w:lang w:eastAsia="sv-SE"/>
        </w:rPr>
        <w:t>The normative reference for this requirement is TS 38.133 [6] clause A.16.5.2.8.</w:t>
      </w:r>
    </w:p>
    <w:p w14:paraId="4F31592F" w14:textId="77777777" w:rsidR="0078041F" w:rsidRPr="005026A1" w:rsidRDefault="0078041F" w:rsidP="0078041F">
      <w:pPr>
        <w:pStyle w:val="H6"/>
        <w:rPr>
          <w:rFonts w:eastAsia="MS Mincho"/>
        </w:rPr>
      </w:pPr>
      <w:r w:rsidRPr="005026A1">
        <w:t>16.5.2.8.4</w:t>
      </w:r>
      <w:r w:rsidRPr="005026A1">
        <w:tab/>
        <w:t xml:space="preserve">Test </w:t>
      </w:r>
      <w:r w:rsidRPr="005026A1">
        <w:rPr>
          <w:lang w:eastAsia="x-none"/>
        </w:rPr>
        <w:t>description</w:t>
      </w:r>
    </w:p>
    <w:p w14:paraId="33374B39" w14:textId="77777777" w:rsidR="0078041F" w:rsidRPr="005026A1" w:rsidRDefault="0078041F" w:rsidP="0078041F">
      <w:r w:rsidRPr="005026A1">
        <w:t>Same as the test description given in clause 6.5.5.4.4.</w:t>
      </w:r>
    </w:p>
    <w:p w14:paraId="6B4D99CE" w14:textId="77777777" w:rsidR="0078041F" w:rsidRPr="005026A1" w:rsidRDefault="0078041F" w:rsidP="0078041F">
      <w:pPr>
        <w:pStyle w:val="H6"/>
      </w:pPr>
      <w:r w:rsidRPr="005026A1">
        <w:t>16.5.2.8.4.1</w:t>
      </w:r>
      <w:r w:rsidRPr="005026A1">
        <w:tab/>
      </w:r>
      <w:r w:rsidRPr="005026A1">
        <w:rPr>
          <w:lang w:eastAsia="x-none"/>
        </w:rPr>
        <w:t>Initial</w:t>
      </w:r>
      <w:r w:rsidRPr="005026A1">
        <w:t xml:space="preserve"> conditions</w:t>
      </w:r>
    </w:p>
    <w:p w14:paraId="1B125459" w14:textId="77777777" w:rsidR="0078041F" w:rsidRPr="005026A1" w:rsidRDefault="0078041F" w:rsidP="0078041F">
      <w:pPr>
        <w:rPr>
          <w:lang w:eastAsia="sv-SE"/>
        </w:rPr>
      </w:pPr>
      <w:r w:rsidRPr="005026A1">
        <w:rPr>
          <w:lang w:eastAsia="zh-CN"/>
        </w:rPr>
        <w:t>Same</w:t>
      </w:r>
      <w:r w:rsidRPr="005026A1">
        <w:rPr>
          <w:lang w:eastAsia="sv-SE"/>
        </w:rPr>
        <w:t xml:space="preserve"> as the initial conditions given in clause </w:t>
      </w:r>
      <w:r w:rsidRPr="005026A1">
        <w:t>6.5.5.4</w:t>
      </w:r>
      <w:r w:rsidRPr="005026A1">
        <w:rPr>
          <w:lang w:eastAsia="sv-SE"/>
        </w:rPr>
        <w:t>.4.1 with following exceptions:</w:t>
      </w:r>
    </w:p>
    <w:p w14:paraId="293A8C03" w14:textId="77777777" w:rsidR="0078041F" w:rsidRPr="005026A1" w:rsidRDefault="0078041F" w:rsidP="0078041F">
      <w:pPr>
        <w:pStyle w:val="B1"/>
      </w:pPr>
      <w:r w:rsidRPr="005026A1">
        <w:rPr>
          <w:lang w:eastAsia="zh-CN"/>
        </w:rPr>
        <w:t>-</w:t>
      </w:r>
      <w:r w:rsidRPr="005026A1">
        <w:rPr>
          <w:lang w:eastAsia="zh-CN"/>
        </w:rPr>
        <w:tab/>
      </w:r>
      <w:r w:rsidRPr="005026A1">
        <w:t>Table 6.5.5.4.4.1-1 is replaced by Table 16.5.2.8.4.1-1.</w:t>
      </w:r>
    </w:p>
    <w:p w14:paraId="461A12FA" w14:textId="77777777" w:rsidR="0078041F" w:rsidRPr="005026A1" w:rsidRDefault="0078041F" w:rsidP="0078041F">
      <w:pPr>
        <w:pStyle w:val="B1"/>
      </w:pPr>
      <w:r w:rsidRPr="005026A1">
        <w:rPr>
          <w:lang w:eastAsia="zh-CN"/>
        </w:rPr>
        <w:t>-</w:t>
      </w:r>
      <w:r w:rsidRPr="005026A1">
        <w:rPr>
          <w:lang w:eastAsia="zh-CN"/>
        </w:rPr>
        <w:tab/>
      </w:r>
      <w:r w:rsidRPr="005026A1">
        <w:t>Table 6.5.5.4.4.1-2 is replaced by Table 16.5.2.8.4.1-2.</w:t>
      </w:r>
    </w:p>
    <w:p w14:paraId="7156CA06" w14:textId="77777777" w:rsidR="0078041F" w:rsidRPr="005026A1" w:rsidRDefault="0078041F" w:rsidP="0078041F">
      <w:pPr>
        <w:pStyle w:val="B1"/>
      </w:pPr>
      <w:r w:rsidRPr="005026A1">
        <w:rPr>
          <w:lang w:eastAsia="zh-CN"/>
        </w:rPr>
        <w:t>-</w:t>
      </w:r>
      <w:r w:rsidRPr="005026A1">
        <w:rPr>
          <w:lang w:eastAsia="zh-CN"/>
        </w:rPr>
        <w:tab/>
      </w:r>
      <w:r w:rsidRPr="005026A1">
        <w:t>Table 6.5.5.4.4.1-3 is replaced by Table 16.5.2.8.4.1-3.</w:t>
      </w:r>
    </w:p>
    <w:p w14:paraId="299133C7" w14:textId="77777777" w:rsidR="0078041F" w:rsidRPr="005026A1" w:rsidRDefault="0078041F" w:rsidP="0078041F">
      <w:pPr>
        <w:pStyle w:val="TH"/>
      </w:pPr>
      <w:r w:rsidRPr="005026A1">
        <w:t>Table 16.5.2.8.4.1-1: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041F" w:rsidRPr="005026A1" w14:paraId="5C5C0DC1"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27C2CD7" w14:textId="77777777" w:rsidR="0078041F" w:rsidRPr="005026A1" w:rsidRDefault="0078041F" w:rsidP="00661F4A">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30D0FBE3" w14:textId="77777777" w:rsidR="0078041F" w:rsidRPr="005026A1" w:rsidRDefault="0078041F" w:rsidP="00661F4A">
            <w:pPr>
              <w:pStyle w:val="TAH"/>
            </w:pPr>
            <w:r w:rsidRPr="005026A1">
              <w:t>Description</w:t>
            </w:r>
          </w:p>
        </w:tc>
      </w:tr>
      <w:tr w:rsidR="0078041F" w:rsidRPr="005026A1" w14:paraId="41724F57"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2887A3B" w14:textId="77777777" w:rsidR="0078041F" w:rsidRPr="005026A1" w:rsidRDefault="0078041F" w:rsidP="00661F4A">
            <w:pPr>
              <w:pStyle w:val="TAL"/>
              <w:jc w:val="center"/>
            </w:pPr>
            <w:r w:rsidRPr="005026A1">
              <w:t>16.5.2.8-1</w:t>
            </w:r>
          </w:p>
        </w:tc>
        <w:tc>
          <w:tcPr>
            <w:tcW w:w="6905" w:type="dxa"/>
            <w:tcBorders>
              <w:top w:val="single" w:sz="4" w:space="0" w:color="auto"/>
              <w:left w:val="single" w:sz="4" w:space="0" w:color="auto"/>
              <w:bottom w:val="single" w:sz="4" w:space="0" w:color="auto"/>
              <w:right w:val="single" w:sz="4" w:space="0" w:color="auto"/>
            </w:tcBorders>
            <w:hideMark/>
          </w:tcPr>
          <w:p w14:paraId="58C61075" w14:textId="77777777" w:rsidR="0078041F" w:rsidRPr="005026A1" w:rsidRDefault="0078041F" w:rsidP="00661F4A">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rPr>
                <w:rFonts w:eastAsia="Malgun Gothic"/>
              </w:rPr>
              <w:t xml:space="preserve">, </w:t>
            </w:r>
            <w:r w:rsidRPr="005026A1">
              <w:t xml:space="preserve">10 MHz bandwidth, </w:t>
            </w:r>
            <w:proofErr w:type="spellStart"/>
            <w:r w:rsidRPr="005026A1">
              <w:t>FDD</w:t>
            </w:r>
            <w:proofErr w:type="spellEnd"/>
            <w:r w:rsidRPr="005026A1">
              <w:t xml:space="preserve"> duplex mode</w:t>
            </w:r>
          </w:p>
        </w:tc>
      </w:tr>
      <w:tr w:rsidR="0078041F" w:rsidRPr="005026A1" w14:paraId="6FA235C9"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95A9997" w14:textId="77777777" w:rsidR="0078041F" w:rsidRPr="005026A1" w:rsidRDefault="0078041F" w:rsidP="00661F4A">
            <w:pPr>
              <w:pStyle w:val="TAL"/>
              <w:jc w:val="center"/>
            </w:pPr>
            <w:r w:rsidRPr="005026A1">
              <w:t>16.5.2.8-2</w:t>
            </w:r>
          </w:p>
        </w:tc>
        <w:tc>
          <w:tcPr>
            <w:tcW w:w="6905" w:type="dxa"/>
            <w:tcBorders>
              <w:top w:val="single" w:sz="4" w:space="0" w:color="auto"/>
              <w:left w:val="single" w:sz="4" w:space="0" w:color="auto"/>
              <w:bottom w:val="single" w:sz="4" w:space="0" w:color="auto"/>
              <w:right w:val="single" w:sz="4" w:space="0" w:color="auto"/>
            </w:tcBorders>
            <w:hideMark/>
          </w:tcPr>
          <w:p w14:paraId="03C31FA9" w14:textId="77777777" w:rsidR="0078041F" w:rsidRPr="005026A1" w:rsidRDefault="0078041F" w:rsidP="00661F4A">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rPr>
                <w:rFonts w:eastAsia="Malgun Gothic"/>
              </w:rPr>
              <w:t xml:space="preserve">, </w:t>
            </w:r>
            <w:r w:rsidRPr="005026A1">
              <w:t>10 MHz bandwidth, TDD duplex mode</w:t>
            </w:r>
          </w:p>
        </w:tc>
      </w:tr>
      <w:tr w:rsidR="0078041F" w:rsidRPr="005026A1" w14:paraId="30FDAE5B"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CF66458" w14:textId="77777777" w:rsidR="0078041F" w:rsidRPr="005026A1" w:rsidRDefault="0078041F" w:rsidP="00661F4A">
            <w:pPr>
              <w:pStyle w:val="TAL"/>
              <w:jc w:val="center"/>
            </w:pPr>
            <w:r w:rsidRPr="005026A1">
              <w:t>16.5.2.8-3</w:t>
            </w:r>
          </w:p>
        </w:tc>
        <w:tc>
          <w:tcPr>
            <w:tcW w:w="6905" w:type="dxa"/>
            <w:tcBorders>
              <w:top w:val="single" w:sz="4" w:space="0" w:color="auto"/>
              <w:left w:val="single" w:sz="4" w:space="0" w:color="auto"/>
              <w:bottom w:val="single" w:sz="4" w:space="0" w:color="auto"/>
              <w:right w:val="single" w:sz="4" w:space="0" w:color="auto"/>
            </w:tcBorders>
            <w:hideMark/>
          </w:tcPr>
          <w:p w14:paraId="5374556A" w14:textId="77777777" w:rsidR="0078041F" w:rsidRPr="005026A1" w:rsidRDefault="0078041F" w:rsidP="00661F4A">
            <w:pPr>
              <w:pStyle w:val="TAL"/>
            </w:pPr>
            <w:r w:rsidRPr="005026A1">
              <w:t xml:space="preserve">30 kHz </w:t>
            </w:r>
            <w:proofErr w:type="spellStart"/>
            <w:r w:rsidRPr="005026A1">
              <w:t>SSB</w:t>
            </w:r>
            <w:proofErr w:type="spellEnd"/>
            <w:r w:rsidRPr="005026A1">
              <w:t xml:space="preserve"> </w:t>
            </w:r>
            <w:proofErr w:type="spellStart"/>
            <w:r w:rsidRPr="005026A1">
              <w:t>SCS</w:t>
            </w:r>
            <w:proofErr w:type="spellEnd"/>
            <w:r w:rsidRPr="005026A1">
              <w:rPr>
                <w:rFonts w:eastAsia="Malgun Gothic"/>
              </w:rPr>
              <w:t xml:space="preserve">, </w:t>
            </w:r>
            <w:r w:rsidRPr="005026A1">
              <w:t>20 MHz bandwidth, TDD duplex mode</w:t>
            </w:r>
          </w:p>
        </w:tc>
      </w:tr>
      <w:tr w:rsidR="0078041F" w:rsidRPr="005026A1" w14:paraId="3714F45E" w14:textId="77777777" w:rsidTr="00661F4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16B3A6" w14:textId="77777777" w:rsidR="0078041F" w:rsidRPr="005026A1" w:rsidRDefault="0078041F" w:rsidP="00661F4A">
            <w:pPr>
              <w:pStyle w:val="TAL"/>
              <w:jc w:val="center"/>
            </w:pPr>
            <w:r w:rsidRPr="005026A1">
              <w:t>16.5.2.8-</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74F6B1EE" w14:textId="77777777" w:rsidR="0078041F" w:rsidRPr="005026A1" w:rsidRDefault="0078041F" w:rsidP="00661F4A">
            <w:pPr>
              <w:pStyle w:val="TAL"/>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w:t>
            </w:r>
            <w:r w:rsidRPr="005026A1">
              <w:rPr>
                <w:lang w:eastAsia="zh-TW"/>
              </w:rPr>
              <w:t xml:space="preserve">10 MHz bandwidth, </w:t>
            </w:r>
            <w:r w:rsidRPr="005026A1">
              <w:rPr>
                <w:rFonts w:eastAsia="Malgun Gothic"/>
              </w:rPr>
              <w:t>HD-</w:t>
            </w:r>
            <w:proofErr w:type="spellStart"/>
            <w:r w:rsidRPr="005026A1">
              <w:rPr>
                <w:rFonts w:eastAsia="Malgun Gothic"/>
              </w:rPr>
              <w:t>FDD</w:t>
            </w:r>
            <w:proofErr w:type="spellEnd"/>
            <w:r w:rsidRPr="005026A1">
              <w:rPr>
                <w:rFonts w:eastAsia="Malgun Gothic"/>
              </w:rPr>
              <w:t xml:space="preserve"> duplex mode</w:t>
            </w:r>
          </w:p>
        </w:tc>
      </w:tr>
      <w:tr w:rsidR="0078041F" w:rsidRPr="005026A1" w14:paraId="35E23008" w14:textId="77777777" w:rsidTr="00661F4A">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9EF8C32" w14:textId="77777777" w:rsidR="0078041F" w:rsidRPr="005026A1" w:rsidRDefault="0078041F" w:rsidP="00661F4A">
            <w:pPr>
              <w:pStyle w:val="TAN"/>
            </w:pPr>
            <w:r w:rsidRPr="005026A1">
              <w:t>Note:</w:t>
            </w:r>
            <w:r w:rsidRPr="005026A1">
              <w:tab/>
              <w:t>The UE is only required to pass in one of the supported test configurations in FR1</w:t>
            </w:r>
          </w:p>
        </w:tc>
      </w:tr>
    </w:tbl>
    <w:p w14:paraId="415982E4" w14:textId="77777777" w:rsidR="0078041F" w:rsidRPr="005026A1" w:rsidRDefault="0078041F" w:rsidP="0078041F"/>
    <w:p w14:paraId="21FF3275" w14:textId="77777777" w:rsidR="0078041F" w:rsidRPr="005026A1" w:rsidRDefault="0078041F" w:rsidP="0078041F">
      <w:pPr>
        <w:pStyle w:val="TH"/>
      </w:pPr>
      <w:r w:rsidRPr="005026A1">
        <w:t>Table 16.5.2.8.4.1-2: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041F" w:rsidRPr="005026A1" w14:paraId="0E642429" w14:textId="77777777" w:rsidTr="00661F4A">
        <w:trPr>
          <w:jc w:val="center"/>
        </w:trPr>
        <w:tc>
          <w:tcPr>
            <w:tcW w:w="1701" w:type="dxa"/>
            <w:shd w:val="clear" w:color="auto" w:fill="auto"/>
          </w:tcPr>
          <w:p w14:paraId="563F6CDF" w14:textId="77777777" w:rsidR="0078041F" w:rsidRPr="005026A1" w:rsidRDefault="0078041F" w:rsidP="00661F4A">
            <w:pPr>
              <w:pStyle w:val="TAH"/>
            </w:pPr>
            <w:r w:rsidRPr="005026A1">
              <w:t>Parameter</w:t>
            </w:r>
          </w:p>
        </w:tc>
        <w:tc>
          <w:tcPr>
            <w:tcW w:w="3943" w:type="dxa"/>
            <w:gridSpan w:val="2"/>
            <w:shd w:val="clear" w:color="auto" w:fill="auto"/>
          </w:tcPr>
          <w:p w14:paraId="5A4093F5" w14:textId="77777777" w:rsidR="0078041F" w:rsidRPr="005026A1" w:rsidRDefault="0078041F" w:rsidP="00661F4A">
            <w:pPr>
              <w:pStyle w:val="TAH"/>
            </w:pPr>
            <w:r w:rsidRPr="005026A1">
              <w:t>Value</w:t>
            </w:r>
          </w:p>
        </w:tc>
        <w:tc>
          <w:tcPr>
            <w:tcW w:w="3961" w:type="dxa"/>
          </w:tcPr>
          <w:p w14:paraId="7A78FBE3" w14:textId="77777777" w:rsidR="0078041F" w:rsidRPr="005026A1" w:rsidRDefault="0078041F" w:rsidP="00661F4A">
            <w:pPr>
              <w:pStyle w:val="TAH"/>
            </w:pPr>
            <w:r w:rsidRPr="005026A1">
              <w:t>Comment</w:t>
            </w:r>
          </w:p>
        </w:tc>
      </w:tr>
      <w:tr w:rsidR="0078041F" w:rsidRPr="005026A1" w14:paraId="27BE24EC" w14:textId="77777777" w:rsidTr="00661F4A">
        <w:trPr>
          <w:jc w:val="center"/>
        </w:trPr>
        <w:tc>
          <w:tcPr>
            <w:tcW w:w="1701" w:type="dxa"/>
            <w:shd w:val="clear" w:color="auto" w:fill="auto"/>
          </w:tcPr>
          <w:p w14:paraId="32CBF391" w14:textId="77777777" w:rsidR="0078041F" w:rsidRPr="005026A1" w:rsidRDefault="0078041F" w:rsidP="00661F4A">
            <w:pPr>
              <w:pStyle w:val="TAL"/>
            </w:pPr>
            <w:r w:rsidRPr="005026A1">
              <w:t>Test environment</w:t>
            </w:r>
          </w:p>
        </w:tc>
        <w:tc>
          <w:tcPr>
            <w:tcW w:w="3943" w:type="dxa"/>
            <w:gridSpan w:val="2"/>
            <w:shd w:val="clear" w:color="auto" w:fill="auto"/>
          </w:tcPr>
          <w:p w14:paraId="554BBDC4" w14:textId="77777777" w:rsidR="0078041F" w:rsidRPr="005026A1" w:rsidRDefault="0078041F" w:rsidP="00661F4A">
            <w:pPr>
              <w:pStyle w:val="TAL"/>
            </w:pPr>
            <w:r w:rsidRPr="005026A1">
              <w:t>NC</w:t>
            </w:r>
          </w:p>
        </w:tc>
        <w:tc>
          <w:tcPr>
            <w:tcW w:w="3961" w:type="dxa"/>
          </w:tcPr>
          <w:p w14:paraId="55BBFBF7" w14:textId="77777777" w:rsidR="0078041F" w:rsidRPr="005026A1" w:rsidRDefault="0078041F" w:rsidP="00661F4A">
            <w:pPr>
              <w:pStyle w:val="TAL"/>
            </w:pPr>
            <w:r w:rsidRPr="005026A1">
              <w:t>As specified in TS 38.508-1 [14] clause 4.1.</w:t>
            </w:r>
          </w:p>
        </w:tc>
      </w:tr>
      <w:tr w:rsidR="0078041F" w:rsidRPr="005026A1" w14:paraId="7AED5C59" w14:textId="77777777" w:rsidTr="00661F4A">
        <w:trPr>
          <w:jc w:val="center"/>
        </w:trPr>
        <w:tc>
          <w:tcPr>
            <w:tcW w:w="1701" w:type="dxa"/>
            <w:shd w:val="clear" w:color="auto" w:fill="auto"/>
          </w:tcPr>
          <w:p w14:paraId="449B44AE" w14:textId="77777777" w:rsidR="0078041F" w:rsidRPr="005026A1" w:rsidRDefault="0078041F" w:rsidP="00661F4A">
            <w:pPr>
              <w:pStyle w:val="TAL"/>
            </w:pPr>
            <w:r w:rsidRPr="005026A1">
              <w:t>Test frequencies</w:t>
            </w:r>
          </w:p>
        </w:tc>
        <w:tc>
          <w:tcPr>
            <w:tcW w:w="7904" w:type="dxa"/>
            <w:gridSpan w:val="3"/>
            <w:shd w:val="clear" w:color="auto" w:fill="auto"/>
          </w:tcPr>
          <w:p w14:paraId="13A6A3FA" w14:textId="77777777" w:rsidR="0078041F" w:rsidRPr="005026A1" w:rsidRDefault="0078041F" w:rsidP="00661F4A">
            <w:pPr>
              <w:pStyle w:val="TAL"/>
            </w:pPr>
            <w:r w:rsidRPr="005026A1">
              <w:t>As specified in Annex E, Table E.14-1 and TS 38.508-1 [14] clause 4.3.1.</w:t>
            </w:r>
          </w:p>
        </w:tc>
      </w:tr>
      <w:tr w:rsidR="0078041F" w:rsidRPr="005026A1" w14:paraId="18CAD4C8" w14:textId="77777777" w:rsidTr="00661F4A">
        <w:trPr>
          <w:jc w:val="center"/>
        </w:trPr>
        <w:tc>
          <w:tcPr>
            <w:tcW w:w="1701" w:type="dxa"/>
            <w:shd w:val="clear" w:color="auto" w:fill="auto"/>
          </w:tcPr>
          <w:p w14:paraId="7EFCBAD0" w14:textId="77777777" w:rsidR="0078041F" w:rsidRPr="005026A1" w:rsidRDefault="0078041F" w:rsidP="00661F4A">
            <w:pPr>
              <w:pStyle w:val="TAL"/>
            </w:pPr>
            <w:r w:rsidRPr="005026A1">
              <w:t>Channel bandwidth</w:t>
            </w:r>
          </w:p>
        </w:tc>
        <w:tc>
          <w:tcPr>
            <w:tcW w:w="7904" w:type="dxa"/>
            <w:gridSpan w:val="3"/>
            <w:shd w:val="clear" w:color="auto" w:fill="auto"/>
          </w:tcPr>
          <w:p w14:paraId="4097C0C3" w14:textId="77777777" w:rsidR="0078041F" w:rsidRPr="005026A1" w:rsidRDefault="0078041F" w:rsidP="00661F4A">
            <w:pPr>
              <w:pStyle w:val="TAL"/>
            </w:pPr>
            <w:r w:rsidRPr="005026A1">
              <w:t>As specified by the test configuration selected from Table 16.5.2.8.4.1-1.</w:t>
            </w:r>
          </w:p>
        </w:tc>
      </w:tr>
      <w:tr w:rsidR="0078041F" w:rsidRPr="005026A1" w14:paraId="2F05DF16" w14:textId="77777777" w:rsidTr="00661F4A">
        <w:trPr>
          <w:jc w:val="center"/>
        </w:trPr>
        <w:tc>
          <w:tcPr>
            <w:tcW w:w="1701" w:type="dxa"/>
            <w:shd w:val="clear" w:color="auto" w:fill="auto"/>
          </w:tcPr>
          <w:p w14:paraId="3851AB43" w14:textId="77777777" w:rsidR="0078041F" w:rsidRPr="005026A1" w:rsidRDefault="0078041F" w:rsidP="00661F4A">
            <w:pPr>
              <w:pStyle w:val="TAL"/>
            </w:pPr>
            <w:r w:rsidRPr="005026A1">
              <w:t>Propagation conditions</w:t>
            </w:r>
          </w:p>
        </w:tc>
        <w:tc>
          <w:tcPr>
            <w:tcW w:w="3943" w:type="dxa"/>
            <w:gridSpan w:val="2"/>
            <w:shd w:val="clear" w:color="auto" w:fill="auto"/>
          </w:tcPr>
          <w:p w14:paraId="3024026E" w14:textId="77777777" w:rsidR="0078041F" w:rsidRPr="005026A1" w:rsidRDefault="0078041F" w:rsidP="00661F4A">
            <w:pPr>
              <w:pStyle w:val="TAL"/>
            </w:pPr>
            <w:proofErr w:type="spellStart"/>
            <w:r w:rsidRPr="005026A1">
              <w:t>AWGN</w:t>
            </w:r>
            <w:proofErr w:type="spellEnd"/>
          </w:p>
        </w:tc>
        <w:tc>
          <w:tcPr>
            <w:tcW w:w="3961" w:type="dxa"/>
          </w:tcPr>
          <w:p w14:paraId="707E0EAC" w14:textId="77777777" w:rsidR="0078041F" w:rsidRPr="005026A1" w:rsidRDefault="0078041F" w:rsidP="00661F4A">
            <w:pPr>
              <w:pStyle w:val="TAL"/>
            </w:pPr>
            <w:r w:rsidRPr="005026A1">
              <w:t>As specified in Annex C.2.2</w:t>
            </w:r>
          </w:p>
        </w:tc>
      </w:tr>
      <w:tr w:rsidR="0078041F" w:rsidRPr="005026A1" w14:paraId="76E6982F" w14:textId="77777777" w:rsidTr="00661F4A">
        <w:trPr>
          <w:trHeight w:val="251"/>
          <w:jc w:val="center"/>
        </w:trPr>
        <w:tc>
          <w:tcPr>
            <w:tcW w:w="1701" w:type="dxa"/>
            <w:vMerge w:val="restart"/>
            <w:shd w:val="clear" w:color="auto" w:fill="auto"/>
          </w:tcPr>
          <w:p w14:paraId="0F4C198D" w14:textId="77777777" w:rsidR="0078041F" w:rsidRPr="005026A1" w:rsidRDefault="0078041F" w:rsidP="00661F4A">
            <w:pPr>
              <w:pStyle w:val="TAL"/>
            </w:pPr>
            <w:r w:rsidRPr="005026A1">
              <w:t>Connection Diagram</w:t>
            </w:r>
          </w:p>
        </w:tc>
        <w:tc>
          <w:tcPr>
            <w:tcW w:w="1134" w:type="dxa"/>
            <w:shd w:val="clear" w:color="auto" w:fill="auto"/>
          </w:tcPr>
          <w:p w14:paraId="757CDF6E" w14:textId="77777777" w:rsidR="0078041F" w:rsidRPr="005026A1" w:rsidRDefault="0078041F" w:rsidP="00661F4A">
            <w:pPr>
              <w:pStyle w:val="TAL"/>
            </w:pPr>
            <w:proofErr w:type="spellStart"/>
            <w:r w:rsidRPr="005026A1">
              <w:t>TE</w:t>
            </w:r>
            <w:proofErr w:type="spellEnd"/>
            <w:r w:rsidRPr="005026A1">
              <w:t xml:space="preserve"> Part</w:t>
            </w:r>
          </w:p>
        </w:tc>
        <w:tc>
          <w:tcPr>
            <w:tcW w:w="2809" w:type="dxa"/>
            <w:shd w:val="clear" w:color="auto" w:fill="auto"/>
          </w:tcPr>
          <w:p w14:paraId="52947B6B" w14:textId="77777777" w:rsidR="0078041F" w:rsidRPr="005026A1" w:rsidRDefault="0078041F" w:rsidP="00661F4A">
            <w:pPr>
              <w:pStyle w:val="TAL"/>
            </w:pPr>
            <w:r w:rsidRPr="005026A1">
              <w:t>A.3.1.8.2</w:t>
            </w:r>
          </w:p>
        </w:tc>
        <w:tc>
          <w:tcPr>
            <w:tcW w:w="3961" w:type="dxa"/>
            <w:vMerge w:val="restart"/>
          </w:tcPr>
          <w:p w14:paraId="254F8679" w14:textId="77777777" w:rsidR="0078041F" w:rsidRPr="005026A1" w:rsidRDefault="0078041F" w:rsidP="00661F4A">
            <w:pPr>
              <w:pStyle w:val="TAL"/>
            </w:pPr>
            <w:r w:rsidRPr="005026A1">
              <w:t>As specified in TS 38.508-1 [14] Annex A.</w:t>
            </w:r>
          </w:p>
        </w:tc>
      </w:tr>
      <w:tr w:rsidR="0078041F" w:rsidRPr="005026A1" w14:paraId="17B39BCC" w14:textId="77777777" w:rsidTr="00661F4A">
        <w:trPr>
          <w:trHeight w:val="250"/>
          <w:jc w:val="center"/>
        </w:trPr>
        <w:tc>
          <w:tcPr>
            <w:tcW w:w="1701" w:type="dxa"/>
            <w:vMerge/>
            <w:shd w:val="clear" w:color="auto" w:fill="auto"/>
          </w:tcPr>
          <w:p w14:paraId="0769472D" w14:textId="77777777" w:rsidR="0078041F" w:rsidRPr="005026A1" w:rsidRDefault="0078041F" w:rsidP="00661F4A">
            <w:pPr>
              <w:pStyle w:val="TAL"/>
            </w:pPr>
          </w:p>
        </w:tc>
        <w:tc>
          <w:tcPr>
            <w:tcW w:w="1134" w:type="dxa"/>
            <w:shd w:val="clear" w:color="auto" w:fill="auto"/>
          </w:tcPr>
          <w:p w14:paraId="6CDC45D0" w14:textId="77777777" w:rsidR="0078041F" w:rsidRPr="005026A1" w:rsidRDefault="0078041F" w:rsidP="00661F4A">
            <w:pPr>
              <w:pStyle w:val="TAL"/>
            </w:pPr>
            <w:proofErr w:type="spellStart"/>
            <w:r w:rsidRPr="005026A1">
              <w:t>DUT</w:t>
            </w:r>
            <w:proofErr w:type="spellEnd"/>
            <w:r w:rsidRPr="005026A1">
              <w:t xml:space="preserve"> Part</w:t>
            </w:r>
          </w:p>
        </w:tc>
        <w:tc>
          <w:tcPr>
            <w:tcW w:w="2809" w:type="dxa"/>
            <w:shd w:val="clear" w:color="auto" w:fill="auto"/>
          </w:tcPr>
          <w:p w14:paraId="596F2CCE" w14:textId="77777777" w:rsidR="0078041F" w:rsidRPr="005026A1" w:rsidRDefault="0078041F" w:rsidP="00661F4A">
            <w:pPr>
              <w:pStyle w:val="TAL"/>
            </w:pPr>
            <w:r w:rsidRPr="005026A1">
              <w:t>A.3.2.3.4</w:t>
            </w:r>
          </w:p>
        </w:tc>
        <w:tc>
          <w:tcPr>
            <w:tcW w:w="3961" w:type="dxa"/>
            <w:vMerge/>
          </w:tcPr>
          <w:p w14:paraId="1916B893" w14:textId="77777777" w:rsidR="0078041F" w:rsidRPr="005026A1" w:rsidRDefault="0078041F" w:rsidP="00661F4A">
            <w:pPr>
              <w:pStyle w:val="TAL"/>
            </w:pPr>
          </w:p>
        </w:tc>
      </w:tr>
      <w:tr w:rsidR="0078041F" w:rsidRPr="005026A1" w14:paraId="336BDC4D" w14:textId="77777777" w:rsidTr="00661F4A">
        <w:trPr>
          <w:jc w:val="center"/>
        </w:trPr>
        <w:tc>
          <w:tcPr>
            <w:tcW w:w="1701" w:type="dxa"/>
            <w:shd w:val="clear" w:color="auto" w:fill="auto"/>
          </w:tcPr>
          <w:p w14:paraId="606CA405" w14:textId="77777777" w:rsidR="0078041F" w:rsidRPr="005026A1" w:rsidRDefault="0078041F" w:rsidP="00661F4A">
            <w:pPr>
              <w:pStyle w:val="TAL"/>
            </w:pPr>
            <w:r w:rsidRPr="005026A1">
              <w:t>Exceptions to connection diagram</w:t>
            </w:r>
          </w:p>
        </w:tc>
        <w:tc>
          <w:tcPr>
            <w:tcW w:w="3943" w:type="dxa"/>
            <w:gridSpan w:val="2"/>
            <w:shd w:val="clear" w:color="auto" w:fill="auto"/>
          </w:tcPr>
          <w:p w14:paraId="42DD3586" w14:textId="77777777" w:rsidR="0078041F" w:rsidRPr="005026A1" w:rsidRDefault="0078041F" w:rsidP="00661F4A">
            <w:pPr>
              <w:pStyle w:val="TAL"/>
            </w:pPr>
          </w:p>
        </w:tc>
        <w:tc>
          <w:tcPr>
            <w:tcW w:w="3961" w:type="dxa"/>
          </w:tcPr>
          <w:p w14:paraId="3B5B2A20" w14:textId="77777777" w:rsidR="0078041F" w:rsidRPr="005026A1" w:rsidRDefault="0078041F" w:rsidP="00661F4A">
            <w:pPr>
              <w:pStyle w:val="TAL"/>
            </w:pPr>
          </w:p>
        </w:tc>
      </w:tr>
    </w:tbl>
    <w:p w14:paraId="4BEF452C" w14:textId="77777777" w:rsidR="0078041F" w:rsidRPr="005026A1" w:rsidRDefault="0078041F" w:rsidP="0078041F"/>
    <w:p w14:paraId="353D8299" w14:textId="77777777" w:rsidR="0078041F" w:rsidRPr="005026A1" w:rsidRDefault="0078041F" w:rsidP="0078041F">
      <w:pPr>
        <w:pStyle w:val="TH"/>
      </w:pPr>
      <w:r w:rsidRPr="005026A1">
        <w:lastRenderedPageBreak/>
        <w:t>Table 16.5.2.8.4.1-3: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78041F" w:rsidRPr="005026A1" w14:paraId="789B1D7E" w14:textId="77777777" w:rsidTr="00661F4A">
        <w:trPr>
          <w:trHeight w:val="164"/>
          <w:jc w:val="center"/>
        </w:trPr>
        <w:tc>
          <w:tcPr>
            <w:tcW w:w="2494" w:type="pct"/>
            <w:gridSpan w:val="3"/>
            <w:vMerge w:val="restart"/>
            <w:shd w:val="clear" w:color="auto" w:fill="auto"/>
          </w:tcPr>
          <w:p w14:paraId="13C80AB7"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lastRenderedPageBreak/>
              <w:t>Parameter</w:t>
            </w:r>
          </w:p>
        </w:tc>
        <w:tc>
          <w:tcPr>
            <w:tcW w:w="523" w:type="pct"/>
            <w:shd w:val="clear" w:color="auto" w:fill="auto"/>
          </w:tcPr>
          <w:p w14:paraId="7C4FCDDE"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Unit</w:t>
            </w:r>
          </w:p>
        </w:tc>
        <w:tc>
          <w:tcPr>
            <w:tcW w:w="953" w:type="pct"/>
            <w:shd w:val="clear" w:color="auto" w:fill="auto"/>
          </w:tcPr>
          <w:p w14:paraId="1C99B11E"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Value</w:t>
            </w:r>
          </w:p>
        </w:tc>
        <w:tc>
          <w:tcPr>
            <w:tcW w:w="1030" w:type="pct"/>
          </w:tcPr>
          <w:p w14:paraId="4F2C7BED"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Comment</w:t>
            </w:r>
          </w:p>
        </w:tc>
      </w:tr>
      <w:tr w:rsidR="0078041F" w:rsidRPr="005026A1" w14:paraId="0F61AB9D" w14:textId="77777777" w:rsidTr="00661F4A">
        <w:trPr>
          <w:trHeight w:val="254"/>
          <w:jc w:val="center"/>
        </w:trPr>
        <w:tc>
          <w:tcPr>
            <w:tcW w:w="2494" w:type="pct"/>
            <w:gridSpan w:val="3"/>
            <w:vMerge/>
            <w:shd w:val="clear" w:color="auto" w:fill="auto"/>
          </w:tcPr>
          <w:p w14:paraId="71C76847" w14:textId="77777777" w:rsidR="0078041F" w:rsidRPr="005026A1" w:rsidRDefault="0078041F" w:rsidP="00661F4A">
            <w:pPr>
              <w:keepNext/>
              <w:keepLines/>
              <w:spacing w:after="0"/>
              <w:jc w:val="center"/>
              <w:rPr>
                <w:rFonts w:ascii="Arial" w:hAnsi="Arial"/>
                <w:b/>
                <w:sz w:val="18"/>
              </w:rPr>
            </w:pPr>
          </w:p>
        </w:tc>
        <w:tc>
          <w:tcPr>
            <w:tcW w:w="523" w:type="pct"/>
            <w:shd w:val="clear" w:color="auto" w:fill="auto"/>
          </w:tcPr>
          <w:p w14:paraId="09F84F3A" w14:textId="77777777" w:rsidR="0078041F" w:rsidRPr="005026A1" w:rsidRDefault="0078041F" w:rsidP="00661F4A">
            <w:pPr>
              <w:keepNext/>
              <w:keepLines/>
              <w:spacing w:after="0"/>
              <w:jc w:val="center"/>
              <w:rPr>
                <w:rFonts w:ascii="Arial" w:hAnsi="Arial"/>
                <w:b/>
                <w:sz w:val="18"/>
              </w:rPr>
            </w:pPr>
          </w:p>
        </w:tc>
        <w:tc>
          <w:tcPr>
            <w:tcW w:w="953" w:type="pct"/>
            <w:shd w:val="clear" w:color="auto" w:fill="auto"/>
          </w:tcPr>
          <w:p w14:paraId="1604190C" w14:textId="77777777" w:rsidR="0078041F" w:rsidRPr="005026A1" w:rsidRDefault="0078041F" w:rsidP="00661F4A">
            <w:pPr>
              <w:keepNext/>
              <w:keepLines/>
              <w:spacing w:after="0"/>
              <w:jc w:val="center"/>
              <w:rPr>
                <w:rFonts w:ascii="Arial" w:hAnsi="Arial"/>
                <w:b/>
                <w:sz w:val="18"/>
              </w:rPr>
            </w:pPr>
            <w:r w:rsidRPr="005026A1">
              <w:rPr>
                <w:rFonts w:ascii="Arial" w:hAnsi="Arial"/>
                <w:b/>
                <w:sz w:val="18"/>
              </w:rPr>
              <w:t>Test 1</w:t>
            </w:r>
          </w:p>
        </w:tc>
        <w:tc>
          <w:tcPr>
            <w:tcW w:w="1030" w:type="pct"/>
          </w:tcPr>
          <w:p w14:paraId="3641A4F2" w14:textId="77777777" w:rsidR="0078041F" w:rsidRPr="005026A1" w:rsidRDefault="0078041F" w:rsidP="00661F4A">
            <w:pPr>
              <w:keepNext/>
              <w:keepLines/>
              <w:spacing w:after="0"/>
              <w:jc w:val="center"/>
              <w:rPr>
                <w:rFonts w:ascii="Arial" w:hAnsi="Arial"/>
                <w:b/>
                <w:sz w:val="18"/>
              </w:rPr>
            </w:pPr>
          </w:p>
        </w:tc>
      </w:tr>
      <w:tr w:rsidR="0078041F" w:rsidRPr="005026A1" w14:paraId="7AC3D26D" w14:textId="77777777" w:rsidTr="00661F4A">
        <w:trPr>
          <w:trHeight w:val="64"/>
          <w:jc w:val="center"/>
        </w:trPr>
        <w:tc>
          <w:tcPr>
            <w:tcW w:w="2494" w:type="pct"/>
            <w:gridSpan w:val="3"/>
            <w:shd w:val="clear" w:color="auto" w:fill="auto"/>
          </w:tcPr>
          <w:p w14:paraId="31015564" w14:textId="77777777" w:rsidR="0078041F" w:rsidRPr="005026A1" w:rsidRDefault="0078041F" w:rsidP="00661F4A">
            <w:pPr>
              <w:keepNext/>
              <w:keepLines/>
              <w:spacing w:after="0"/>
              <w:rPr>
                <w:rFonts w:ascii="Arial" w:hAnsi="Arial"/>
                <w:sz w:val="18"/>
              </w:rPr>
            </w:pPr>
            <w:r w:rsidRPr="005026A1">
              <w:rPr>
                <w:rFonts w:ascii="Arial" w:hAnsi="Arial"/>
                <w:sz w:val="18"/>
              </w:rPr>
              <w:t xml:space="preserve">Active </w:t>
            </w:r>
            <w:proofErr w:type="spellStart"/>
            <w:r w:rsidRPr="005026A1">
              <w:rPr>
                <w:rFonts w:ascii="Arial" w:hAnsi="Arial"/>
                <w:sz w:val="18"/>
              </w:rPr>
              <w:t>PCell</w:t>
            </w:r>
            <w:proofErr w:type="spellEnd"/>
          </w:p>
        </w:tc>
        <w:tc>
          <w:tcPr>
            <w:tcW w:w="523" w:type="pct"/>
            <w:shd w:val="clear" w:color="auto" w:fill="auto"/>
          </w:tcPr>
          <w:p w14:paraId="1B35AF61"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7595CBB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Cell 1</w:t>
            </w:r>
          </w:p>
        </w:tc>
        <w:tc>
          <w:tcPr>
            <w:tcW w:w="1030" w:type="pct"/>
          </w:tcPr>
          <w:p w14:paraId="0EB61803" w14:textId="77777777" w:rsidR="0078041F" w:rsidRPr="005026A1" w:rsidRDefault="0078041F" w:rsidP="00661F4A">
            <w:pPr>
              <w:keepNext/>
              <w:keepLines/>
              <w:spacing w:after="0"/>
              <w:jc w:val="center"/>
              <w:rPr>
                <w:rFonts w:ascii="Arial" w:hAnsi="Arial"/>
                <w:sz w:val="18"/>
              </w:rPr>
            </w:pPr>
          </w:p>
        </w:tc>
      </w:tr>
      <w:tr w:rsidR="0078041F" w:rsidRPr="005026A1" w14:paraId="2300E625" w14:textId="77777777" w:rsidTr="00661F4A">
        <w:trPr>
          <w:trHeight w:val="164"/>
          <w:jc w:val="center"/>
        </w:trPr>
        <w:tc>
          <w:tcPr>
            <w:tcW w:w="2494" w:type="pct"/>
            <w:gridSpan w:val="3"/>
            <w:shd w:val="clear" w:color="auto" w:fill="auto"/>
          </w:tcPr>
          <w:p w14:paraId="456C874C" w14:textId="77777777" w:rsidR="0078041F" w:rsidRPr="005026A1" w:rsidRDefault="0078041F" w:rsidP="00661F4A">
            <w:pPr>
              <w:keepNext/>
              <w:keepLines/>
              <w:spacing w:after="0"/>
              <w:rPr>
                <w:rFonts w:ascii="Arial" w:hAnsi="Arial"/>
                <w:sz w:val="18"/>
              </w:rPr>
            </w:pPr>
            <w:r w:rsidRPr="005026A1">
              <w:rPr>
                <w:rFonts w:ascii="Arial" w:hAnsi="Arial"/>
                <w:sz w:val="18"/>
              </w:rPr>
              <w:t>RF Channel Number</w:t>
            </w:r>
          </w:p>
        </w:tc>
        <w:tc>
          <w:tcPr>
            <w:tcW w:w="523" w:type="pct"/>
            <w:shd w:val="clear" w:color="auto" w:fill="auto"/>
          </w:tcPr>
          <w:p w14:paraId="6F8F576E"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691A1B9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w:t>
            </w:r>
          </w:p>
        </w:tc>
        <w:tc>
          <w:tcPr>
            <w:tcW w:w="1030" w:type="pct"/>
          </w:tcPr>
          <w:p w14:paraId="29A11073" w14:textId="77777777" w:rsidR="0078041F" w:rsidRPr="005026A1" w:rsidRDefault="0078041F" w:rsidP="00661F4A">
            <w:pPr>
              <w:keepNext/>
              <w:keepLines/>
              <w:spacing w:after="0"/>
              <w:jc w:val="center"/>
              <w:rPr>
                <w:rFonts w:ascii="Arial" w:hAnsi="Arial"/>
                <w:sz w:val="18"/>
              </w:rPr>
            </w:pPr>
          </w:p>
        </w:tc>
      </w:tr>
      <w:tr w:rsidR="0078041F" w:rsidRPr="005026A1" w14:paraId="6226D57F" w14:textId="77777777" w:rsidTr="00661F4A">
        <w:trPr>
          <w:trHeight w:val="93"/>
          <w:jc w:val="center"/>
        </w:trPr>
        <w:tc>
          <w:tcPr>
            <w:tcW w:w="1838" w:type="pct"/>
            <w:gridSpan w:val="2"/>
            <w:vMerge w:val="restart"/>
            <w:shd w:val="clear" w:color="auto" w:fill="auto"/>
          </w:tcPr>
          <w:p w14:paraId="7489CF2A" w14:textId="77777777" w:rsidR="0078041F" w:rsidRPr="005026A1" w:rsidRDefault="0078041F" w:rsidP="00661F4A">
            <w:pPr>
              <w:keepNext/>
              <w:keepLines/>
              <w:spacing w:after="0"/>
              <w:rPr>
                <w:rFonts w:ascii="Arial" w:hAnsi="Arial"/>
                <w:sz w:val="18"/>
              </w:rPr>
            </w:pPr>
            <w:r w:rsidRPr="005026A1">
              <w:rPr>
                <w:rFonts w:ascii="Arial" w:hAnsi="Arial"/>
                <w:sz w:val="18"/>
              </w:rPr>
              <w:t>Duplex mode</w:t>
            </w:r>
          </w:p>
        </w:tc>
        <w:tc>
          <w:tcPr>
            <w:tcW w:w="656" w:type="pct"/>
            <w:shd w:val="clear" w:color="auto" w:fill="auto"/>
          </w:tcPr>
          <w:p w14:paraId="65DD6129" w14:textId="77777777" w:rsidR="0078041F" w:rsidRPr="005026A1" w:rsidRDefault="0078041F" w:rsidP="00661F4A">
            <w:pPr>
              <w:keepNext/>
              <w:keepLines/>
              <w:spacing w:after="0"/>
              <w:rPr>
                <w:rFonts w:ascii="Arial" w:hAnsi="Arial"/>
                <w:sz w:val="18"/>
              </w:rPr>
            </w:pPr>
            <w:r w:rsidRPr="005026A1">
              <w:rPr>
                <w:rFonts w:ascii="Arial" w:hAnsi="Arial"/>
                <w:sz w:val="18"/>
              </w:rPr>
              <w:t>Config 1</w:t>
            </w:r>
          </w:p>
        </w:tc>
        <w:tc>
          <w:tcPr>
            <w:tcW w:w="523" w:type="pct"/>
            <w:vMerge w:val="restart"/>
            <w:shd w:val="clear" w:color="auto" w:fill="auto"/>
          </w:tcPr>
          <w:p w14:paraId="78E5591A"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1983A47" w14:textId="77777777" w:rsidR="0078041F" w:rsidRPr="005026A1" w:rsidRDefault="0078041F" w:rsidP="00661F4A">
            <w:pPr>
              <w:keepNext/>
              <w:keepLines/>
              <w:spacing w:after="0"/>
              <w:jc w:val="center"/>
              <w:rPr>
                <w:rFonts w:ascii="Arial" w:hAnsi="Arial"/>
                <w:sz w:val="18"/>
              </w:rPr>
            </w:pPr>
            <w:proofErr w:type="spellStart"/>
            <w:r w:rsidRPr="005026A1">
              <w:rPr>
                <w:rFonts w:ascii="Arial" w:hAnsi="Arial"/>
                <w:sz w:val="18"/>
              </w:rPr>
              <w:t>FDD</w:t>
            </w:r>
            <w:proofErr w:type="spellEnd"/>
          </w:p>
        </w:tc>
        <w:tc>
          <w:tcPr>
            <w:tcW w:w="1030" w:type="pct"/>
            <w:vMerge w:val="restart"/>
          </w:tcPr>
          <w:p w14:paraId="180064C7" w14:textId="77777777" w:rsidR="0078041F" w:rsidRPr="005026A1" w:rsidRDefault="0078041F" w:rsidP="00661F4A">
            <w:pPr>
              <w:keepNext/>
              <w:keepLines/>
              <w:spacing w:after="0"/>
              <w:jc w:val="center"/>
              <w:rPr>
                <w:rFonts w:ascii="Arial" w:hAnsi="Arial"/>
                <w:sz w:val="18"/>
              </w:rPr>
            </w:pPr>
          </w:p>
        </w:tc>
      </w:tr>
      <w:tr w:rsidR="0078041F" w:rsidRPr="005026A1" w14:paraId="0A4893C2" w14:textId="77777777" w:rsidTr="00661F4A">
        <w:trPr>
          <w:trHeight w:val="92"/>
          <w:jc w:val="center"/>
        </w:trPr>
        <w:tc>
          <w:tcPr>
            <w:tcW w:w="1838" w:type="pct"/>
            <w:gridSpan w:val="2"/>
            <w:vMerge/>
            <w:shd w:val="clear" w:color="auto" w:fill="auto"/>
          </w:tcPr>
          <w:p w14:paraId="06D9539D"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5A6965C8" w14:textId="77777777" w:rsidR="0078041F" w:rsidRPr="005026A1" w:rsidRDefault="0078041F" w:rsidP="00661F4A">
            <w:pPr>
              <w:keepNext/>
              <w:keepLines/>
              <w:spacing w:after="0"/>
              <w:rPr>
                <w:rFonts w:ascii="Arial" w:hAnsi="Arial"/>
                <w:sz w:val="18"/>
              </w:rPr>
            </w:pPr>
            <w:r w:rsidRPr="005026A1">
              <w:rPr>
                <w:rFonts w:ascii="Arial" w:hAnsi="Arial"/>
                <w:sz w:val="18"/>
              </w:rPr>
              <w:t>Config 2,3</w:t>
            </w:r>
          </w:p>
        </w:tc>
        <w:tc>
          <w:tcPr>
            <w:tcW w:w="523" w:type="pct"/>
            <w:vMerge/>
            <w:shd w:val="clear" w:color="auto" w:fill="auto"/>
          </w:tcPr>
          <w:p w14:paraId="187288E5"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7CFA677E"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TDD</w:t>
            </w:r>
          </w:p>
        </w:tc>
        <w:tc>
          <w:tcPr>
            <w:tcW w:w="1030" w:type="pct"/>
            <w:vMerge/>
          </w:tcPr>
          <w:p w14:paraId="2D6156B8" w14:textId="77777777" w:rsidR="0078041F" w:rsidRPr="005026A1" w:rsidRDefault="0078041F" w:rsidP="00661F4A">
            <w:pPr>
              <w:keepNext/>
              <w:keepLines/>
              <w:spacing w:after="0"/>
              <w:jc w:val="center"/>
              <w:rPr>
                <w:rFonts w:ascii="Arial" w:hAnsi="Arial"/>
                <w:sz w:val="18"/>
              </w:rPr>
            </w:pPr>
          </w:p>
        </w:tc>
      </w:tr>
      <w:tr w:rsidR="0078041F" w:rsidRPr="005026A1" w14:paraId="3D29AC72" w14:textId="77777777" w:rsidTr="00661F4A">
        <w:trPr>
          <w:trHeight w:val="92"/>
          <w:jc w:val="center"/>
        </w:trPr>
        <w:tc>
          <w:tcPr>
            <w:tcW w:w="1838" w:type="pct"/>
            <w:gridSpan w:val="2"/>
            <w:vMerge/>
            <w:shd w:val="clear" w:color="auto" w:fill="auto"/>
          </w:tcPr>
          <w:p w14:paraId="1D5934D2"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024C30BD" w14:textId="77777777" w:rsidR="0078041F" w:rsidRPr="005026A1" w:rsidRDefault="0078041F" w:rsidP="00661F4A">
            <w:pPr>
              <w:keepNext/>
              <w:keepLines/>
              <w:spacing w:after="0"/>
              <w:rPr>
                <w:rFonts w:ascii="Arial" w:hAnsi="Arial"/>
                <w:sz w:val="18"/>
              </w:rPr>
            </w:pPr>
            <w:r w:rsidRPr="005026A1">
              <w:rPr>
                <w:rFonts w:ascii="Arial" w:hAnsi="Arial"/>
                <w:sz w:val="18"/>
              </w:rPr>
              <w:t>Config 4</w:t>
            </w:r>
          </w:p>
        </w:tc>
        <w:tc>
          <w:tcPr>
            <w:tcW w:w="523" w:type="pct"/>
            <w:vMerge/>
            <w:shd w:val="clear" w:color="auto" w:fill="auto"/>
          </w:tcPr>
          <w:p w14:paraId="3FF66AF9"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6B72A1A8" w14:textId="77777777" w:rsidR="0078041F" w:rsidRPr="005026A1" w:rsidRDefault="0078041F" w:rsidP="00661F4A">
            <w:pPr>
              <w:keepNext/>
              <w:keepLines/>
              <w:spacing w:after="0"/>
              <w:jc w:val="center"/>
              <w:rPr>
                <w:rFonts w:ascii="Arial" w:hAnsi="Arial"/>
                <w:sz w:val="18"/>
                <w:lang w:eastAsia="zh-CN"/>
              </w:rPr>
            </w:pPr>
            <w:r w:rsidRPr="005026A1">
              <w:rPr>
                <w:rFonts w:ascii="Arial" w:hAnsi="Arial"/>
                <w:sz w:val="18"/>
                <w:lang w:eastAsia="zh-CN"/>
              </w:rPr>
              <w:t>HD-</w:t>
            </w:r>
            <w:proofErr w:type="spellStart"/>
            <w:r w:rsidRPr="005026A1">
              <w:rPr>
                <w:rFonts w:ascii="Arial" w:hAnsi="Arial"/>
                <w:sz w:val="18"/>
                <w:lang w:eastAsia="zh-CN"/>
              </w:rPr>
              <w:t>FDD</w:t>
            </w:r>
            <w:proofErr w:type="spellEnd"/>
          </w:p>
        </w:tc>
        <w:tc>
          <w:tcPr>
            <w:tcW w:w="1030" w:type="pct"/>
            <w:vMerge/>
          </w:tcPr>
          <w:p w14:paraId="27B09AA6" w14:textId="77777777" w:rsidR="0078041F" w:rsidRPr="005026A1" w:rsidRDefault="0078041F" w:rsidP="00661F4A">
            <w:pPr>
              <w:keepNext/>
              <w:keepLines/>
              <w:spacing w:after="0"/>
              <w:jc w:val="center"/>
              <w:rPr>
                <w:rFonts w:ascii="Arial" w:hAnsi="Arial"/>
                <w:sz w:val="18"/>
              </w:rPr>
            </w:pPr>
          </w:p>
        </w:tc>
      </w:tr>
      <w:tr w:rsidR="0078041F" w:rsidRPr="005026A1" w14:paraId="0E232842" w14:textId="77777777" w:rsidTr="00661F4A">
        <w:trPr>
          <w:trHeight w:val="189"/>
          <w:jc w:val="center"/>
        </w:trPr>
        <w:tc>
          <w:tcPr>
            <w:tcW w:w="1838" w:type="pct"/>
            <w:gridSpan w:val="2"/>
            <w:vMerge w:val="restart"/>
            <w:shd w:val="clear" w:color="auto" w:fill="auto"/>
          </w:tcPr>
          <w:p w14:paraId="02C9589A" w14:textId="77777777" w:rsidR="0078041F" w:rsidRPr="005026A1" w:rsidRDefault="0078041F" w:rsidP="00661F4A">
            <w:pPr>
              <w:keepNext/>
              <w:keepLines/>
              <w:spacing w:after="0"/>
              <w:rPr>
                <w:rFonts w:ascii="Arial" w:hAnsi="Arial"/>
                <w:sz w:val="18"/>
              </w:rPr>
            </w:pPr>
            <w:r w:rsidRPr="005026A1">
              <w:rPr>
                <w:rFonts w:ascii="Arial" w:hAnsi="Arial"/>
                <w:sz w:val="18"/>
              </w:rPr>
              <w:t>TDD Configuration</w:t>
            </w:r>
          </w:p>
        </w:tc>
        <w:tc>
          <w:tcPr>
            <w:tcW w:w="656" w:type="pct"/>
            <w:shd w:val="clear" w:color="auto" w:fill="auto"/>
          </w:tcPr>
          <w:p w14:paraId="0158AE7E"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422AC123"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7D40306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Not Applicable</w:t>
            </w:r>
          </w:p>
        </w:tc>
        <w:tc>
          <w:tcPr>
            <w:tcW w:w="1030" w:type="pct"/>
            <w:vMerge w:val="restart"/>
          </w:tcPr>
          <w:p w14:paraId="228CC9B7" w14:textId="77777777" w:rsidR="0078041F" w:rsidRPr="005026A1" w:rsidRDefault="0078041F" w:rsidP="00661F4A">
            <w:pPr>
              <w:keepNext/>
              <w:keepLines/>
              <w:spacing w:after="0"/>
              <w:jc w:val="center"/>
              <w:rPr>
                <w:rFonts w:ascii="Arial" w:hAnsi="Arial"/>
                <w:sz w:val="18"/>
              </w:rPr>
            </w:pPr>
          </w:p>
        </w:tc>
      </w:tr>
      <w:tr w:rsidR="0078041F" w:rsidRPr="005026A1" w14:paraId="356F0B2C" w14:textId="77777777" w:rsidTr="00661F4A">
        <w:trPr>
          <w:trHeight w:val="189"/>
          <w:jc w:val="center"/>
        </w:trPr>
        <w:tc>
          <w:tcPr>
            <w:tcW w:w="1838" w:type="pct"/>
            <w:gridSpan w:val="2"/>
            <w:vMerge/>
            <w:shd w:val="clear" w:color="auto" w:fill="auto"/>
          </w:tcPr>
          <w:p w14:paraId="75CC16FC"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319AA56D"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14C92563"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03ABF1D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TDDConf.1.1</w:t>
            </w:r>
          </w:p>
        </w:tc>
        <w:tc>
          <w:tcPr>
            <w:tcW w:w="1030" w:type="pct"/>
            <w:vMerge/>
          </w:tcPr>
          <w:p w14:paraId="76690198" w14:textId="77777777" w:rsidR="0078041F" w:rsidRPr="005026A1" w:rsidRDefault="0078041F" w:rsidP="00661F4A">
            <w:pPr>
              <w:keepNext/>
              <w:keepLines/>
              <w:spacing w:after="0"/>
              <w:jc w:val="center"/>
              <w:rPr>
                <w:rFonts w:ascii="Arial" w:hAnsi="Arial"/>
                <w:sz w:val="18"/>
              </w:rPr>
            </w:pPr>
          </w:p>
        </w:tc>
      </w:tr>
      <w:tr w:rsidR="0078041F" w:rsidRPr="005026A1" w14:paraId="0C329A8C" w14:textId="77777777" w:rsidTr="00661F4A">
        <w:trPr>
          <w:trHeight w:val="189"/>
          <w:jc w:val="center"/>
        </w:trPr>
        <w:tc>
          <w:tcPr>
            <w:tcW w:w="1838" w:type="pct"/>
            <w:gridSpan w:val="2"/>
            <w:vMerge/>
            <w:shd w:val="clear" w:color="auto" w:fill="auto"/>
          </w:tcPr>
          <w:p w14:paraId="000C60A5"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75E43C41"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4FE89129"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2815A9A3"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TDDConf.2.1</w:t>
            </w:r>
          </w:p>
        </w:tc>
        <w:tc>
          <w:tcPr>
            <w:tcW w:w="1030" w:type="pct"/>
            <w:vMerge/>
          </w:tcPr>
          <w:p w14:paraId="6219A097" w14:textId="77777777" w:rsidR="0078041F" w:rsidRPr="005026A1" w:rsidRDefault="0078041F" w:rsidP="00661F4A">
            <w:pPr>
              <w:keepNext/>
              <w:keepLines/>
              <w:spacing w:after="0"/>
              <w:jc w:val="center"/>
              <w:rPr>
                <w:rFonts w:ascii="Arial" w:hAnsi="Arial"/>
                <w:sz w:val="18"/>
              </w:rPr>
            </w:pPr>
          </w:p>
        </w:tc>
      </w:tr>
      <w:tr w:rsidR="0078041F" w:rsidRPr="005026A1" w14:paraId="3AC82331" w14:textId="77777777" w:rsidTr="00661F4A">
        <w:trPr>
          <w:trHeight w:val="189"/>
          <w:jc w:val="center"/>
        </w:trPr>
        <w:tc>
          <w:tcPr>
            <w:tcW w:w="1838" w:type="pct"/>
            <w:gridSpan w:val="2"/>
            <w:vMerge w:val="restart"/>
            <w:shd w:val="clear" w:color="auto" w:fill="auto"/>
          </w:tcPr>
          <w:p w14:paraId="0C5FB099"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RMSI</w:t>
            </w:r>
            <w:proofErr w:type="spellEnd"/>
            <w:r w:rsidRPr="005026A1">
              <w:rPr>
                <w:rFonts w:ascii="Arial" w:hAnsi="Arial"/>
                <w:sz w:val="18"/>
              </w:rPr>
              <w:t xml:space="preserve"> CORESET Reference Channel</w:t>
            </w:r>
          </w:p>
        </w:tc>
        <w:tc>
          <w:tcPr>
            <w:tcW w:w="656" w:type="pct"/>
            <w:shd w:val="clear" w:color="auto" w:fill="auto"/>
          </w:tcPr>
          <w:p w14:paraId="4E0698DA"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6E22B0AB"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43E0894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CR.1.1 </w:t>
            </w:r>
            <w:proofErr w:type="spellStart"/>
            <w:r w:rsidRPr="005026A1">
              <w:rPr>
                <w:rFonts w:ascii="Arial" w:hAnsi="Arial"/>
                <w:sz w:val="18"/>
              </w:rPr>
              <w:t>FDD</w:t>
            </w:r>
            <w:proofErr w:type="spellEnd"/>
          </w:p>
        </w:tc>
        <w:tc>
          <w:tcPr>
            <w:tcW w:w="1030" w:type="pct"/>
            <w:vMerge w:val="restart"/>
          </w:tcPr>
          <w:p w14:paraId="17FF5E0F" w14:textId="77777777" w:rsidR="0078041F" w:rsidRPr="005026A1" w:rsidRDefault="0078041F" w:rsidP="00661F4A">
            <w:pPr>
              <w:keepNext/>
              <w:keepLines/>
              <w:spacing w:after="0"/>
              <w:jc w:val="center"/>
              <w:rPr>
                <w:rFonts w:ascii="Arial" w:hAnsi="Arial"/>
                <w:sz w:val="18"/>
              </w:rPr>
            </w:pPr>
          </w:p>
        </w:tc>
      </w:tr>
      <w:tr w:rsidR="0078041F" w:rsidRPr="005026A1" w14:paraId="19204672" w14:textId="77777777" w:rsidTr="00661F4A">
        <w:trPr>
          <w:trHeight w:val="189"/>
          <w:jc w:val="center"/>
        </w:trPr>
        <w:tc>
          <w:tcPr>
            <w:tcW w:w="1838" w:type="pct"/>
            <w:gridSpan w:val="2"/>
            <w:vMerge/>
            <w:shd w:val="clear" w:color="auto" w:fill="auto"/>
          </w:tcPr>
          <w:p w14:paraId="2AFADC0E"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74D8C2F9"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3ABCCC02"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77EB44C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CR.1.1 TDD</w:t>
            </w:r>
          </w:p>
        </w:tc>
        <w:tc>
          <w:tcPr>
            <w:tcW w:w="1030" w:type="pct"/>
            <w:vMerge/>
          </w:tcPr>
          <w:p w14:paraId="17BBC278" w14:textId="77777777" w:rsidR="0078041F" w:rsidRPr="005026A1" w:rsidRDefault="0078041F" w:rsidP="00661F4A">
            <w:pPr>
              <w:keepNext/>
              <w:keepLines/>
              <w:spacing w:after="0"/>
              <w:jc w:val="center"/>
              <w:rPr>
                <w:rFonts w:ascii="Arial" w:hAnsi="Arial"/>
                <w:sz w:val="18"/>
              </w:rPr>
            </w:pPr>
          </w:p>
        </w:tc>
      </w:tr>
      <w:tr w:rsidR="0078041F" w:rsidRPr="005026A1" w14:paraId="6775E78C" w14:textId="77777777" w:rsidTr="00661F4A">
        <w:trPr>
          <w:trHeight w:val="162"/>
          <w:jc w:val="center"/>
        </w:trPr>
        <w:tc>
          <w:tcPr>
            <w:tcW w:w="1838" w:type="pct"/>
            <w:gridSpan w:val="2"/>
            <w:vMerge/>
            <w:shd w:val="clear" w:color="auto" w:fill="auto"/>
          </w:tcPr>
          <w:p w14:paraId="063B3685"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28A73B26"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3294E870"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5A5DD0B"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CR.2.1 TDD</w:t>
            </w:r>
          </w:p>
        </w:tc>
        <w:tc>
          <w:tcPr>
            <w:tcW w:w="1030" w:type="pct"/>
            <w:vMerge/>
          </w:tcPr>
          <w:p w14:paraId="171DA5FF" w14:textId="77777777" w:rsidR="0078041F" w:rsidRPr="005026A1" w:rsidRDefault="0078041F" w:rsidP="00661F4A">
            <w:pPr>
              <w:keepNext/>
              <w:keepLines/>
              <w:spacing w:after="0"/>
              <w:jc w:val="center"/>
              <w:rPr>
                <w:rFonts w:ascii="Arial" w:hAnsi="Arial"/>
                <w:sz w:val="18"/>
              </w:rPr>
            </w:pPr>
          </w:p>
        </w:tc>
      </w:tr>
      <w:tr w:rsidR="0078041F" w:rsidRPr="005026A1" w14:paraId="49E297B8" w14:textId="77777777" w:rsidTr="00661F4A">
        <w:trPr>
          <w:trHeight w:val="162"/>
          <w:jc w:val="center"/>
        </w:trPr>
        <w:tc>
          <w:tcPr>
            <w:tcW w:w="1838" w:type="pct"/>
            <w:gridSpan w:val="2"/>
            <w:vMerge w:val="restart"/>
            <w:shd w:val="clear" w:color="auto" w:fill="auto"/>
          </w:tcPr>
          <w:p w14:paraId="3140E3BD" w14:textId="77777777" w:rsidR="0078041F" w:rsidRPr="005026A1" w:rsidRDefault="0078041F" w:rsidP="00661F4A">
            <w:pPr>
              <w:keepNext/>
              <w:keepLines/>
              <w:spacing w:after="0"/>
              <w:rPr>
                <w:rFonts w:ascii="Arial" w:hAnsi="Arial"/>
                <w:sz w:val="18"/>
              </w:rPr>
            </w:pPr>
            <w:r w:rsidRPr="005026A1">
              <w:rPr>
                <w:rFonts w:ascii="Arial" w:hAnsi="Arial"/>
                <w:sz w:val="18"/>
              </w:rPr>
              <w:t>Dedicated CORESET Reference Channel</w:t>
            </w:r>
          </w:p>
        </w:tc>
        <w:tc>
          <w:tcPr>
            <w:tcW w:w="656" w:type="pct"/>
            <w:shd w:val="clear" w:color="auto" w:fill="auto"/>
          </w:tcPr>
          <w:p w14:paraId="216DA97F"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070C2CD4"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792083A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CCR.1.1 </w:t>
            </w:r>
            <w:proofErr w:type="spellStart"/>
            <w:r w:rsidRPr="005026A1">
              <w:rPr>
                <w:rFonts w:ascii="Arial" w:hAnsi="Arial"/>
                <w:sz w:val="18"/>
              </w:rPr>
              <w:t>FDD</w:t>
            </w:r>
            <w:proofErr w:type="spellEnd"/>
          </w:p>
        </w:tc>
        <w:tc>
          <w:tcPr>
            <w:tcW w:w="1030" w:type="pct"/>
            <w:vMerge w:val="restart"/>
          </w:tcPr>
          <w:p w14:paraId="6F667D52" w14:textId="77777777" w:rsidR="0078041F" w:rsidRPr="005026A1" w:rsidRDefault="0078041F" w:rsidP="00661F4A">
            <w:pPr>
              <w:keepNext/>
              <w:keepLines/>
              <w:spacing w:after="0"/>
              <w:jc w:val="center"/>
              <w:rPr>
                <w:rFonts w:ascii="Arial" w:hAnsi="Arial"/>
                <w:sz w:val="18"/>
              </w:rPr>
            </w:pPr>
          </w:p>
        </w:tc>
      </w:tr>
      <w:tr w:rsidR="0078041F" w:rsidRPr="005026A1" w14:paraId="2F8657A0" w14:textId="77777777" w:rsidTr="00661F4A">
        <w:trPr>
          <w:trHeight w:val="162"/>
          <w:jc w:val="center"/>
        </w:trPr>
        <w:tc>
          <w:tcPr>
            <w:tcW w:w="1838" w:type="pct"/>
            <w:gridSpan w:val="2"/>
            <w:vMerge/>
            <w:shd w:val="clear" w:color="auto" w:fill="auto"/>
          </w:tcPr>
          <w:p w14:paraId="14E33B19"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6C5EEBF8"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108F8AA6"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6DC6B807"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CCR.1.1 TDD</w:t>
            </w:r>
          </w:p>
        </w:tc>
        <w:tc>
          <w:tcPr>
            <w:tcW w:w="1030" w:type="pct"/>
            <w:vMerge/>
          </w:tcPr>
          <w:p w14:paraId="7B8EC772" w14:textId="77777777" w:rsidR="0078041F" w:rsidRPr="005026A1" w:rsidRDefault="0078041F" w:rsidP="00661F4A">
            <w:pPr>
              <w:keepNext/>
              <w:keepLines/>
              <w:spacing w:after="0"/>
              <w:jc w:val="center"/>
              <w:rPr>
                <w:rFonts w:ascii="Arial" w:hAnsi="Arial"/>
                <w:sz w:val="18"/>
              </w:rPr>
            </w:pPr>
          </w:p>
        </w:tc>
      </w:tr>
      <w:tr w:rsidR="0078041F" w:rsidRPr="005026A1" w14:paraId="2F35080C" w14:textId="77777777" w:rsidTr="00661F4A">
        <w:trPr>
          <w:trHeight w:val="162"/>
          <w:jc w:val="center"/>
        </w:trPr>
        <w:tc>
          <w:tcPr>
            <w:tcW w:w="1838" w:type="pct"/>
            <w:gridSpan w:val="2"/>
            <w:vMerge/>
            <w:shd w:val="clear" w:color="auto" w:fill="auto"/>
          </w:tcPr>
          <w:p w14:paraId="4FDC6EAA"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568E4BEB"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2C03603F"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8901D9E"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CCR.2.1 TDD</w:t>
            </w:r>
          </w:p>
        </w:tc>
        <w:tc>
          <w:tcPr>
            <w:tcW w:w="1030" w:type="pct"/>
            <w:vMerge/>
          </w:tcPr>
          <w:p w14:paraId="6BCCE9DF" w14:textId="77777777" w:rsidR="0078041F" w:rsidRPr="005026A1" w:rsidRDefault="0078041F" w:rsidP="00661F4A">
            <w:pPr>
              <w:keepNext/>
              <w:keepLines/>
              <w:spacing w:after="0"/>
              <w:jc w:val="center"/>
              <w:rPr>
                <w:rFonts w:ascii="Arial" w:hAnsi="Arial"/>
                <w:sz w:val="18"/>
              </w:rPr>
            </w:pPr>
          </w:p>
        </w:tc>
      </w:tr>
      <w:tr w:rsidR="0078041F" w:rsidRPr="005026A1" w14:paraId="4EB80298" w14:textId="77777777" w:rsidTr="00661F4A">
        <w:trPr>
          <w:trHeight w:val="125"/>
          <w:jc w:val="center"/>
        </w:trPr>
        <w:tc>
          <w:tcPr>
            <w:tcW w:w="1838" w:type="pct"/>
            <w:gridSpan w:val="2"/>
            <w:vMerge w:val="restart"/>
            <w:shd w:val="clear" w:color="auto" w:fill="auto"/>
          </w:tcPr>
          <w:p w14:paraId="20828DE7"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SSB</w:t>
            </w:r>
            <w:proofErr w:type="spellEnd"/>
            <w:r w:rsidRPr="005026A1">
              <w:rPr>
                <w:rFonts w:ascii="Arial" w:hAnsi="Arial"/>
                <w:sz w:val="18"/>
              </w:rPr>
              <w:t xml:space="preserve"> Configuration</w:t>
            </w:r>
          </w:p>
        </w:tc>
        <w:tc>
          <w:tcPr>
            <w:tcW w:w="656" w:type="pct"/>
            <w:shd w:val="clear" w:color="auto" w:fill="auto"/>
          </w:tcPr>
          <w:p w14:paraId="4B8A8CB7" w14:textId="77777777" w:rsidR="0078041F" w:rsidRPr="005026A1" w:rsidRDefault="0078041F" w:rsidP="00661F4A">
            <w:pPr>
              <w:keepNext/>
              <w:keepLines/>
              <w:spacing w:after="0"/>
              <w:rPr>
                <w:rFonts w:ascii="Arial" w:hAnsi="Arial"/>
                <w:sz w:val="18"/>
              </w:rPr>
            </w:pPr>
            <w:r w:rsidRPr="005026A1">
              <w:rPr>
                <w:rFonts w:ascii="Arial" w:hAnsi="Arial"/>
                <w:sz w:val="18"/>
              </w:rPr>
              <w:t>Config 1,2,4</w:t>
            </w:r>
          </w:p>
        </w:tc>
        <w:tc>
          <w:tcPr>
            <w:tcW w:w="523" w:type="pct"/>
            <w:vMerge w:val="restart"/>
            <w:shd w:val="clear" w:color="auto" w:fill="auto"/>
          </w:tcPr>
          <w:p w14:paraId="1D45325B"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02A999CA" w14:textId="77777777" w:rsidR="0078041F" w:rsidRPr="005026A1" w:rsidRDefault="0078041F" w:rsidP="00661F4A">
            <w:pPr>
              <w:keepNext/>
              <w:keepLines/>
              <w:spacing w:after="0"/>
              <w:jc w:val="center"/>
              <w:rPr>
                <w:rFonts w:ascii="Arial" w:hAnsi="Arial"/>
                <w:sz w:val="18"/>
              </w:rPr>
            </w:pPr>
            <w:r w:rsidRPr="005026A1">
              <w:rPr>
                <w:rFonts w:ascii="Arial" w:hAnsi="Arial"/>
                <w:bCs/>
                <w:sz w:val="18"/>
              </w:rPr>
              <w:t>SSB.3 FR1</w:t>
            </w:r>
          </w:p>
        </w:tc>
        <w:tc>
          <w:tcPr>
            <w:tcW w:w="1030" w:type="pct"/>
            <w:vMerge w:val="restart"/>
          </w:tcPr>
          <w:p w14:paraId="3F7D8DDC" w14:textId="77777777" w:rsidR="0078041F" w:rsidRPr="005026A1" w:rsidRDefault="0078041F" w:rsidP="00661F4A">
            <w:pPr>
              <w:keepNext/>
              <w:keepLines/>
              <w:spacing w:after="0"/>
              <w:jc w:val="center"/>
              <w:rPr>
                <w:rFonts w:ascii="Arial" w:hAnsi="Arial"/>
                <w:sz w:val="18"/>
              </w:rPr>
            </w:pPr>
          </w:p>
        </w:tc>
      </w:tr>
      <w:tr w:rsidR="0078041F" w:rsidRPr="005026A1" w14:paraId="4AA607BC" w14:textId="77777777" w:rsidTr="00661F4A">
        <w:trPr>
          <w:trHeight w:val="123"/>
          <w:jc w:val="center"/>
        </w:trPr>
        <w:tc>
          <w:tcPr>
            <w:tcW w:w="1838" w:type="pct"/>
            <w:gridSpan w:val="2"/>
            <w:vMerge/>
            <w:shd w:val="clear" w:color="auto" w:fill="auto"/>
          </w:tcPr>
          <w:p w14:paraId="0448719D"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6A3B5931"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01D99FBF"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4D207EE" w14:textId="77777777" w:rsidR="0078041F" w:rsidRPr="005026A1" w:rsidRDefault="0078041F" w:rsidP="00661F4A">
            <w:pPr>
              <w:keepNext/>
              <w:keepLines/>
              <w:spacing w:after="0"/>
              <w:jc w:val="center"/>
              <w:rPr>
                <w:rFonts w:ascii="Arial" w:hAnsi="Arial"/>
                <w:sz w:val="18"/>
              </w:rPr>
            </w:pPr>
            <w:r w:rsidRPr="005026A1">
              <w:rPr>
                <w:rFonts w:ascii="Arial" w:hAnsi="Arial"/>
                <w:bCs/>
                <w:sz w:val="18"/>
              </w:rPr>
              <w:t xml:space="preserve">SSB.2 </w:t>
            </w:r>
            <w:proofErr w:type="spellStart"/>
            <w:r w:rsidRPr="005026A1">
              <w:rPr>
                <w:rFonts w:ascii="Arial" w:hAnsi="Arial"/>
                <w:bCs/>
                <w:sz w:val="18"/>
              </w:rPr>
              <w:t>RedCap</w:t>
            </w:r>
            <w:proofErr w:type="spellEnd"/>
            <w:r w:rsidRPr="005026A1">
              <w:rPr>
                <w:rFonts w:ascii="Arial" w:hAnsi="Arial"/>
                <w:bCs/>
                <w:sz w:val="18"/>
              </w:rPr>
              <w:t xml:space="preserve"> FR1</w:t>
            </w:r>
          </w:p>
        </w:tc>
        <w:tc>
          <w:tcPr>
            <w:tcW w:w="1030" w:type="pct"/>
            <w:vMerge/>
          </w:tcPr>
          <w:p w14:paraId="5886E903" w14:textId="77777777" w:rsidR="0078041F" w:rsidRPr="005026A1" w:rsidRDefault="0078041F" w:rsidP="00661F4A">
            <w:pPr>
              <w:keepNext/>
              <w:keepLines/>
              <w:spacing w:after="0"/>
              <w:jc w:val="center"/>
              <w:rPr>
                <w:rFonts w:ascii="Arial" w:hAnsi="Arial"/>
                <w:sz w:val="18"/>
              </w:rPr>
            </w:pPr>
          </w:p>
        </w:tc>
      </w:tr>
      <w:tr w:rsidR="0078041F" w:rsidRPr="005026A1" w14:paraId="00ACA3FD" w14:textId="77777777" w:rsidTr="00661F4A">
        <w:trPr>
          <w:trHeight w:val="223"/>
          <w:jc w:val="center"/>
        </w:trPr>
        <w:tc>
          <w:tcPr>
            <w:tcW w:w="2494" w:type="pct"/>
            <w:gridSpan w:val="3"/>
            <w:shd w:val="clear" w:color="auto" w:fill="auto"/>
          </w:tcPr>
          <w:p w14:paraId="5E83837F"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SMTC</w:t>
            </w:r>
            <w:proofErr w:type="spellEnd"/>
            <w:r w:rsidRPr="005026A1">
              <w:rPr>
                <w:rFonts w:ascii="Arial" w:hAnsi="Arial"/>
                <w:sz w:val="18"/>
              </w:rPr>
              <w:t xml:space="preserve"> Configuration</w:t>
            </w:r>
          </w:p>
        </w:tc>
        <w:tc>
          <w:tcPr>
            <w:tcW w:w="523" w:type="pct"/>
            <w:shd w:val="clear" w:color="auto" w:fill="auto"/>
          </w:tcPr>
          <w:p w14:paraId="765894EC"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3F56104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SMTC.1</w:t>
            </w:r>
          </w:p>
        </w:tc>
        <w:tc>
          <w:tcPr>
            <w:tcW w:w="1030" w:type="pct"/>
          </w:tcPr>
          <w:p w14:paraId="63BA6474" w14:textId="77777777" w:rsidR="0078041F" w:rsidRPr="005026A1" w:rsidRDefault="0078041F" w:rsidP="00661F4A">
            <w:pPr>
              <w:keepNext/>
              <w:keepLines/>
              <w:spacing w:after="0"/>
              <w:jc w:val="center"/>
              <w:rPr>
                <w:rFonts w:ascii="Arial" w:hAnsi="Arial"/>
                <w:sz w:val="18"/>
              </w:rPr>
            </w:pPr>
          </w:p>
        </w:tc>
      </w:tr>
      <w:tr w:rsidR="0078041F" w:rsidRPr="005026A1" w14:paraId="1D9CB03A" w14:textId="77777777" w:rsidTr="00661F4A">
        <w:trPr>
          <w:trHeight w:val="284"/>
          <w:jc w:val="center"/>
        </w:trPr>
        <w:tc>
          <w:tcPr>
            <w:tcW w:w="1838" w:type="pct"/>
            <w:gridSpan w:val="2"/>
            <w:vMerge w:val="restart"/>
            <w:shd w:val="clear" w:color="auto" w:fill="auto"/>
          </w:tcPr>
          <w:p w14:paraId="7A1BDF52"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PDSCH</w:t>
            </w:r>
            <w:proofErr w:type="spellEnd"/>
            <w:r w:rsidRPr="005026A1">
              <w:rPr>
                <w:rFonts w:ascii="Arial" w:hAnsi="Arial"/>
                <w:sz w:val="18"/>
              </w:rPr>
              <w:t>/</w:t>
            </w:r>
            <w:proofErr w:type="spellStart"/>
            <w:r w:rsidRPr="005026A1">
              <w:rPr>
                <w:rFonts w:ascii="Arial" w:hAnsi="Arial"/>
                <w:sz w:val="18"/>
              </w:rPr>
              <w:t>PDCCH</w:t>
            </w:r>
            <w:proofErr w:type="spellEnd"/>
            <w:r w:rsidRPr="005026A1">
              <w:rPr>
                <w:rFonts w:ascii="Arial" w:hAnsi="Arial"/>
                <w:sz w:val="18"/>
              </w:rPr>
              <w:t xml:space="preserve"> subcarrier spacing</w:t>
            </w:r>
          </w:p>
        </w:tc>
        <w:tc>
          <w:tcPr>
            <w:tcW w:w="656" w:type="pct"/>
            <w:shd w:val="clear" w:color="auto" w:fill="auto"/>
          </w:tcPr>
          <w:p w14:paraId="1A5358C2" w14:textId="77777777" w:rsidR="0078041F" w:rsidRPr="005026A1" w:rsidRDefault="0078041F" w:rsidP="00661F4A">
            <w:pPr>
              <w:keepNext/>
              <w:keepLines/>
              <w:spacing w:after="0"/>
              <w:rPr>
                <w:rFonts w:ascii="Arial" w:hAnsi="Arial"/>
                <w:sz w:val="18"/>
              </w:rPr>
            </w:pPr>
            <w:r w:rsidRPr="005026A1">
              <w:rPr>
                <w:rFonts w:ascii="Arial" w:hAnsi="Arial"/>
                <w:sz w:val="18"/>
              </w:rPr>
              <w:t>Config 1,2,4</w:t>
            </w:r>
          </w:p>
        </w:tc>
        <w:tc>
          <w:tcPr>
            <w:tcW w:w="523" w:type="pct"/>
            <w:vMerge w:val="restart"/>
            <w:shd w:val="clear" w:color="auto" w:fill="auto"/>
          </w:tcPr>
          <w:p w14:paraId="0A80D52F"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0B7F233A"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15 </w:t>
            </w:r>
            <w:proofErr w:type="spellStart"/>
            <w:r w:rsidRPr="005026A1">
              <w:rPr>
                <w:rFonts w:ascii="Arial" w:hAnsi="Arial"/>
                <w:sz w:val="18"/>
              </w:rPr>
              <w:t>KHz</w:t>
            </w:r>
            <w:proofErr w:type="spellEnd"/>
          </w:p>
        </w:tc>
        <w:tc>
          <w:tcPr>
            <w:tcW w:w="1030" w:type="pct"/>
          </w:tcPr>
          <w:p w14:paraId="27770F8F" w14:textId="77777777" w:rsidR="0078041F" w:rsidRPr="005026A1" w:rsidRDefault="0078041F" w:rsidP="00661F4A">
            <w:pPr>
              <w:keepNext/>
              <w:keepLines/>
              <w:spacing w:after="0"/>
              <w:jc w:val="center"/>
              <w:rPr>
                <w:rFonts w:ascii="Arial" w:hAnsi="Arial"/>
                <w:sz w:val="18"/>
              </w:rPr>
            </w:pPr>
          </w:p>
        </w:tc>
      </w:tr>
      <w:tr w:rsidR="0078041F" w:rsidRPr="005026A1" w14:paraId="206F4FF0" w14:textId="77777777" w:rsidTr="00661F4A">
        <w:trPr>
          <w:trHeight w:val="283"/>
          <w:jc w:val="center"/>
        </w:trPr>
        <w:tc>
          <w:tcPr>
            <w:tcW w:w="1838" w:type="pct"/>
            <w:gridSpan w:val="2"/>
            <w:vMerge/>
            <w:shd w:val="clear" w:color="auto" w:fill="auto"/>
          </w:tcPr>
          <w:p w14:paraId="1F215B4B"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5DB804E4"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77A084F4"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6419749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30 </w:t>
            </w:r>
            <w:proofErr w:type="spellStart"/>
            <w:r w:rsidRPr="005026A1">
              <w:rPr>
                <w:rFonts w:ascii="Arial" w:hAnsi="Arial"/>
                <w:sz w:val="18"/>
              </w:rPr>
              <w:t>KHz</w:t>
            </w:r>
            <w:proofErr w:type="spellEnd"/>
          </w:p>
        </w:tc>
        <w:tc>
          <w:tcPr>
            <w:tcW w:w="1030" w:type="pct"/>
          </w:tcPr>
          <w:p w14:paraId="3F9A605B" w14:textId="77777777" w:rsidR="0078041F" w:rsidRPr="005026A1" w:rsidRDefault="0078041F" w:rsidP="00661F4A">
            <w:pPr>
              <w:keepNext/>
              <w:keepLines/>
              <w:spacing w:after="0"/>
              <w:jc w:val="center"/>
              <w:rPr>
                <w:rFonts w:ascii="Arial" w:hAnsi="Arial"/>
                <w:sz w:val="18"/>
              </w:rPr>
            </w:pPr>
          </w:p>
        </w:tc>
      </w:tr>
      <w:tr w:rsidR="0078041F" w:rsidRPr="005026A1" w14:paraId="49E6A71F" w14:textId="77777777" w:rsidTr="00661F4A">
        <w:trPr>
          <w:trHeight w:val="283"/>
          <w:jc w:val="center"/>
        </w:trPr>
        <w:tc>
          <w:tcPr>
            <w:tcW w:w="2494" w:type="pct"/>
            <w:gridSpan w:val="3"/>
            <w:shd w:val="clear" w:color="auto" w:fill="auto"/>
          </w:tcPr>
          <w:p w14:paraId="695A6B99"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PRACH</w:t>
            </w:r>
            <w:proofErr w:type="spellEnd"/>
            <w:r w:rsidRPr="005026A1">
              <w:rPr>
                <w:rFonts w:ascii="Arial" w:hAnsi="Arial"/>
                <w:sz w:val="18"/>
              </w:rPr>
              <w:t xml:space="preserve"> Configuration</w:t>
            </w:r>
          </w:p>
        </w:tc>
        <w:tc>
          <w:tcPr>
            <w:tcW w:w="523" w:type="pct"/>
            <w:shd w:val="clear" w:color="auto" w:fill="auto"/>
          </w:tcPr>
          <w:p w14:paraId="4CDEBC60"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7ED8904" w14:textId="77777777" w:rsidR="0078041F" w:rsidRPr="005026A1" w:rsidRDefault="0078041F" w:rsidP="00661F4A">
            <w:pPr>
              <w:keepNext/>
              <w:keepLines/>
              <w:spacing w:after="0"/>
              <w:jc w:val="center"/>
              <w:rPr>
                <w:rFonts w:ascii="Arial" w:hAnsi="Arial" w:cs="Arial"/>
                <w:sz w:val="18"/>
              </w:rPr>
            </w:pPr>
            <w:r w:rsidRPr="005026A1">
              <w:rPr>
                <w:rFonts w:ascii="Arial" w:hAnsi="Arial" w:cs="Arial"/>
                <w:sz w:val="18"/>
              </w:rPr>
              <w:t>PRACH.4 FR1</w:t>
            </w:r>
          </w:p>
        </w:tc>
        <w:tc>
          <w:tcPr>
            <w:tcW w:w="1030" w:type="pct"/>
          </w:tcPr>
          <w:p w14:paraId="0EAE25A3" w14:textId="77777777" w:rsidR="0078041F" w:rsidRPr="005026A1" w:rsidRDefault="0078041F" w:rsidP="00661F4A">
            <w:pPr>
              <w:keepNext/>
              <w:keepLines/>
              <w:spacing w:after="0"/>
              <w:jc w:val="center"/>
              <w:rPr>
                <w:rFonts w:ascii="Arial" w:hAnsi="Arial"/>
                <w:sz w:val="18"/>
              </w:rPr>
            </w:pPr>
          </w:p>
        </w:tc>
      </w:tr>
      <w:tr w:rsidR="0078041F" w:rsidRPr="005026A1" w14:paraId="746150EC" w14:textId="77777777" w:rsidTr="00661F4A">
        <w:trPr>
          <w:trHeight w:val="164"/>
          <w:jc w:val="center"/>
        </w:trPr>
        <w:tc>
          <w:tcPr>
            <w:tcW w:w="2494" w:type="pct"/>
            <w:gridSpan w:val="3"/>
            <w:shd w:val="clear" w:color="auto" w:fill="auto"/>
          </w:tcPr>
          <w:p w14:paraId="30A61FFD"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csi</w:t>
            </w:r>
            <w:proofErr w:type="spellEnd"/>
            <w:r w:rsidRPr="005026A1">
              <w:rPr>
                <w:rFonts w:ascii="Arial" w:hAnsi="Arial"/>
                <w:sz w:val="18"/>
              </w:rPr>
              <w:t>-RS-Index assigned as beam failure detection RS in set q</w:t>
            </w:r>
            <w:r w:rsidRPr="005026A1">
              <w:rPr>
                <w:rFonts w:ascii="Arial" w:hAnsi="Arial"/>
                <w:sz w:val="18"/>
                <w:vertAlign w:val="subscript"/>
              </w:rPr>
              <w:t>0</w:t>
            </w:r>
          </w:p>
        </w:tc>
        <w:tc>
          <w:tcPr>
            <w:tcW w:w="523" w:type="pct"/>
            <w:shd w:val="clear" w:color="auto" w:fill="auto"/>
          </w:tcPr>
          <w:p w14:paraId="7025EA93"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79A4F60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Pr>
          <w:p w14:paraId="488012E2" w14:textId="77777777" w:rsidR="0078041F" w:rsidRPr="005026A1" w:rsidRDefault="0078041F" w:rsidP="00661F4A">
            <w:pPr>
              <w:keepNext/>
              <w:keepLines/>
              <w:spacing w:after="0"/>
              <w:jc w:val="center"/>
              <w:rPr>
                <w:rFonts w:ascii="Arial" w:hAnsi="Arial"/>
                <w:sz w:val="18"/>
              </w:rPr>
            </w:pPr>
          </w:p>
        </w:tc>
      </w:tr>
      <w:tr w:rsidR="0078041F" w:rsidRPr="005026A1" w14:paraId="211DE2D0" w14:textId="77777777" w:rsidTr="00661F4A">
        <w:trPr>
          <w:trHeight w:val="176"/>
          <w:jc w:val="center"/>
        </w:trPr>
        <w:tc>
          <w:tcPr>
            <w:tcW w:w="2494" w:type="pct"/>
            <w:gridSpan w:val="3"/>
            <w:shd w:val="clear" w:color="auto" w:fill="auto"/>
          </w:tcPr>
          <w:p w14:paraId="546A725B"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OCNG</w:t>
            </w:r>
            <w:proofErr w:type="spellEnd"/>
            <w:r w:rsidRPr="005026A1">
              <w:rPr>
                <w:rFonts w:ascii="Arial" w:hAnsi="Arial"/>
                <w:sz w:val="18"/>
              </w:rPr>
              <w:t xml:space="preserve"> parameters</w:t>
            </w:r>
          </w:p>
        </w:tc>
        <w:tc>
          <w:tcPr>
            <w:tcW w:w="523" w:type="pct"/>
            <w:shd w:val="clear" w:color="auto" w:fill="auto"/>
          </w:tcPr>
          <w:p w14:paraId="12B1FA62"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50DF359A" w14:textId="77777777" w:rsidR="0078041F" w:rsidRPr="005026A1" w:rsidRDefault="0078041F" w:rsidP="00661F4A">
            <w:pPr>
              <w:keepNext/>
              <w:keepLines/>
              <w:spacing w:after="0"/>
              <w:jc w:val="center"/>
              <w:rPr>
                <w:rFonts w:ascii="Arial" w:hAnsi="Arial"/>
                <w:sz w:val="18"/>
              </w:rPr>
            </w:pPr>
            <w:r w:rsidRPr="005026A1">
              <w:rPr>
                <w:rFonts w:ascii="Arial" w:hAnsi="Arial"/>
                <w:sz w:val="18"/>
              </w:rPr>
              <w:t>OP.1</w:t>
            </w:r>
          </w:p>
        </w:tc>
        <w:tc>
          <w:tcPr>
            <w:tcW w:w="1030" w:type="pct"/>
          </w:tcPr>
          <w:p w14:paraId="1E183109" w14:textId="77777777" w:rsidR="0078041F" w:rsidRPr="005026A1" w:rsidRDefault="0078041F" w:rsidP="00661F4A">
            <w:pPr>
              <w:keepNext/>
              <w:keepLines/>
              <w:spacing w:after="0"/>
              <w:jc w:val="center"/>
              <w:rPr>
                <w:rFonts w:ascii="Arial" w:hAnsi="Arial"/>
                <w:sz w:val="18"/>
              </w:rPr>
            </w:pPr>
          </w:p>
        </w:tc>
      </w:tr>
      <w:tr w:rsidR="0078041F" w:rsidRPr="005026A1" w14:paraId="290E6E83" w14:textId="77777777" w:rsidTr="00661F4A">
        <w:trPr>
          <w:trHeight w:val="164"/>
          <w:jc w:val="center"/>
        </w:trPr>
        <w:tc>
          <w:tcPr>
            <w:tcW w:w="2494" w:type="pct"/>
            <w:gridSpan w:val="3"/>
            <w:shd w:val="clear" w:color="auto" w:fill="auto"/>
          </w:tcPr>
          <w:p w14:paraId="1293166A" w14:textId="77777777" w:rsidR="0078041F" w:rsidRPr="005026A1" w:rsidRDefault="0078041F" w:rsidP="00661F4A">
            <w:pPr>
              <w:keepNext/>
              <w:keepLines/>
              <w:spacing w:after="0"/>
              <w:rPr>
                <w:rFonts w:ascii="Arial" w:hAnsi="Arial"/>
                <w:sz w:val="18"/>
              </w:rPr>
            </w:pPr>
            <w:r w:rsidRPr="005026A1">
              <w:rPr>
                <w:rFonts w:ascii="Arial" w:hAnsi="Arial"/>
                <w:sz w:val="18"/>
              </w:rPr>
              <w:t>CP length</w:t>
            </w:r>
          </w:p>
        </w:tc>
        <w:tc>
          <w:tcPr>
            <w:tcW w:w="523" w:type="pct"/>
            <w:shd w:val="clear" w:color="auto" w:fill="auto"/>
          </w:tcPr>
          <w:p w14:paraId="2FCF939C"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495E9CD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Normal</w:t>
            </w:r>
          </w:p>
        </w:tc>
        <w:tc>
          <w:tcPr>
            <w:tcW w:w="1030" w:type="pct"/>
          </w:tcPr>
          <w:p w14:paraId="4DB4B848" w14:textId="77777777" w:rsidR="0078041F" w:rsidRPr="005026A1" w:rsidRDefault="0078041F" w:rsidP="00661F4A">
            <w:pPr>
              <w:keepNext/>
              <w:keepLines/>
              <w:spacing w:after="0"/>
              <w:jc w:val="center"/>
              <w:rPr>
                <w:rFonts w:ascii="Arial" w:hAnsi="Arial"/>
                <w:sz w:val="18"/>
              </w:rPr>
            </w:pPr>
          </w:p>
        </w:tc>
      </w:tr>
      <w:tr w:rsidR="0078041F" w:rsidRPr="005026A1" w14:paraId="213EF8EC" w14:textId="77777777" w:rsidTr="00661F4A">
        <w:trPr>
          <w:trHeight w:val="340"/>
          <w:jc w:val="center"/>
        </w:trPr>
        <w:tc>
          <w:tcPr>
            <w:tcW w:w="2494" w:type="pct"/>
            <w:gridSpan w:val="3"/>
            <w:shd w:val="clear" w:color="auto" w:fill="auto"/>
          </w:tcPr>
          <w:p w14:paraId="29B24E97" w14:textId="77777777" w:rsidR="0078041F" w:rsidRPr="005026A1" w:rsidRDefault="0078041F" w:rsidP="00661F4A">
            <w:pPr>
              <w:keepNext/>
              <w:keepLines/>
              <w:spacing w:after="0"/>
              <w:rPr>
                <w:rFonts w:ascii="Arial" w:hAnsi="Arial"/>
                <w:sz w:val="18"/>
              </w:rPr>
            </w:pPr>
            <w:r w:rsidRPr="005026A1">
              <w:rPr>
                <w:rFonts w:ascii="Arial" w:hAnsi="Arial"/>
                <w:sz w:val="18"/>
              </w:rPr>
              <w:t>Correlation Matrix and Antenna Configuration</w:t>
            </w:r>
          </w:p>
        </w:tc>
        <w:tc>
          <w:tcPr>
            <w:tcW w:w="523" w:type="pct"/>
            <w:shd w:val="clear" w:color="auto" w:fill="auto"/>
          </w:tcPr>
          <w:p w14:paraId="387DB6C5"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49D97B1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2x2 Low</w:t>
            </w:r>
          </w:p>
        </w:tc>
        <w:tc>
          <w:tcPr>
            <w:tcW w:w="1030" w:type="pct"/>
          </w:tcPr>
          <w:p w14:paraId="3753B477" w14:textId="77777777" w:rsidR="0078041F" w:rsidRPr="005026A1" w:rsidRDefault="0078041F" w:rsidP="00661F4A">
            <w:pPr>
              <w:keepNext/>
              <w:keepLines/>
              <w:spacing w:after="0"/>
              <w:jc w:val="center"/>
              <w:rPr>
                <w:rFonts w:ascii="Arial" w:hAnsi="Arial"/>
                <w:sz w:val="18"/>
              </w:rPr>
            </w:pPr>
          </w:p>
        </w:tc>
      </w:tr>
      <w:tr w:rsidR="0078041F" w:rsidRPr="005026A1" w14:paraId="1F8A8F1A" w14:textId="77777777" w:rsidTr="00661F4A">
        <w:trPr>
          <w:trHeight w:val="164"/>
          <w:jc w:val="center"/>
        </w:trPr>
        <w:tc>
          <w:tcPr>
            <w:tcW w:w="807" w:type="pct"/>
            <w:vMerge w:val="restart"/>
            <w:shd w:val="clear" w:color="auto" w:fill="auto"/>
          </w:tcPr>
          <w:p w14:paraId="07E03859" w14:textId="77777777" w:rsidR="0078041F" w:rsidRPr="005026A1" w:rsidRDefault="0078041F" w:rsidP="00661F4A">
            <w:pPr>
              <w:keepNext/>
              <w:keepLines/>
              <w:spacing w:after="0"/>
              <w:rPr>
                <w:rFonts w:ascii="Arial" w:hAnsi="Arial"/>
                <w:sz w:val="18"/>
              </w:rPr>
            </w:pPr>
            <w:r w:rsidRPr="005026A1">
              <w:rPr>
                <w:rFonts w:ascii="Arial" w:hAnsi="Arial"/>
                <w:sz w:val="18"/>
              </w:rPr>
              <w:t>Beam failure detection transmission parameters</w:t>
            </w:r>
          </w:p>
        </w:tc>
        <w:tc>
          <w:tcPr>
            <w:tcW w:w="1687" w:type="pct"/>
            <w:gridSpan w:val="2"/>
            <w:shd w:val="clear" w:color="auto" w:fill="auto"/>
          </w:tcPr>
          <w:p w14:paraId="3FDE742A" w14:textId="77777777" w:rsidR="0078041F" w:rsidRPr="005026A1" w:rsidRDefault="0078041F" w:rsidP="00661F4A">
            <w:pPr>
              <w:keepNext/>
              <w:keepLines/>
              <w:spacing w:after="0"/>
              <w:rPr>
                <w:rFonts w:ascii="Arial" w:hAnsi="Arial"/>
                <w:sz w:val="18"/>
              </w:rPr>
            </w:pPr>
            <w:r w:rsidRPr="005026A1">
              <w:rPr>
                <w:rFonts w:ascii="Arial" w:hAnsi="Arial"/>
                <w:sz w:val="18"/>
              </w:rPr>
              <w:t>DCI format</w:t>
            </w:r>
          </w:p>
        </w:tc>
        <w:tc>
          <w:tcPr>
            <w:tcW w:w="523" w:type="pct"/>
            <w:shd w:val="clear" w:color="auto" w:fill="auto"/>
          </w:tcPr>
          <w:p w14:paraId="541B542F"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3779829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1-0</w:t>
            </w:r>
          </w:p>
        </w:tc>
        <w:tc>
          <w:tcPr>
            <w:tcW w:w="1030" w:type="pct"/>
          </w:tcPr>
          <w:p w14:paraId="4B949E52" w14:textId="77777777" w:rsidR="0078041F" w:rsidRPr="005026A1" w:rsidRDefault="0078041F" w:rsidP="00661F4A">
            <w:pPr>
              <w:keepNext/>
              <w:keepLines/>
              <w:spacing w:after="0"/>
              <w:jc w:val="center"/>
              <w:rPr>
                <w:rFonts w:ascii="Arial" w:hAnsi="Arial"/>
                <w:sz w:val="18"/>
              </w:rPr>
            </w:pPr>
          </w:p>
        </w:tc>
      </w:tr>
      <w:tr w:rsidR="0078041F" w:rsidRPr="005026A1" w14:paraId="35BD143F" w14:textId="77777777" w:rsidTr="00661F4A">
        <w:trPr>
          <w:trHeight w:val="352"/>
          <w:jc w:val="center"/>
        </w:trPr>
        <w:tc>
          <w:tcPr>
            <w:tcW w:w="807" w:type="pct"/>
            <w:vMerge/>
            <w:shd w:val="clear" w:color="auto" w:fill="auto"/>
          </w:tcPr>
          <w:p w14:paraId="21A08DB9" w14:textId="77777777" w:rsidR="0078041F" w:rsidRPr="005026A1" w:rsidRDefault="0078041F" w:rsidP="00661F4A">
            <w:pPr>
              <w:keepNext/>
              <w:keepLines/>
              <w:spacing w:after="0"/>
              <w:rPr>
                <w:rFonts w:ascii="Arial" w:hAnsi="Arial"/>
                <w:sz w:val="18"/>
              </w:rPr>
            </w:pPr>
          </w:p>
        </w:tc>
        <w:tc>
          <w:tcPr>
            <w:tcW w:w="1687" w:type="pct"/>
            <w:gridSpan w:val="2"/>
            <w:shd w:val="clear" w:color="auto" w:fill="auto"/>
          </w:tcPr>
          <w:p w14:paraId="2769AB4E" w14:textId="77777777" w:rsidR="0078041F" w:rsidRPr="005026A1" w:rsidRDefault="0078041F" w:rsidP="00661F4A">
            <w:pPr>
              <w:keepNext/>
              <w:keepLines/>
              <w:spacing w:after="0"/>
              <w:rPr>
                <w:rFonts w:ascii="Arial" w:hAnsi="Arial"/>
                <w:sz w:val="18"/>
              </w:rPr>
            </w:pPr>
            <w:r w:rsidRPr="005026A1">
              <w:rPr>
                <w:rFonts w:ascii="Arial" w:hAnsi="Arial"/>
                <w:sz w:val="18"/>
              </w:rPr>
              <w:t>Number of Control OFDM symbols</w:t>
            </w:r>
          </w:p>
        </w:tc>
        <w:tc>
          <w:tcPr>
            <w:tcW w:w="523" w:type="pct"/>
            <w:shd w:val="clear" w:color="auto" w:fill="auto"/>
          </w:tcPr>
          <w:p w14:paraId="1BDD928D"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E4BDC14" w14:textId="77777777" w:rsidR="0078041F" w:rsidRPr="005026A1" w:rsidRDefault="0078041F" w:rsidP="00661F4A">
            <w:pPr>
              <w:keepNext/>
              <w:keepLines/>
              <w:spacing w:after="0"/>
              <w:jc w:val="center"/>
              <w:rPr>
                <w:rFonts w:ascii="Arial" w:hAnsi="Arial"/>
                <w:sz w:val="18"/>
              </w:rPr>
            </w:pPr>
            <w:r w:rsidRPr="005026A1">
              <w:rPr>
                <w:rFonts w:ascii="Arial" w:hAnsi="Arial"/>
                <w:sz w:val="18"/>
              </w:rPr>
              <w:t>2</w:t>
            </w:r>
          </w:p>
        </w:tc>
        <w:tc>
          <w:tcPr>
            <w:tcW w:w="1030" w:type="pct"/>
          </w:tcPr>
          <w:p w14:paraId="5F46AF39" w14:textId="77777777" w:rsidR="0078041F" w:rsidRPr="005026A1" w:rsidRDefault="0078041F" w:rsidP="00661F4A">
            <w:pPr>
              <w:keepNext/>
              <w:keepLines/>
              <w:spacing w:after="0"/>
              <w:jc w:val="center"/>
              <w:rPr>
                <w:rFonts w:ascii="Arial" w:hAnsi="Arial"/>
                <w:sz w:val="18"/>
              </w:rPr>
            </w:pPr>
          </w:p>
        </w:tc>
      </w:tr>
      <w:tr w:rsidR="0078041F" w:rsidRPr="005026A1" w14:paraId="3276D9F7" w14:textId="77777777" w:rsidTr="00661F4A">
        <w:trPr>
          <w:trHeight w:val="40"/>
          <w:jc w:val="center"/>
        </w:trPr>
        <w:tc>
          <w:tcPr>
            <w:tcW w:w="807" w:type="pct"/>
            <w:vMerge/>
            <w:shd w:val="clear" w:color="auto" w:fill="auto"/>
          </w:tcPr>
          <w:p w14:paraId="31BE7600" w14:textId="77777777" w:rsidR="0078041F" w:rsidRPr="005026A1" w:rsidRDefault="0078041F" w:rsidP="00661F4A">
            <w:pPr>
              <w:keepNext/>
              <w:keepLines/>
              <w:spacing w:after="0"/>
              <w:rPr>
                <w:rFonts w:ascii="Arial" w:hAnsi="Arial"/>
                <w:sz w:val="18"/>
              </w:rPr>
            </w:pPr>
          </w:p>
        </w:tc>
        <w:tc>
          <w:tcPr>
            <w:tcW w:w="1687" w:type="pct"/>
            <w:gridSpan w:val="2"/>
            <w:shd w:val="clear" w:color="auto" w:fill="auto"/>
          </w:tcPr>
          <w:p w14:paraId="72C1B1EB" w14:textId="77777777" w:rsidR="0078041F" w:rsidRPr="005026A1" w:rsidRDefault="0078041F" w:rsidP="00661F4A">
            <w:pPr>
              <w:keepNext/>
              <w:keepLines/>
              <w:spacing w:after="0"/>
              <w:rPr>
                <w:rFonts w:ascii="Arial" w:hAnsi="Arial"/>
                <w:sz w:val="18"/>
              </w:rPr>
            </w:pPr>
            <w:r w:rsidRPr="005026A1">
              <w:rPr>
                <w:rFonts w:ascii="Arial" w:hAnsi="Arial"/>
                <w:sz w:val="18"/>
              </w:rPr>
              <w:t xml:space="preserve">Aggregation level </w:t>
            </w:r>
          </w:p>
        </w:tc>
        <w:tc>
          <w:tcPr>
            <w:tcW w:w="523" w:type="pct"/>
            <w:shd w:val="clear" w:color="auto" w:fill="auto"/>
          </w:tcPr>
          <w:p w14:paraId="0BD36EFF" w14:textId="77777777" w:rsidR="0078041F" w:rsidRPr="005026A1" w:rsidRDefault="0078041F" w:rsidP="00661F4A">
            <w:pPr>
              <w:keepNext/>
              <w:keepLines/>
              <w:spacing w:after="0"/>
              <w:jc w:val="center"/>
              <w:rPr>
                <w:rFonts w:ascii="Arial" w:hAnsi="Arial"/>
                <w:sz w:val="18"/>
              </w:rPr>
            </w:pPr>
            <w:proofErr w:type="spellStart"/>
            <w:r w:rsidRPr="005026A1">
              <w:rPr>
                <w:rFonts w:ascii="Arial" w:hAnsi="Arial"/>
                <w:sz w:val="18"/>
              </w:rPr>
              <w:t>CCE</w:t>
            </w:r>
            <w:proofErr w:type="spellEnd"/>
          </w:p>
        </w:tc>
        <w:tc>
          <w:tcPr>
            <w:tcW w:w="953" w:type="pct"/>
            <w:shd w:val="clear" w:color="auto" w:fill="auto"/>
          </w:tcPr>
          <w:p w14:paraId="4955F26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8</w:t>
            </w:r>
          </w:p>
        </w:tc>
        <w:tc>
          <w:tcPr>
            <w:tcW w:w="1030" w:type="pct"/>
          </w:tcPr>
          <w:p w14:paraId="0140EAA8" w14:textId="77777777" w:rsidR="0078041F" w:rsidRPr="005026A1" w:rsidRDefault="0078041F" w:rsidP="00661F4A">
            <w:pPr>
              <w:keepNext/>
              <w:keepLines/>
              <w:spacing w:after="0"/>
              <w:jc w:val="center"/>
              <w:rPr>
                <w:rFonts w:ascii="Arial" w:hAnsi="Arial"/>
                <w:sz w:val="18"/>
              </w:rPr>
            </w:pPr>
          </w:p>
        </w:tc>
      </w:tr>
      <w:tr w:rsidR="0078041F" w:rsidRPr="005026A1" w14:paraId="2136587A" w14:textId="77777777" w:rsidTr="00661F4A">
        <w:trPr>
          <w:trHeight w:val="227"/>
          <w:jc w:val="center"/>
        </w:trPr>
        <w:tc>
          <w:tcPr>
            <w:tcW w:w="807" w:type="pct"/>
            <w:vMerge/>
            <w:shd w:val="clear" w:color="auto" w:fill="auto"/>
          </w:tcPr>
          <w:p w14:paraId="1494B5A5" w14:textId="77777777" w:rsidR="0078041F" w:rsidRPr="005026A1" w:rsidRDefault="0078041F" w:rsidP="00661F4A">
            <w:pPr>
              <w:keepNext/>
              <w:keepLines/>
              <w:spacing w:after="0"/>
              <w:rPr>
                <w:rFonts w:ascii="Arial" w:hAnsi="Arial"/>
                <w:sz w:val="18"/>
              </w:rPr>
            </w:pPr>
          </w:p>
        </w:tc>
        <w:tc>
          <w:tcPr>
            <w:tcW w:w="1687" w:type="pct"/>
            <w:gridSpan w:val="2"/>
            <w:shd w:val="clear" w:color="auto" w:fill="auto"/>
          </w:tcPr>
          <w:p w14:paraId="280942E9" w14:textId="77777777" w:rsidR="0078041F" w:rsidRPr="005026A1" w:rsidRDefault="0078041F" w:rsidP="00661F4A">
            <w:pPr>
              <w:keepNext/>
              <w:keepLines/>
              <w:spacing w:after="0"/>
              <w:rPr>
                <w:rFonts w:ascii="Arial" w:hAnsi="Arial"/>
                <w:sz w:val="18"/>
              </w:rPr>
            </w:pPr>
            <w:r w:rsidRPr="005026A1">
              <w:rPr>
                <w:rFonts w:ascii="Arial" w:eastAsia="?? ??" w:hAnsi="Arial"/>
                <w:sz w:val="18"/>
              </w:rPr>
              <w:t xml:space="preserve">Ratio of hypothetical </w:t>
            </w:r>
            <w:proofErr w:type="spellStart"/>
            <w:r w:rsidRPr="005026A1">
              <w:rPr>
                <w:rFonts w:ascii="Arial" w:eastAsia="?? ??" w:hAnsi="Arial"/>
                <w:sz w:val="18"/>
              </w:rPr>
              <w:t>PDCCH</w:t>
            </w:r>
            <w:proofErr w:type="spellEnd"/>
            <w:r w:rsidRPr="005026A1">
              <w:rPr>
                <w:rFonts w:ascii="Arial" w:eastAsia="?? ??" w:hAnsi="Arial"/>
                <w:sz w:val="18"/>
              </w:rPr>
              <w:t xml:space="preserve"> RE energy to average CSI-RS RE energy</w:t>
            </w:r>
          </w:p>
        </w:tc>
        <w:tc>
          <w:tcPr>
            <w:tcW w:w="523" w:type="pct"/>
            <w:shd w:val="clear" w:color="auto" w:fill="auto"/>
          </w:tcPr>
          <w:p w14:paraId="0658BD2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dB</w:t>
            </w:r>
          </w:p>
        </w:tc>
        <w:tc>
          <w:tcPr>
            <w:tcW w:w="953" w:type="pct"/>
            <w:shd w:val="clear" w:color="auto" w:fill="auto"/>
          </w:tcPr>
          <w:p w14:paraId="155E1EF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Pr>
          <w:p w14:paraId="56D76B25" w14:textId="77777777" w:rsidR="0078041F" w:rsidRPr="005026A1" w:rsidRDefault="0078041F" w:rsidP="00661F4A">
            <w:pPr>
              <w:keepNext/>
              <w:keepLines/>
              <w:spacing w:after="0"/>
              <w:jc w:val="center"/>
              <w:rPr>
                <w:rFonts w:ascii="Arial" w:hAnsi="Arial"/>
                <w:sz w:val="18"/>
              </w:rPr>
            </w:pPr>
          </w:p>
        </w:tc>
      </w:tr>
      <w:tr w:rsidR="0078041F" w:rsidRPr="005026A1" w14:paraId="11907E3B" w14:textId="77777777" w:rsidTr="00661F4A">
        <w:trPr>
          <w:trHeight w:val="40"/>
          <w:jc w:val="center"/>
        </w:trPr>
        <w:tc>
          <w:tcPr>
            <w:tcW w:w="807" w:type="pct"/>
            <w:vMerge/>
            <w:shd w:val="clear" w:color="auto" w:fill="auto"/>
          </w:tcPr>
          <w:p w14:paraId="3CECFD03" w14:textId="77777777" w:rsidR="0078041F" w:rsidRPr="005026A1" w:rsidRDefault="0078041F" w:rsidP="00661F4A">
            <w:pPr>
              <w:keepNext/>
              <w:keepLines/>
              <w:spacing w:after="0"/>
              <w:rPr>
                <w:rFonts w:ascii="Arial" w:hAnsi="Arial"/>
                <w:sz w:val="18"/>
              </w:rPr>
            </w:pPr>
          </w:p>
        </w:tc>
        <w:tc>
          <w:tcPr>
            <w:tcW w:w="1687" w:type="pct"/>
            <w:gridSpan w:val="2"/>
            <w:shd w:val="clear" w:color="auto" w:fill="auto"/>
          </w:tcPr>
          <w:p w14:paraId="6AB33ADF" w14:textId="77777777" w:rsidR="0078041F" w:rsidRPr="005026A1" w:rsidRDefault="0078041F" w:rsidP="00661F4A">
            <w:pPr>
              <w:keepNext/>
              <w:keepLines/>
              <w:spacing w:after="0"/>
              <w:rPr>
                <w:rFonts w:ascii="Arial" w:hAnsi="Arial"/>
                <w:sz w:val="18"/>
              </w:rPr>
            </w:pPr>
            <w:r w:rsidRPr="005026A1">
              <w:rPr>
                <w:rFonts w:ascii="Arial" w:eastAsia="?? ??" w:hAnsi="Arial"/>
                <w:sz w:val="18"/>
              </w:rPr>
              <w:t xml:space="preserve">Ratio of hypothetical </w:t>
            </w:r>
            <w:proofErr w:type="spellStart"/>
            <w:r w:rsidRPr="005026A1">
              <w:rPr>
                <w:rFonts w:ascii="Arial" w:eastAsia="?? ??" w:hAnsi="Arial"/>
                <w:sz w:val="18"/>
              </w:rPr>
              <w:t>PDCCH</w:t>
            </w:r>
            <w:proofErr w:type="spellEnd"/>
            <w:r w:rsidRPr="005026A1">
              <w:rPr>
                <w:rFonts w:ascii="Arial" w:eastAsia="?? ??" w:hAnsi="Arial"/>
                <w:sz w:val="18"/>
              </w:rPr>
              <w:t xml:space="preserve"> </w:t>
            </w:r>
            <w:proofErr w:type="spellStart"/>
            <w:r w:rsidRPr="005026A1">
              <w:rPr>
                <w:rFonts w:ascii="Arial" w:eastAsia="?? ??" w:hAnsi="Arial"/>
                <w:sz w:val="18"/>
              </w:rPr>
              <w:t>DMRS</w:t>
            </w:r>
            <w:proofErr w:type="spellEnd"/>
            <w:r w:rsidRPr="005026A1">
              <w:rPr>
                <w:rFonts w:ascii="Arial" w:eastAsia="?? ??" w:hAnsi="Arial"/>
                <w:sz w:val="18"/>
              </w:rPr>
              <w:t xml:space="preserve"> energy to average CSI-RS RE energy</w:t>
            </w:r>
          </w:p>
        </w:tc>
        <w:tc>
          <w:tcPr>
            <w:tcW w:w="523" w:type="pct"/>
            <w:shd w:val="clear" w:color="auto" w:fill="auto"/>
          </w:tcPr>
          <w:p w14:paraId="78E6749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dB</w:t>
            </w:r>
          </w:p>
        </w:tc>
        <w:tc>
          <w:tcPr>
            <w:tcW w:w="953" w:type="pct"/>
            <w:shd w:val="clear" w:color="auto" w:fill="auto"/>
          </w:tcPr>
          <w:p w14:paraId="3C13E786"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Pr>
          <w:p w14:paraId="62A5E6B4" w14:textId="77777777" w:rsidR="0078041F" w:rsidRPr="005026A1" w:rsidRDefault="0078041F" w:rsidP="00661F4A">
            <w:pPr>
              <w:keepNext/>
              <w:keepLines/>
              <w:spacing w:after="0"/>
              <w:jc w:val="center"/>
              <w:rPr>
                <w:rFonts w:ascii="Arial" w:hAnsi="Arial"/>
                <w:sz w:val="18"/>
              </w:rPr>
            </w:pPr>
          </w:p>
        </w:tc>
      </w:tr>
      <w:tr w:rsidR="0078041F" w:rsidRPr="005026A1" w14:paraId="49F1F2C8" w14:textId="77777777" w:rsidTr="00661F4A">
        <w:trPr>
          <w:trHeight w:val="40"/>
          <w:jc w:val="center"/>
        </w:trPr>
        <w:tc>
          <w:tcPr>
            <w:tcW w:w="807" w:type="pct"/>
            <w:vMerge/>
            <w:shd w:val="clear" w:color="auto" w:fill="auto"/>
          </w:tcPr>
          <w:p w14:paraId="6F47540E" w14:textId="77777777" w:rsidR="0078041F" w:rsidRPr="005026A1" w:rsidRDefault="0078041F" w:rsidP="00661F4A">
            <w:pPr>
              <w:keepNext/>
              <w:keepLines/>
              <w:spacing w:after="0"/>
              <w:rPr>
                <w:rFonts w:ascii="Arial" w:hAnsi="Arial"/>
                <w:sz w:val="18"/>
              </w:rPr>
            </w:pPr>
          </w:p>
        </w:tc>
        <w:tc>
          <w:tcPr>
            <w:tcW w:w="1687" w:type="pct"/>
            <w:gridSpan w:val="2"/>
            <w:shd w:val="clear" w:color="auto" w:fill="auto"/>
          </w:tcPr>
          <w:p w14:paraId="1E7086E3" w14:textId="77777777" w:rsidR="0078041F" w:rsidRPr="005026A1" w:rsidRDefault="0078041F" w:rsidP="00661F4A">
            <w:pPr>
              <w:keepNext/>
              <w:keepLines/>
              <w:spacing w:after="0"/>
              <w:rPr>
                <w:rFonts w:ascii="Arial" w:eastAsia="?? ??" w:hAnsi="Arial"/>
                <w:sz w:val="18"/>
              </w:rPr>
            </w:pPr>
            <w:proofErr w:type="spellStart"/>
            <w:r w:rsidRPr="005026A1">
              <w:rPr>
                <w:rFonts w:ascii="Arial" w:eastAsia="?? ??" w:hAnsi="Arial"/>
                <w:sz w:val="18"/>
              </w:rPr>
              <w:t>DMRS</w:t>
            </w:r>
            <w:proofErr w:type="spellEnd"/>
            <w:r w:rsidRPr="005026A1">
              <w:rPr>
                <w:rFonts w:ascii="Arial" w:eastAsia="?? ??" w:hAnsi="Arial"/>
                <w:sz w:val="18"/>
              </w:rPr>
              <w:t xml:space="preserve"> precoder granularity</w:t>
            </w:r>
          </w:p>
        </w:tc>
        <w:tc>
          <w:tcPr>
            <w:tcW w:w="523" w:type="pct"/>
            <w:shd w:val="clear" w:color="auto" w:fill="auto"/>
            <w:vAlign w:val="center"/>
          </w:tcPr>
          <w:p w14:paraId="5DF37839" w14:textId="77777777" w:rsidR="0078041F" w:rsidRPr="005026A1" w:rsidRDefault="0078041F" w:rsidP="00661F4A">
            <w:pPr>
              <w:keepNext/>
              <w:keepLines/>
              <w:spacing w:after="0"/>
              <w:jc w:val="center"/>
              <w:rPr>
                <w:rFonts w:ascii="Arial" w:eastAsia="?? ??" w:hAnsi="Arial"/>
                <w:sz w:val="18"/>
              </w:rPr>
            </w:pPr>
          </w:p>
        </w:tc>
        <w:tc>
          <w:tcPr>
            <w:tcW w:w="953" w:type="pct"/>
            <w:shd w:val="clear" w:color="auto" w:fill="auto"/>
          </w:tcPr>
          <w:p w14:paraId="605800AA" w14:textId="77777777" w:rsidR="0078041F" w:rsidRPr="005026A1" w:rsidRDefault="0078041F" w:rsidP="00661F4A">
            <w:pPr>
              <w:keepNext/>
              <w:keepLines/>
              <w:spacing w:after="0"/>
              <w:jc w:val="center"/>
              <w:rPr>
                <w:rFonts w:ascii="Arial" w:hAnsi="Arial"/>
                <w:sz w:val="18"/>
              </w:rPr>
            </w:pPr>
            <w:r w:rsidRPr="005026A1">
              <w:rPr>
                <w:rFonts w:ascii="Arial" w:eastAsia="?? ??" w:hAnsi="Arial"/>
                <w:sz w:val="18"/>
              </w:rPr>
              <w:t>REG bundle size</w:t>
            </w:r>
          </w:p>
        </w:tc>
        <w:tc>
          <w:tcPr>
            <w:tcW w:w="1030" w:type="pct"/>
          </w:tcPr>
          <w:p w14:paraId="2B1E716B" w14:textId="77777777" w:rsidR="0078041F" w:rsidRPr="005026A1" w:rsidRDefault="0078041F" w:rsidP="00661F4A">
            <w:pPr>
              <w:keepNext/>
              <w:keepLines/>
              <w:spacing w:after="0"/>
              <w:jc w:val="center"/>
              <w:rPr>
                <w:rFonts w:ascii="Arial" w:eastAsia="?? ??" w:hAnsi="Arial"/>
                <w:sz w:val="18"/>
              </w:rPr>
            </w:pPr>
          </w:p>
        </w:tc>
      </w:tr>
      <w:tr w:rsidR="0078041F" w:rsidRPr="005026A1" w14:paraId="3F18175A" w14:textId="77777777" w:rsidTr="00661F4A">
        <w:trPr>
          <w:trHeight w:val="40"/>
          <w:jc w:val="center"/>
        </w:trPr>
        <w:tc>
          <w:tcPr>
            <w:tcW w:w="807" w:type="pct"/>
            <w:vMerge/>
            <w:shd w:val="clear" w:color="auto" w:fill="auto"/>
          </w:tcPr>
          <w:p w14:paraId="61FBC57C" w14:textId="77777777" w:rsidR="0078041F" w:rsidRPr="005026A1" w:rsidRDefault="0078041F" w:rsidP="00661F4A">
            <w:pPr>
              <w:keepNext/>
              <w:keepLines/>
              <w:spacing w:after="0"/>
              <w:rPr>
                <w:rFonts w:ascii="Arial" w:hAnsi="Arial"/>
                <w:sz w:val="18"/>
              </w:rPr>
            </w:pPr>
          </w:p>
        </w:tc>
        <w:tc>
          <w:tcPr>
            <w:tcW w:w="1687" w:type="pct"/>
            <w:gridSpan w:val="2"/>
            <w:shd w:val="clear" w:color="auto" w:fill="auto"/>
          </w:tcPr>
          <w:p w14:paraId="12D4164B" w14:textId="77777777" w:rsidR="0078041F" w:rsidRPr="005026A1" w:rsidRDefault="0078041F" w:rsidP="00661F4A">
            <w:pPr>
              <w:keepNext/>
              <w:keepLines/>
              <w:spacing w:after="0"/>
              <w:rPr>
                <w:rFonts w:ascii="Arial" w:eastAsia="?? ??" w:hAnsi="Arial"/>
                <w:sz w:val="18"/>
              </w:rPr>
            </w:pPr>
            <w:r w:rsidRPr="005026A1">
              <w:rPr>
                <w:rFonts w:ascii="Arial" w:eastAsia="?? ??" w:hAnsi="Arial"/>
                <w:sz w:val="18"/>
              </w:rPr>
              <w:t>REG bundle size</w:t>
            </w:r>
          </w:p>
        </w:tc>
        <w:tc>
          <w:tcPr>
            <w:tcW w:w="523" w:type="pct"/>
            <w:shd w:val="clear" w:color="auto" w:fill="auto"/>
            <w:vAlign w:val="center"/>
          </w:tcPr>
          <w:p w14:paraId="6D67F277" w14:textId="77777777" w:rsidR="0078041F" w:rsidRPr="005026A1" w:rsidRDefault="0078041F" w:rsidP="00661F4A">
            <w:pPr>
              <w:keepNext/>
              <w:keepLines/>
              <w:spacing w:after="0"/>
              <w:jc w:val="center"/>
              <w:rPr>
                <w:rFonts w:ascii="Arial" w:eastAsia="?? ??" w:hAnsi="Arial"/>
                <w:sz w:val="18"/>
              </w:rPr>
            </w:pPr>
          </w:p>
        </w:tc>
        <w:tc>
          <w:tcPr>
            <w:tcW w:w="953" w:type="pct"/>
            <w:shd w:val="clear" w:color="auto" w:fill="auto"/>
          </w:tcPr>
          <w:p w14:paraId="47CDBA6A" w14:textId="77777777" w:rsidR="0078041F" w:rsidRPr="005026A1" w:rsidRDefault="0078041F" w:rsidP="00661F4A">
            <w:pPr>
              <w:keepNext/>
              <w:keepLines/>
              <w:spacing w:after="0"/>
              <w:jc w:val="center"/>
              <w:rPr>
                <w:rFonts w:ascii="Arial" w:hAnsi="Arial"/>
                <w:sz w:val="18"/>
              </w:rPr>
            </w:pPr>
            <w:r w:rsidRPr="005026A1">
              <w:rPr>
                <w:rFonts w:ascii="Arial" w:hAnsi="Arial"/>
                <w:sz w:val="18"/>
              </w:rPr>
              <w:t>6</w:t>
            </w:r>
          </w:p>
        </w:tc>
        <w:tc>
          <w:tcPr>
            <w:tcW w:w="1030" w:type="pct"/>
          </w:tcPr>
          <w:p w14:paraId="3A753FA9" w14:textId="77777777" w:rsidR="0078041F" w:rsidRPr="005026A1" w:rsidRDefault="0078041F" w:rsidP="00661F4A">
            <w:pPr>
              <w:keepNext/>
              <w:keepLines/>
              <w:spacing w:after="0"/>
              <w:jc w:val="center"/>
              <w:rPr>
                <w:rFonts w:ascii="Arial" w:hAnsi="Arial"/>
                <w:sz w:val="18"/>
              </w:rPr>
            </w:pPr>
          </w:p>
        </w:tc>
      </w:tr>
      <w:tr w:rsidR="0078041F" w:rsidRPr="005026A1" w14:paraId="1549E0AB" w14:textId="77777777" w:rsidTr="00661F4A">
        <w:trPr>
          <w:trHeight w:val="176"/>
          <w:jc w:val="center"/>
        </w:trPr>
        <w:tc>
          <w:tcPr>
            <w:tcW w:w="2494" w:type="pct"/>
            <w:gridSpan w:val="3"/>
            <w:shd w:val="clear" w:color="auto" w:fill="auto"/>
          </w:tcPr>
          <w:p w14:paraId="1A44B32F"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DRX</w:t>
            </w:r>
            <w:proofErr w:type="spellEnd"/>
          </w:p>
        </w:tc>
        <w:tc>
          <w:tcPr>
            <w:tcW w:w="523" w:type="pct"/>
            <w:shd w:val="clear" w:color="auto" w:fill="auto"/>
          </w:tcPr>
          <w:p w14:paraId="589AE398"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491A3009"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DRX.7</w:t>
            </w:r>
          </w:p>
        </w:tc>
        <w:tc>
          <w:tcPr>
            <w:tcW w:w="1030" w:type="pct"/>
          </w:tcPr>
          <w:p w14:paraId="0CB19FBE" w14:textId="77777777" w:rsidR="0078041F" w:rsidRPr="005026A1" w:rsidRDefault="0078041F" w:rsidP="00661F4A">
            <w:pPr>
              <w:keepNext/>
              <w:keepLines/>
              <w:spacing w:after="0"/>
              <w:jc w:val="center"/>
              <w:rPr>
                <w:rFonts w:ascii="Arial" w:hAnsi="Arial"/>
                <w:i/>
                <w:iCs/>
                <w:sz w:val="18"/>
              </w:rPr>
            </w:pPr>
          </w:p>
        </w:tc>
      </w:tr>
      <w:tr w:rsidR="0078041F" w:rsidRPr="005026A1" w14:paraId="2898EF08" w14:textId="77777777" w:rsidTr="00661F4A">
        <w:trPr>
          <w:trHeight w:val="164"/>
          <w:jc w:val="center"/>
        </w:trPr>
        <w:tc>
          <w:tcPr>
            <w:tcW w:w="2494" w:type="pct"/>
            <w:gridSpan w:val="3"/>
            <w:shd w:val="clear" w:color="auto" w:fill="auto"/>
          </w:tcPr>
          <w:p w14:paraId="4E3CACC7" w14:textId="77777777" w:rsidR="0078041F" w:rsidRPr="005026A1" w:rsidRDefault="0078041F" w:rsidP="00661F4A">
            <w:pPr>
              <w:keepNext/>
              <w:keepLines/>
              <w:spacing w:after="0"/>
              <w:rPr>
                <w:rFonts w:ascii="Arial" w:hAnsi="Arial"/>
                <w:sz w:val="18"/>
              </w:rPr>
            </w:pPr>
            <w:r w:rsidRPr="005026A1">
              <w:rPr>
                <w:rFonts w:ascii="Arial" w:hAnsi="Arial"/>
                <w:sz w:val="18"/>
              </w:rPr>
              <w:t>Gap pattern ID</w:t>
            </w:r>
          </w:p>
        </w:tc>
        <w:tc>
          <w:tcPr>
            <w:tcW w:w="523" w:type="pct"/>
            <w:shd w:val="clear" w:color="auto" w:fill="auto"/>
          </w:tcPr>
          <w:p w14:paraId="08BD3207"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5D34E0F3"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N.A.</w:t>
            </w:r>
          </w:p>
        </w:tc>
        <w:tc>
          <w:tcPr>
            <w:tcW w:w="1030" w:type="pct"/>
          </w:tcPr>
          <w:p w14:paraId="50A6C323" w14:textId="77777777" w:rsidR="0078041F" w:rsidRPr="005026A1" w:rsidRDefault="0078041F" w:rsidP="00661F4A">
            <w:pPr>
              <w:keepNext/>
              <w:keepLines/>
              <w:spacing w:after="0"/>
              <w:jc w:val="center"/>
              <w:rPr>
                <w:rFonts w:ascii="Arial" w:hAnsi="Arial"/>
                <w:iCs/>
                <w:sz w:val="18"/>
              </w:rPr>
            </w:pPr>
          </w:p>
        </w:tc>
      </w:tr>
      <w:tr w:rsidR="0078041F" w:rsidRPr="005026A1" w14:paraId="28962F1F" w14:textId="77777777" w:rsidTr="00661F4A">
        <w:trPr>
          <w:trHeight w:val="164"/>
          <w:jc w:val="center"/>
        </w:trPr>
        <w:tc>
          <w:tcPr>
            <w:tcW w:w="2494" w:type="pct"/>
            <w:gridSpan w:val="3"/>
            <w:shd w:val="clear" w:color="auto" w:fill="auto"/>
          </w:tcPr>
          <w:p w14:paraId="0E16CD2B"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csi</w:t>
            </w:r>
            <w:proofErr w:type="spellEnd"/>
            <w:r w:rsidRPr="005026A1">
              <w:rPr>
                <w:rFonts w:ascii="Arial" w:hAnsi="Arial"/>
                <w:sz w:val="18"/>
              </w:rPr>
              <w:t>-RS-Index assigned as candidate beam detection RS in set q</w:t>
            </w:r>
            <w:r w:rsidRPr="005026A1">
              <w:rPr>
                <w:rFonts w:ascii="Arial" w:hAnsi="Arial"/>
                <w:sz w:val="18"/>
                <w:vertAlign w:val="subscript"/>
              </w:rPr>
              <w:t>1</w:t>
            </w:r>
          </w:p>
        </w:tc>
        <w:tc>
          <w:tcPr>
            <w:tcW w:w="523" w:type="pct"/>
            <w:shd w:val="clear" w:color="auto" w:fill="auto"/>
          </w:tcPr>
          <w:p w14:paraId="1BC99422"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F44A7F5"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1</w:t>
            </w:r>
          </w:p>
        </w:tc>
        <w:tc>
          <w:tcPr>
            <w:tcW w:w="1030" w:type="pct"/>
          </w:tcPr>
          <w:p w14:paraId="27EC200C" w14:textId="77777777" w:rsidR="0078041F" w:rsidRPr="005026A1" w:rsidRDefault="0078041F" w:rsidP="00661F4A">
            <w:pPr>
              <w:keepNext/>
              <w:keepLines/>
              <w:spacing w:after="0"/>
              <w:jc w:val="center"/>
              <w:rPr>
                <w:rFonts w:ascii="Arial" w:hAnsi="Arial"/>
                <w:iCs/>
                <w:sz w:val="18"/>
              </w:rPr>
            </w:pPr>
          </w:p>
        </w:tc>
      </w:tr>
      <w:tr w:rsidR="0078041F" w:rsidRPr="005026A1" w14:paraId="5AA9E709" w14:textId="77777777" w:rsidTr="00661F4A">
        <w:trPr>
          <w:trHeight w:val="164"/>
          <w:jc w:val="center"/>
        </w:trPr>
        <w:tc>
          <w:tcPr>
            <w:tcW w:w="2494" w:type="pct"/>
            <w:gridSpan w:val="3"/>
            <w:shd w:val="clear" w:color="auto" w:fill="auto"/>
          </w:tcPr>
          <w:p w14:paraId="249A8C09"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rlmInSyncOutOfSyncThreshold</w:t>
            </w:r>
            <w:proofErr w:type="spellEnd"/>
          </w:p>
        </w:tc>
        <w:tc>
          <w:tcPr>
            <w:tcW w:w="523" w:type="pct"/>
            <w:shd w:val="clear" w:color="auto" w:fill="auto"/>
          </w:tcPr>
          <w:p w14:paraId="57FAEB97"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502CF425"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absent</w:t>
            </w:r>
          </w:p>
        </w:tc>
        <w:tc>
          <w:tcPr>
            <w:tcW w:w="1030" w:type="pct"/>
          </w:tcPr>
          <w:p w14:paraId="679F05AF"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When the field is absent, the UE applies the value 0.</w:t>
            </w:r>
          </w:p>
        </w:tc>
      </w:tr>
      <w:tr w:rsidR="0078041F" w:rsidRPr="005026A1" w14:paraId="06E8BC02" w14:textId="77777777" w:rsidTr="00661F4A">
        <w:trPr>
          <w:trHeight w:val="340"/>
          <w:jc w:val="center"/>
        </w:trPr>
        <w:tc>
          <w:tcPr>
            <w:tcW w:w="1838" w:type="pct"/>
            <w:gridSpan w:val="2"/>
            <w:vMerge w:val="restart"/>
            <w:shd w:val="clear" w:color="auto" w:fill="auto"/>
          </w:tcPr>
          <w:p w14:paraId="431123A7" w14:textId="77777777" w:rsidR="0078041F" w:rsidRPr="005026A1" w:rsidRDefault="0078041F" w:rsidP="00661F4A">
            <w:pPr>
              <w:pStyle w:val="TAL"/>
            </w:pPr>
            <w:proofErr w:type="spellStart"/>
            <w:r w:rsidRPr="005026A1">
              <w:t>rsrp-ThresholdSSB</w:t>
            </w:r>
            <w:proofErr w:type="spellEnd"/>
          </w:p>
        </w:tc>
        <w:tc>
          <w:tcPr>
            <w:tcW w:w="656" w:type="pct"/>
            <w:shd w:val="clear" w:color="auto" w:fill="auto"/>
          </w:tcPr>
          <w:p w14:paraId="0391A047" w14:textId="77777777" w:rsidR="0078041F" w:rsidRPr="005026A1" w:rsidRDefault="0078041F" w:rsidP="00661F4A">
            <w:pPr>
              <w:pStyle w:val="TAL"/>
            </w:pPr>
            <w:r w:rsidRPr="005026A1">
              <w:t>Config 1,2,4</w:t>
            </w:r>
          </w:p>
        </w:tc>
        <w:tc>
          <w:tcPr>
            <w:tcW w:w="523" w:type="pct"/>
            <w:shd w:val="clear" w:color="auto" w:fill="auto"/>
          </w:tcPr>
          <w:p w14:paraId="04BE78C5" w14:textId="77777777" w:rsidR="0078041F" w:rsidRPr="005026A1" w:rsidRDefault="0078041F" w:rsidP="00661F4A">
            <w:pPr>
              <w:pStyle w:val="TAL"/>
              <w:jc w:val="center"/>
            </w:pPr>
            <w:r w:rsidRPr="005026A1">
              <w:t>dBm/</w:t>
            </w:r>
            <w:proofErr w:type="spellStart"/>
            <w:r w:rsidRPr="005026A1">
              <w:t>SCS</w:t>
            </w:r>
            <w:proofErr w:type="spellEnd"/>
          </w:p>
        </w:tc>
        <w:tc>
          <w:tcPr>
            <w:tcW w:w="953" w:type="pct"/>
            <w:shd w:val="clear" w:color="auto" w:fill="auto"/>
          </w:tcPr>
          <w:p w14:paraId="1A2BE128" w14:textId="77777777" w:rsidR="0078041F" w:rsidRPr="005026A1" w:rsidRDefault="0078041F" w:rsidP="00661F4A">
            <w:pPr>
              <w:pStyle w:val="TAC"/>
              <w:rPr>
                <w:iCs/>
              </w:rPr>
            </w:pPr>
            <w:r w:rsidRPr="005026A1">
              <w:rPr>
                <w:iCs/>
              </w:rPr>
              <w:t>-98</w:t>
            </w:r>
          </w:p>
        </w:tc>
        <w:tc>
          <w:tcPr>
            <w:tcW w:w="1030" w:type="pct"/>
          </w:tcPr>
          <w:p w14:paraId="206968DD" w14:textId="77777777" w:rsidR="0078041F" w:rsidRPr="005026A1" w:rsidRDefault="0078041F" w:rsidP="00661F4A">
            <w:pPr>
              <w:pStyle w:val="TAC"/>
            </w:pPr>
            <w:r w:rsidRPr="005026A1">
              <w:t xml:space="preserve">Threshold used for </w:t>
            </w:r>
            <w:proofErr w:type="spellStart"/>
            <w:r w:rsidRPr="005026A1">
              <w:t>Q</w:t>
            </w:r>
            <w:r w:rsidRPr="005026A1">
              <w:rPr>
                <w:vertAlign w:val="subscript"/>
              </w:rPr>
              <w:t>in_LR_SSB</w:t>
            </w:r>
            <w:proofErr w:type="spellEnd"/>
          </w:p>
        </w:tc>
      </w:tr>
      <w:tr w:rsidR="0078041F" w:rsidRPr="005026A1" w14:paraId="53D282E0" w14:textId="77777777" w:rsidTr="00661F4A">
        <w:trPr>
          <w:trHeight w:val="340"/>
          <w:jc w:val="center"/>
        </w:trPr>
        <w:tc>
          <w:tcPr>
            <w:tcW w:w="1838" w:type="pct"/>
            <w:gridSpan w:val="2"/>
            <w:vMerge/>
            <w:shd w:val="clear" w:color="auto" w:fill="auto"/>
          </w:tcPr>
          <w:p w14:paraId="29814469" w14:textId="77777777" w:rsidR="0078041F" w:rsidRPr="005026A1" w:rsidRDefault="0078041F" w:rsidP="00661F4A">
            <w:pPr>
              <w:pStyle w:val="TAL"/>
            </w:pPr>
          </w:p>
        </w:tc>
        <w:tc>
          <w:tcPr>
            <w:tcW w:w="656" w:type="pct"/>
            <w:shd w:val="clear" w:color="auto" w:fill="auto"/>
          </w:tcPr>
          <w:p w14:paraId="5F2A4603" w14:textId="77777777" w:rsidR="0078041F" w:rsidRPr="005026A1" w:rsidRDefault="0078041F" w:rsidP="00661F4A">
            <w:pPr>
              <w:pStyle w:val="TAL"/>
            </w:pPr>
            <w:r w:rsidRPr="005026A1">
              <w:t>Config 3</w:t>
            </w:r>
          </w:p>
        </w:tc>
        <w:tc>
          <w:tcPr>
            <w:tcW w:w="523" w:type="pct"/>
            <w:shd w:val="clear" w:color="auto" w:fill="auto"/>
          </w:tcPr>
          <w:p w14:paraId="73CCC112" w14:textId="77777777" w:rsidR="0078041F" w:rsidRPr="005026A1" w:rsidRDefault="0078041F" w:rsidP="00661F4A">
            <w:pPr>
              <w:pStyle w:val="TAL"/>
              <w:jc w:val="center"/>
            </w:pPr>
            <w:r w:rsidRPr="005026A1">
              <w:t>dBm/</w:t>
            </w:r>
            <w:proofErr w:type="spellStart"/>
            <w:r w:rsidRPr="005026A1">
              <w:t>SCS</w:t>
            </w:r>
            <w:proofErr w:type="spellEnd"/>
          </w:p>
        </w:tc>
        <w:tc>
          <w:tcPr>
            <w:tcW w:w="953" w:type="pct"/>
            <w:shd w:val="clear" w:color="auto" w:fill="auto"/>
          </w:tcPr>
          <w:p w14:paraId="1117C388" w14:textId="77777777" w:rsidR="0078041F" w:rsidRPr="005026A1" w:rsidRDefault="0078041F" w:rsidP="00661F4A">
            <w:pPr>
              <w:pStyle w:val="TAC"/>
              <w:rPr>
                <w:iCs/>
              </w:rPr>
            </w:pPr>
            <w:r w:rsidRPr="005026A1">
              <w:rPr>
                <w:iCs/>
              </w:rPr>
              <w:t>-95</w:t>
            </w:r>
          </w:p>
        </w:tc>
        <w:tc>
          <w:tcPr>
            <w:tcW w:w="1030" w:type="pct"/>
          </w:tcPr>
          <w:p w14:paraId="57B4F2C6" w14:textId="77777777" w:rsidR="0078041F" w:rsidRPr="005026A1" w:rsidRDefault="0078041F" w:rsidP="00661F4A">
            <w:pPr>
              <w:pStyle w:val="TAC"/>
            </w:pPr>
            <w:r w:rsidRPr="005026A1">
              <w:t xml:space="preserve">Threshold used for </w:t>
            </w:r>
            <w:proofErr w:type="spellStart"/>
            <w:r w:rsidRPr="005026A1">
              <w:t>Q</w:t>
            </w:r>
            <w:r w:rsidRPr="005026A1">
              <w:rPr>
                <w:vertAlign w:val="subscript"/>
              </w:rPr>
              <w:t>in_LR_SSB</w:t>
            </w:r>
            <w:proofErr w:type="spellEnd"/>
          </w:p>
        </w:tc>
      </w:tr>
      <w:tr w:rsidR="0078041F" w:rsidRPr="005026A1" w14:paraId="1C04BF87" w14:textId="77777777" w:rsidTr="00661F4A">
        <w:trPr>
          <w:trHeight w:val="340"/>
          <w:jc w:val="center"/>
        </w:trPr>
        <w:tc>
          <w:tcPr>
            <w:tcW w:w="2494" w:type="pct"/>
            <w:gridSpan w:val="3"/>
            <w:shd w:val="clear" w:color="auto" w:fill="auto"/>
          </w:tcPr>
          <w:p w14:paraId="4DF3A942"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powerControlOffsetSS</w:t>
            </w:r>
            <w:proofErr w:type="spellEnd"/>
          </w:p>
        </w:tc>
        <w:tc>
          <w:tcPr>
            <w:tcW w:w="523" w:type="pct"/>
            <w:shd w:val="clear" w:color="auto" w:fill="auto"/>
          </w:tcPr>
          <w:p w14:paraId="17B139AC"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04FE3628" w14:textId="77777777" w:rsidR="0078041F" w:rsidRPr="005026A1" w:rsidRDefault="0078041F" w:rsidP="00661F4A">
            <w:pPr>
              <w:keepNext/>
              <w:keepLines/>
              <w:spacing w:after="0"/>
              <w:jc w:val="center"/>
              <w:rPr>
                <w:rFonts w:ascii="Arial" w:hAnsi="Arial"/>
                <w:iCs/>
                <w:sz w:val="18"/>
              </w:rPr>
            </w:pPr>
            <w:r w:rsidRPr="005026A1">
              <w:rPr>
                <w:rFonts w:ascii="Arial" w:hAnsi="Arial"/>
                <w:sz w:val="18"/>
              </w:rPr>
              <w:t>db0</w:t>
            </w:r>
          </w:p>
        </w:tc>
        <w:tc>
          <w:tcPr>
            <w:tcW w:w="1030" w:type="pct"/>
          </w:tcPr>
          <w:p w14:paraId="277058A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Used for deriving </w:t>
            </w:r>
            <w:proofErr w:type="spellStart"/>
            <w:r w:rsidRPr="005026A1">
              <w:rPr>
                <w:rFonts w:ascii="Arial" w:hAnsi="Arial"/>
                <w:sz w:val="18"/>
              </w:rPr>
              <w:t>rsrp</w:t>
            </w:r>
            <w:proofErr w:type="spellEnd"/>
            <w:r w:rsidRPr="005026A1">
              <w:rPr>
                <w:rFonts w:ascii="Arial" w:hAnsi="Arial"/>
                <w:sz w:val="18"/>
              </w:rPr>
              <w:t>-</w:t>
            </w:r>
            <w:proofErr w:type="spellStart"/>
            <w:r w:rsidRPr="005026A1">
              <w:rPr>
                <w:rFonts w:ascii="Arial" w:hAnsi="Arial"/>
                <w:sz w:val="18"/>
              </w:rPr>
              <w:t>ThresholdCSI</w:t>
            </w:r>
            <w:proofErr w:type="spellEnd"/>
            <w:r w:rsidRPr="005026A1">
              <w:rPr>
                <w:rFonts w:ascii="Arial" w:hAnsi="Arial"/>
                <w:sz w:val="18"/>
              </w:rPr>
              <w:t>-RS</w:t>
            </w:r>
          </w:p>
        </w:tc>
      </w:tr>
      <w:tr w:rsidR="0078041F" w:rsidRPr="005026A1" w14:paraId="286F3419" w14:textId="77777777" w:rsidTr="00661F4A">
        <w:trPr>
          <w:trHeight w:val="164"/>
          <w:jc w:val="center"/>
        </w:trPr>
        <w:tc>
          <w:tcPr>
            <w:tcW w:w="2494" w:type="pct"/>
            <w:gridSpan w:val="3"/>
            <w:shd w:val="clear" w:color="auto" w:fill="auto"/>
          </w:tcPr>
          <w:p w14:paraId="7D3469DE"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beamFailureInstanceMaxCount</w:t>
            </w:r>
            <w:proofErr w:type="spellEnd"/>
          </w:p>
        </w:tc>
        <w:tc>
          <w:tcPr>
            <w:tcW w:w="523" w:type="pct"/>
            <w:shd w:val="clear" w:color="auto" w:fill="auto"/>
          </w:tcPr>
          <w:p w14:paraId="5ECE62F5" w14:textId="77777777" w:rsidR="0078041F" w:rsidRPr="005026A1" w:rsidRDefault="0078041F" w:rsidP="00661F4A">
            <w:pPr>
              <w:keepNext/>
              <w:keepLines/>
              <w:spacing w:after="0"/>
              <w:jc w:val="center"/>
              <w:rPr>
                <w:rFonts w:ascii="Arial" w:hAnsi="Arial"/>
                <w:iCs/>
                <w:sz w:val="18"/>
              </w:rPr>
            </w:pPr>
          </w:p>
        </w:tc>
        <w:tc>
          <w:tcPr>
            <w:tcW w:w="953" w:type="pct"/>
            <w:shd w:val="clear" w:color="auto" w:fill="auto"/>
          </w:tcPr>
          <w:p w14:paraId="2EB72DD7"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n1</w:t>
            </w:r>
          </w:p>
        </w:tc>
        <w:tc>
          <w:tcPr>
            <w:tcW w:w="1030" w:type="pct"/>
          </w:tcPr>
          <w:p w14:paraId="44666CF8" w14:textId="77777777" w:rsidR="0078041F" w:rsidRPr="005026A1" w:rsidRDefault="0078041F" w:rsidP="00661F4A">
            <w:pPr>
              <w:keepNext/>
              <w:keepLines/>
              <w:spacing w:after="0"/>
              <w:jc w:val="center"/>
              <w:rPr>
                <w:rFonts w:ascii="Arial" w:hAnsi="Arial"/>
                <w:iCs/>
                <w:sz w:val="18"/>
              </w:rPr>
            </w:pPr>
            <w:r w:rsidRPr="005026A1">
              <w:rPr>
                <w:rFonts w:ascii="Arial" w:hAnsi="Arial"/>
                <w:iCs/>
                <w:sz w:val="18"/>
              </w:rPr>
              <w:t>see TS 38.321 [12], section 5.17</w:t>
            </w:r>
          </w:p>
        </w:tc>
      </w:tr>
      <w:tr w:rsidR="0078041F" w:rsidRPr="005026A1" w14:paraId="73A25E0C" w14:textId="77777777" w:rsidTr="00661F4A">
        <w:trPr>
          <w:trHeight w:val="164"/>
          <w:jc w:val="center"/>
        </w:trPr>
        <w:tc>
          <w:tcPr>
            <w:tcW w:w="2494" w:type="pct"/>
            <w:gridSpan w:val="3"/>
            <w:shd w:val="clear" w:color="auto" w:fill="auto"/>
          </w:tcPr>
          <w:p w14:paraId="4D2E59EE" w14:textId="77777777" w:rsidR="0078041F" w:rsidRPr="005026A1" w:rsidRDefault="0078041F" w:rsidP="00661F4A">
            <w:pPr>
              <w:keepNext/>
              <w:keepLines/>
              <w:spacing w:after="0"/>
              <w:rPr>
                <w:rFonts w:ascii="Arial" w:hAnsi="Arial"/>
                <w:sz w:val="18"/>
              </w:rPr>
            </w:pPr>
            <w:proofErr w:type="spellStart"/>
            <w:r w:rsidRPr="005026A1">
              <w:rPr>
                <w:rFonts w:ascii="Arial" w:hAnsi="Arial"/>
                <w:sz w:val="18"/>
              </w:rPr>
              <w:t>beamFailureDetectionTimer</w:t>
            </w:r>
            <w:proofErr w:type="spellEnd"/>
          </w:p>
        </w:tc>
        <w:tc>
          <w:tcPr>
            <w:tcW w:w="523" w:type="pct"/>
            <w:shd w:val="clear" w:color="auto" w:fill="auto"/>
          </w:tcPr>
          <w:p w14:paraId="063CD7CE" w14:textId="77777777" w:rsidR="0078041F" w:rsidRPr="005026A1" w:rsidRDefault="0078041F" w:rsidP="00661F4A">
            <w:pPr>
              <w:keepNext/>
              <w:keepLines/>
              <w:spacing w:after="0"/>
              <w:jc w:val="center"/>
              <w:rPr>
                <w:rFonts w:ascii="Arial" w:hAnsi="Arial"/>
                <w:iCs/>
                <w:sz w:val="18"/>
              </w:rPr>
            </w:pPr>
          </w:p>
        </w:tc>
        <w:tc>
          <w:tcPr>
            <w:tcW w:w="953" w:type="pct"/>
            <w:shd w:val="clear" w:color="auto" w:fill="auto"/>
          </w:tcPr>
          <w:p w14:paraId="672FB33B" w14:textId="77777777" w:rsidR="0078041F" w:rsidRPr="005026A1" w:rsidRDefault="0078041F" w:rsidP="00661F4A">
            <w:pPr>
              <w:keepNext/>
              <w:keepLines/>
              <w:spacing w:after="0"/>
              <w:jc w:val="center"/>
              <w:rPr>
                <w:rFonts w:ascii="Arial" w:hAnsi="Arial"/>
                <w:i/>
                <w:iCs/>
                <w:sz w:val="18"/>
              </w:rPr>
            </w:pPr>
            <w:r w:rsidRPr="005026A1">
              <w:rPr>
                <w:rFonts w:ascii="Arial" w:hAnsi="Arial"/>
                <w:sz w:val="18"/>
              </w:rPr>
              <w:t>pbfd4</w:t>
            </w:r>
          </w:p>
        </w:tc>
        <w:tc>
          <w:tcPr>
            <w:tcW w:w="1030" w:type="pct"/>
          </w:tcPr>
          <w:p w14:paraId="2BFBBD85" w14:textId="77777777" w:rsidR="0078041F" w:rsidRPr="005026A1" w:rsidRDefault="0078041F" w:rsidP="00661F4A">
            <w:pPr>
              <w:keepNext/>
              <w:keepLines/>
              <w:spacing w:after="0"/>
              <w:jc w:val="center"/>
              <w:rPr>
                <w:rFonts w:ascii="Arial" w:hAnsi="Arial"/>
                <w:sz w:val="18"/>
              </w:rPr>
            </w:pPr>
            <w:r w:rsidRPr="005026A1">
              <w:rPr>
                <w:rFonts w:ascii="Arial" w:hAnsi="Arial"/>
                <w:iCs/>
                <w:sz w:val="18"/>
              </w:rPr>
              <w:t>see TS 38.321 [12], section 5.17</w:t>
            </w:r>
          </w:p>
        </w:tc>
      </w:tr>
      <w:tr w:rsidR="0078041F" w:rsidRPr="005026A1" w14:paraId="095E0523" w14:textId="77777777" w:rsidTr="00661F4A">
        <w:trPr>
          <w:trHeight w:val="186"/>
          <w:jc w:val="center"/>
        </w:trPr>
        <w:tc>
          <w:tcPr>
            <w:tcW w:w="1838" w:type="pct"/>
            <w:gridSpan w:val="2"/>
            <w:vMerge w:val="restart"/>
            <w:shd w:val="clear" w:color="auto" w:fill="auto"/>
          </w:tcPr>
          <w:p w14:paraId="36FEDE2F" w14:textId="77777777" w:rsidR="0078041F" w:rsidRPr="005026A1" w:rsidRDefault="0078041F" w:rsidP="00661F4A">
            <w:pPr>
              <w:keepNext/>
              <w:keepLines/>
              <w:spacing w:after="0"/>
              <w:rPr>
                <w:rFonts w:ascii="Arial" w:hAnsi="Arial"/>
                <w:sz w:val="18"/>
              </w:rPr>
            </w:pPr>
            <w:r w:rsidRPr="005026A1">
              <w:rPr>
                <w:rFonts w:ascii="Arial" w:hAnsi="Arial"/>
                <w:sz w:val="18"/>
              </w:rPr>
              <w:t>CSI-RS configuration for q</w:t>
            </w:r>
            <w:r w:rsidRPr="005026A1">
              <w:rPr>
                <w:rFonts w:ascii="Arial" w:hAnsi="Arial"/>
                <w:sz w:val="18"/>
                <w:vertAlign w:val="subscript"/>
              </w:rPr>
              <w:t>0</w:t>
            </w:r>
            <w:r w:rsidRPr="005026A1">
              <w:rPr>
                <w:rFonts w:ascii="Arial" w:hAnsi="Arial"/>
                <w:sz w:val="18"/>
              </w:rPr>
              <w:t xml:space="preserve"> and q</w:t>
            </w:r>
            <w:r w:rsidRPr="005026A1">
              <w:rPr>
                <w:rFonts w:ascii="Arial" w:hAnsi="Arial"/>
                <w:sz w:val="18"/>
                <w:vertAlign w:val="subscript"/>
              </w:rPr>
              <w:t>1</w:t>
            </w:r>
          </w:p>
        </w:tc>
        <w:tc>
          <w:tcPr>
            <w:tcW w:w="656" w:type="pct"/>
            <w:shd w:val="clear" w:color="auto" w:fill="auto"/>
          </w:tcPr>
          <w:p w14:paraId="6A9E733C"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5BB7AD8C"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3089AB27"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CSI-RS.1.2 </w:t>
            </w:r>
            <w:proofErr w:type="spellStart"/>
            <w:r w:rsidRPr="005026A1">
              <w:rPr>
                <w:rFonts w:ascii="Arial" w:hAnsi="Arial"/>
                <w:sz w:val="18"/>
              </w:rPr>
              <w:t>FDD</w:t>
            </w:r>
            <w:proofErr w:type="spellEnd"/>
            <w:r w:rsidRPr="005026A1">
              <w:rPr>
                <w:rFonts w:ascii="Arial" w:hAnsi="Arial"/>
                <w:sz w:val="18"/>
              </w:rPr>
              <w:t xml:space="preserve"> </w:t>
            </w:r>
          </w:p>
        </w:tc>
        <w:tc>
          <w:tcPr>
            <w:tcW w:w="1030" w:type="pct"/>
            <w:vMerge w:val="restart"/>
          </w:tcPr>
          <w:p w14:paraId="2C77C219" w14:textId="77777777" w:rsidR="0078041F" w:rsidRPr="005026A1" w:rsidRDefault="0078041F" w:rsidP="00661F4A">
            <w:pPr>
              <w:keepNext/>
              <w:keepLines/>
              <w:spacing w:after="0"/>
              <w:jc w:val="center"/>
              <w:rPr>
                <w:rFonts w:ascii="Arial" w:hAnsi="Arial"/>
                <w:sz w:val="18"/>
              </w:rPr>
            </w:pPr>
          </w:p>
        </w:tc>
      </w:tr>
      <w:tr w:rsidR="0078041F" w:rsidRPr="005026A1" w14:paraId="7660D512" w14:textId="77777777" w:rsidTr="00661F4A">
        <w:trPr>
          <w:trHeight w:val="185"/>
          <w:jc w:val="center"/>
        </w:trPr>
        <w:tc>
          <w:tcPr>
            <w:tcW w:w="1838" w:type="pct"/>
            <w:gridSpan w:val="2"/>
            <w:vMerge/>
            <w:shd w:val="clear" w:color="auto" w:fill="auto"/>
          </w:tcPr>
          <w:p w14:paraId="76F7D133"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1C21884B"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4D7654FA"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4FA6C95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CSI-RS.1.2 TDD</w:t>
            </w:r>
          </w:p>
        </w:tc>
        <w:tc>
          <w:tcPr>
            <w:tcW w:w="1030" w:type="pct"/>
            <w:vMerge/>
          </w:tcPr>
          <w:p w14:paraId="4C871C98" w14:textId="77777777" w:rsidR="0078041F" w:rsidRPr="005026A1" w:rsidRDefault="0078041F" w:rsidP="00661F4A">
            <w:pPr>
              <w:keepNext/>
              <w:keepLines/>
              <w:spacing w:after="0"/>
              <w:jc w:val="center"/>
              <w:rPr>
                <w:rFonts w:ascii="Arial" w:hAnsi="Arial"/>
                <w:sz w:val="18"/>
              </w:rPr>
            </w:pPr>
          </w:p>
        </w:tc>
      </w:tr>
      <w:tr w:rsidR="0078041F" w:rsidRPr="005026A1" w14:paraId="5A47B6E2" w14:textId="77777777" w:rsidTr="00661F4A">
        <w:trPr>
          <w:trHeight w:val="185"/>
          <w:jc w:val="center"/>
        </w:trPr>
        <w:tc>
          <w:tcPr>
            <w:tcW w:w="1838" w:type="pct"/>
            <w:gridSpan w:val="2"/>
            <w:vMerge/>
            <w:shd w:val="clear" w:color="auto" w:fill="auto"/>
          </w:tcPr>
          <w:p w14:paraId="7BDB1C48"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1FD8E308"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5E8A5A88"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7CC00F2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CSI-RS.2.2 TDD</w:t>
            </w:r>
          </w:p>
        </w:tc>
        <w:tc>
          <w:tcPr>
            <w:tcW w:w="1030" w:type="pct"/>
            <w:vMerge/>
          </w:tcPr>
          <w:p w14:paraId="6F1380F9" w14:textId="77777777" w:rsidR="0078041F" w:rsidRPr="005026A1" w:rsidRDefault="0078041F" w:rsidP="00661F4A">
            <w:pPr>
              <w:keepNext/>
              <w:keepLines/>
              <w:spacing w:after="0"/>
              <w:jc w:val="center"/>
              <w:rPr>
                <w:rFonts w:ascii="Arial" w:hAnsi="Arial"/>
                <w:sz w:val="18"/>
              </w:rPr>
            </w:pPr>
          </w:p>
        </w:tc>
      </w:tr>
      <w:tr w:rsidR="0078041F" w:rsidRPr="005026A1" w14:paraId="4EB0C686" w14:textId="77777777" w:rsidTr="00661F4A">
        <w:trPr>
          <w:trHeight w:val="185"/>
          <w:jc w:val="center"/>
        </w:trPr>
        <w:tc>
          <w:tcPr>
            <w:tcW w:w="1838" w:type="pct"/>
            <w:gridSpan w:val="2"/>
            <w:vMerge w:val="restart"/>
            <w:shd w:val="clear" w:color="auto" w:fill="auto"/>
          </w:tcPr>
          <w:p w14:paraId="0C3FE1A2" w14:textId="77777777" w:rsidR="0078041F" w:rsidRPr="005026A1" w:rsidRDefault="0078041F" w:rsidP="00661F4A">
            <w:pPr>
              <w:keepNext/>
              <w:keepLines/>
              <w:spacing w:after="0"/>
              <w:rPr>
                <w:rFonts w:ascii="Arial" w:hAnsi="Arial"/>
                <w:sz w:val="18"/>
              </w:rPr>
            </w:pPr>
            <w:r w:rsidRPr="005026A1">
              <w:rPr>
                <w:rFonts w:ascii="Arial" w:hAnsi="Arial" w:cs="Arial"/>
                <w:sz w:val="18"/>
              </w:rPr>
              <w:t>CSI-RS configuration for CSI reporting</w:t>
            </w:r>
          </w:p>
        </w:tc>
        <w:tc>
          <w:tcPr>
            <w:tcW w:w="656" w:type="pct"/>
            <w:shd w:val="clear" w:color="auto" w:fill="auto"/>
          </w:tcPr>
          <w:p w14:paraId="09BFBC0D"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1,4</w:t>
            </w:r>
          </w:p>
        </w:tc>
        <w:tc>
          <w:tcPr>
            <w:tcW w:w="523" w:type="pct"/>
            <w:shd w:val="clear" w:color="auto" w:fill="auto"/>
          </w:tcPr>
          <w:p w14:paraId="1B9DFB0B"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6B490F1"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 xml:space="preserve">CSI-RS.1.1 </w:t>
            </w:r>
            <w:proofErr w:type="spellStart"/>
            <w:r w:rsidRPr="005026A1">
              <w:rPr>
                <w:rFonts w:ascii="Arial" w:hAnsi="Arial" w:cs="Arial"/>
                <w:sz w:val="18"/>
              </w:rPr>
              <w:t>FDD</w:t>
            </w:r>
            <w:proofErr w:type="spellEnd"/>
          </w:p>
        </w:tc>
        <w:tc>
          <w:tcPr>
            <w:tcW w:w="1030" w:type="pct"/>
            <w:vMerge w:val="restart"/>
          </w:tcPr>
          <w:p w14:paraId="28292D04" w14:textId="77777777" w:rsidR="0078041F" w:rsidRPr="005026A1" w:rsidRDefault="0078041F" w:rsidP="00661F4A">
            <w:pPr>
              <w:keepNext/>
              <w:keepLines/>
              <w:spacing w:after="0"/>
              <w:jc w:val="center"/>
              <w:rPr>
                <w:rFonts w:ascii="Arial" w:hAnsi="Arial"/>
                <w:sz w:val="18"/>
              </w:rPr>
            </w:pPr>
          </w:p>
        </w:tc>
      </w:tr>
      <w:tr w:rsidR="0078041F" w:rsidRPr="005026A1" w14:paraId="62CD1FAD" w14:textId="77777777" w:rsidTr="00661F4A">
        <w:trPr>
          <w:trHeight w:val="185"/>
          <w:jc w:val="center"/>
        </w:trPr>
        <w:tc>
          <w:tcPr>
            <w:tcW w:w="1838" w:type="pct"/>
            <w:gridSpan w:val="2"/>
            <w:vMerge/>
            <w:shd w:val="clear" w:color="auto" w:fill="auto"/>
          </w:tcPr>
          <w:p w14:paraId="6EBCD4E0"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5D3F792E"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2</w:t>
            </w:r>
          </w:p>
        </w:tc>
        <w:tc>
          <w:tcPr>
            <w:tcW w:w="523" w:type="pct"/>
            <w:shd w:val="clear" w:color="auto" w:fill="auto"/>
          </w:tcPr>
          <w:p w14:paraId="6718B173"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395C7D84"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CSI-RS.1.1 TDD</w:t>
            </w:r>
          </w:p>
        </w:tc>
        <w:tc>
          <w:tcPr>
            <w:tcW w:w="1030" w:type="pct"/>
            <w:vMerge/>
          </w:tcPr>
          <w:p w14:paraId="2C480AA5" w14:textId="77777777" w:rsidR="0078041F" w:rsidRPr="005026A1" w:rsidRDefault="0078041F" w:rsidP="00661F4A">
            <w:pPr>
              <w:keepNext/>
              <w:keepLines/>
              <w:spacing w:after="0"/>
              <w:jc w:val="center"/>
              <w:rPr>
                <w:rFonts w:ascii="Arial" w:hAnsi="Arial"/>
                <w:sz w:val="18"/>
              </w:rPr>
            </w:pPr>
          </w:p>
        </w:tc>
      </w:tr>
      <w:tr w:rsidR="0078041F" w:rsidRPr="005026A1" w14:paraId="102CBB5D" w14:textId="77777777" w:rsidTr="00661F4A">
        <w:trPr>
          <w:trHeight w:val="185"/>
          <w:jc w:val="center"/>
        </w:trPr>
        <w:tc>
          <w:tcPr>
            <w:tcW w:w="1838" w:type="pct"/>
            <w:gridSpan w:val="2"/>
            <w:vMerge/>
            <w:shd w:val="clear" w:color="auto" w:fill="auto"/>
          </w:tcPr>
          <w:p w14:paraId="7245117A"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5EBC6928"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3</w:t>
            </w:r>
          </w:p>
        </w:tc>
        <w:tc>
          <w:tcPr>
            <w:tcW w:w="523" w:type="pct"/>
            <w:shd w:val="clear" w:color="auto" w:fill="auto"/>
          </w:tcPr>
          <w:p w14:paraId="7D1B1CD6"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42E40DF"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CSI-RS.2.1 TDD</w:t>
            </w:r>
          </w:p>
        </w:tc>
        <w:tc>
          <w:tcPr>
            <w:tcW w:w="1030" w:type="pct"/>
            <w:vMerge/>
          </w:tcPr>
          <w:p w14:paraId="4D7B59B1" w14:textId="77777777" w:rsidR="0078041F" w:rsidRPr="005026A1" w:rsidRDefault="0078041F" w:rsidP="00661F4A">
            <w:pPr>
              <w:keepNext/>
              <w:keepLines/>
              <w:spacing w:after="0"/>
              <w:jc w:val="center"/>
              <w:rPr>
                <w:rFonts w:ascii="Arial" w:hAnsi="Arial"/>
                <w:sz w:val="18"/>
              </w:rPr>
            </w:pPr>
          </w:p>
        </w:tc>
      </w:tr>
      <w:tr w:rsidR="0078041F" w:rsidRPr="005026A1" w14:paraId="46CC4595" w14:textId="77777777" w:rsidTr="00661F4A">
        <w:trPr>
          <w:trHeight w:val="185"/>
          <w:jc w:val="center"/>
        </w:trPr>
        <w:tc>
          <w:tcPr>
            <w:tcW w:w="1838" w:type="pct"/>
            <w:gridSpan w:val="2"/>
            <w:vMerge w:val="restart"/>
            <w:shd w:val="clear" w:color="auto" w:fill="auto"/>
          </w:tcPr>
          <w:p w14:paraId="1F1C8D05" w14:textId="77777777" w:rsidR="0078041F" w:rsidRPr="005026A1" w:rsidRDefault="0078041F" w:rsidP="00661F4A">
            <w:pPr>
              <w:keepNext/>
              <w:keepLines/>
              <w:spacing w:after="0"/>
              <w:rPr>
                <w:rFonts w:ascii="Arial" w:hAnsi="Arial"/>
                <w:sz w:val="18"/>
              </w:rPr>
            </w:pPr>
            <w:r w:rsidRPr="005026A1">
              <w:rPr>
                <w:rFonts w:ascii="Arial" w:hAnsi="Arial"/>
                <w:sz w:val="18"/>
              </w:rPr>
              <w:t>TRS configuration</w:t>
            </w:r>
          </w:p>
        </w:tc>
        <w:tc>
          <w:tcPr>
            <w:tcW w:w="656" w:type="pct"/>
            <w:shd w:val="clear" w:color="auto" w:fill="auto"/>
          </w:tcPr>
          <w:p w14:paraId="255AAF11" w14:textId="77777777" w:rsidR="0078041F" w:rsidRPr="005026A1" w:rsidRDefault="0078041F" w:rsidP="00661F4A">
            <w:pPr>
              <w:keepNext/>
              <w:keepLines/>
              <w:spacing w:after="0"/>
              <w:rPr>
                <w:rFonts w:ascii="Arial" w:hAnsi="Arial"/>
                <w:sz w:val="18"/>
              </w:rPr>
            </w:pPr>
            <w:r w:rsidRPr="005026A1">
              <w:rPr>
                <w:rFonts w:ascii="Arial" w:hAnsi="Arial"/>
                <w:sz w:val="18"/>
              </w:rPr>
              <w:t>Config 1,4</w:t>
            </w:r>
          </w:p>
        </w:tc>
        <w:tc>
          <w:tcPr>
            <w:tcW w:w="523" w:type="pct"/>
            <w:shd w:val="clear" w:color="auto" w:fill="auto"/>
          </w:tcPr>
          <w:p w14:paraId="22FAE623"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0E5B80B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 xml:space="preserve">TRS.1.1 </w:t>
            </w:r>
            <w:proofErr w:type="spellStart"/>
            <w:r w:rsidRPr="005026A1">
              <w:rPr>
                <w:rFonts w:ascii="Arial" w:hAnsi="Arial"/>
                <w:sz w:val="18"/>
              </w:rPr>
              <w:t>FDD</w:t>
            </w:r>
            <w:proofErr w:type="spellEnd"/>
          </w:p>
        </w:tc>
        <w:tc>
          <w:tcPr>
            <w:tcW w:w="1030" w:type="pct"/>
          </w:tcPr>
          <w:p w14:paraId="6765C891" w14:textId="77777777" w:rsidR="0078041F" w:rsidRPr="005026A1" w:rsidRDefault="0078041F" w:rsidP="00661F4A">
            <w:pPr>
              <w:keepNext/>
              <w:keepLines/>
              <w:spacing w:after="0"/>
              <w:jc w:val="center"/>
              <w:rPr>
                <w:rFonts w:ascii="Arial" w:hAnsi="Arial"/>
                <w:sz w:val="18"/>
              </w:rPr>
            </w:pPr>
          </w:p>
        </w:tc>
      </w:tr>
      <w:tr w:rsidR="0078041F" w:rsidRPr="005026A1" w14:paraId="545303E6" w14:textId="77777777" w:rsidTr="00661F4A">
        <w:trPr>
          <w:trHeight w:val="185"/>
          <w:jc w:val="center"/>
        </w:trPr>
        <w:tc>
          <w:tcPr>
            <w:tcW w:w="1838" w:type="pct"/>
            <w:gridSpan w:val="2"/>
            <w:vMerge/>
            <w:shd w:val="clear" w:color="auto" w:fill="auto"/>
          </w:tcPr>
          <w:p w14:paraId="259635FA"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0EA1914A" w14:textId="77777777" w:rsidR="0078041F" w:rsidRPr="005026A1" w:rsidRDefault="0078041F" w:rsidP="00661F4A">
            <w:pPr>
              <w:keepNext/>
              <w:keepLines/>
              <w:spacing w:after="0"/>
              <w:rPr>
                <w:rFonts w:ascii="Arial" w:hAnsi="Arial"/>
                <w:sz w:val="18"/>
              </w:rPr>
            </w:pPr>
            <w:r w:rsidRPr="005026A1">
              <w:rPr>
                <w:rFonts w:ascii="Arial" w:hAnsi="Arial"/>
                <w:sz w:val="18"/>
              </w:rPr>
              <w:t>Config 2</w:t>
            </w:r>
          </w:p>
        </w:tc>
        <w:tc>
          <w:tcPr>
            <w:tcW w:w="523" w:type="pct"/>
            <w:shd w:val="clear" w:color="auto" w:fill="auto"/>
          </w:tcPr>
          <w:p w14:paraId="674F72B6"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6DF09E1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TRS.1.1 TDD</w:t>
            </w:r>
          </w:p>
        </w:tc>
        <w:tc>
          <w:tcPr>
            <w:tcW w:w="1030" w:type="pct"/>
          </w:tcPr>
          <w:p w14:paraId="42EE8AE3" w14:textId="77777777" w:rsidR="0078041F" w:rsidRPr="005026A1" w:rsidRDefault="0078041F" w:rsidP="00661F4A">
            <w:pPr>
              <w:keepNext/>
              <w:keepLines/>
              <w:spacing w:after="0"/>
              <w:jc w:val="center"/>
              <w:rPr>
                <w:rFonts w:ascii="Arial" w:hAnsi="Arial"/>
                <w:sz w:val="18"/>
              </w:rPr>
            </w:pPr>
          </w:p>
        </w:tc>
      </w:tr>
      <w:tr w:rsidR="0078041F" w:rsidRPr="005026A1" w14:paraId="3C977747" w14:textId="77777777" w:rsidTr="00661F4A">
        <w:trPr>
          <w:trHeight w:val="185"/>
          <w:jc w:val="center"/>
        </w:trPr>
        <w:tc>
          <w:tcPr>
            <w:tcW w:w="1838" w:type="pct"/>
            <w:gridSpan w:val="2"/>
            <w:vMerge/>
            <w:shd w:val="clear" w:color="auto" w:fill="auto"/>
          </w:tcPr>
          <w:p w14:paraId="0FC97BCE"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3F9F3ADE" w14:textId="77777777" w:rsidR="0078041F" w:rsidRPr="005026A1" w:rsidRDefault="0078041F" w:rsidP="00661F4A">
            <w:pPr>
              <w:keepNext/>
              <w:keepLines/>
              <w:spacing w:after="0"/>
              <w:rPr>
                <w:rFonts w:ascii="Arial" w:hAnsi="Arial"/>
                <w:sz w:val="18"/>
              </w:rPr>
            </w:pPr>
            <w:r w:rsidRPr="005026A1">
              <w:rPr>
                <w:rFonts w:ascii="Arial" w:hAnsi="Arial"/>
                <w:sz w:val="18"/>
              </w:rPr>
              <w:t>Config 3</w:t>
            </w:r>
          </w:p>
        </w:tc>
        <w:tc>
          <w:tcPr>
            <w:tcW w:w="523" w:type="pct"/>
            <w:shd w:val="clear" w:color="auto" w:fill="auto"/>
          </w:tcPr>
          <w:p w14:paraId="5AA236DB"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1C1F5218" w14:textId="77777777" w:rsidR="0078041F" w:rsidRPr="005026A1" w:rsidRDefault="0078041F" w:rsidP="00661F4A">
            <w:pPr>
              <w:keepNext/>
              <w:keepLines/>
              <w:spacing w:after="0"/>
              <w:jc w:val="center"/>
              <w:rPr>
                <w:rFonts w:ascii="Arial" w:hAnsi="Arial"/>
                <w:sz w:val="18"/>
              </w:rPr>
            </w:pPr>
            <w:r w:rsidRPr="005026A1">
              <w:rPr>
                <w:rFonts w:ascii="Arial" w:hAnsi="Arial"/>
                <w:sz w:val="18"/>
              </w:rPr>
              <w:t>TRS.1.2 TDD</w:t>
            </w:r>
          </w:p>
        </w:tc>
        <w:tc>
          <w:tcPr>
            <w:tcW w:w="1030" w:type="pct"/>
          </w:tcPr>
          <w:p w14:paraId="789D10B9" w14:textId="77777777" w:rsidR="0078041F" w:rsidRPr="005026A1" w:rsidRDefault="0078041F" w:rsidP="00661F4A">
            <w:pPr>
              <w:keepNext/>
              <w:keepLines/>
              <w:spacing w:after="0"/>
              <w:jc w:val="center"/>
              <w:rPr>
                <w:rFonts w:ascii="Arial" w:hAnsi="Arial"/>
                <w:sz w:val="18"/>
              </w:rPr>
            </w:pPr>
          </w:p>
        </w:tc>
      </w:tr>
      <w:tr w:rsidR="0078041F" w:rsidRPr="005026A1" w14:paraId="349A6107" w14:textId="77777777" w:rsidTr="00661F4A">
        <w:trPr>
          <w:trHeight w:val="185"/>
          <w:jc w:val="center"/>
        </w:trPr>
        <w:tc>
          <w:tcPr>
            <w:tcW w:w="1838" w:type="pct"/>
            <w:gridSpan w:val="2"/>
            <w:vMerge w:val="restart"/>
            <w:shd w:val="clear" w:color="auto" w:fill="auto"/>
          </w:tcPr>
          <w:p w14:paraId="19C7B231" w14:textId="77777777" w:rsidR="0078041F" w:rsidRPr="005026A1" w:rsidRDefault="0078041F" w:rsidP="00661F4A">
            <w:pPr>
              <w:keepNext/>
              <w:keepLines/>
              <w:spacing w:after="0"/>
              <w:rPr>
                <w:rFonts w:ascii="Arial" w:hAnsi="Arial" w:cs="Arial"/>
                <w:sz w:val="18"/>
              </w:rPr>
            </w:pPr>
            <w:r w:rsidRPr="005026A1">
              <w:rPr>
                <w:rFonts w:ascii="Arial" w:hAnsi="Arial" w:cs="Arial"/>
                <w:sz w:val="18"/>
              </w:rPr>
              <w:lastRenderedPageBreak/>
              <w:t xml:space="preserve">CSI-RS-Index assigned as </w:t>
            </w:r>
            <w:proofErr w:type="spellStart"/>
            <w:r w:rsidRPr="005026A1">
              <w:rPr>
                <w:rFonts w:ascii="Arial" w:hAnsi="Arial" w:cs="Arial"/>
                <w:sz w:val="18"/>
              </w:rPr>
              <w:t>RLM</w:t>
            </w:r>
            <w:proofErr w:type="spellEnd"/>
            <w:r w:rsidRPr="005026A1">
              <w:rPr>
                <w:rFonts w:ascii="Arial" w:hAnsi="Arial" w:cs="Arial"/>
                <w:sz w:val="18"/>
              </w:rPr>
              <w:t xml:space="preserve"> RS</w:t>
            </w:r>
          </w:p>
        </w:tc>
        <w:tc>
          <w:tcPr>
            <w:tcW w:w="656" w:type="pct"/>
            <w:shd w:val="clear" w:color="auto" w:fill="auto"/>
          </w:tcPr>
          <w:p w14:paraId="1D0BBBA6"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1,4</w:t>
            </w:r>
          </w:p>
        </w:tc>
        <w:tc>
          <w:tcPr>
            <w:tcW w:w="523" w:type="pct"/>
            <w:shd w:val="clear" w:color="auto" w:fill="auto"/>
          </w:tcPr>
          <w:p w14:paraId="662A8B78"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09357554"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 xml:space="preserve">CSI-RS.1.2 </w:t>
            </w:r>
            <w:proofErr w:type="spellStart"/>
            <w:r w:rsidRPr="005026A1">
              <w:rPr>
                <w:rFonts w:ascii="Arial" w:hAnsi="Arial" w:cs="Arial"/>
                <w:sz w:val="18"/>
              </w:rPr>
              <w:t>FDD</w:t>
            </w:r>
            <w:proofErr w:type="spellEnd"/>
          </w:p>
        </w:tc>
        <w:tc>
          <w:tcPr>
            <w:tcW w:w="1030" w:type="pct"/>
            <w:vMerge w:val="restart"/>
          </w:tcPr>
          <w:p w14:paraId="62E2DF38" w14:textId="77777777" w:rsidR="0078041F" w:rsidRPr="005026A1" w:rsidRDefault="0078041F" w:rsidP="00661F4A">
            <w:pPr>
              <w:keepNext/>
              <w:keepLines/>
              <w:spacing w:after="0"/>
              <w:jc w:val="center"/>
              <w:rPr>
                <w:rFonts w:ascii="Arial" w:hAnsi="Arial"/>
                <w:sz w:val="18"/>
              </w:rPr>
            </w:pPr>
          </w:p>
        </w:tc>
      </w:tr>
      <w:tr w:rsidR="0078041F" w:rsidRPr="005026A1" w14:paraId="4AB7977B" w14:textId="77777777" w:rsidTr="00661F4A">
        <w:trPr>
          <w:trHeight w:val="185"/>
          <w:jc w:val="center"/>
        </w:trPr>
        <w:tc>
          <w:tcPr>
            <w:tcW w:w="1838" w:type="pct"/>
            <w:gridSpan w:val="2"/>
            <w:vMerge/>
            <w:shd w:val="clear" w:color="auto" w:fill="auto"/>
          </w:tcPr>
          <w:p w14:paraId="218922C9"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2508394F"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2</w:t>
            </w:r>
          </w:p>
        </w:tc>
        <w:tc>
          <w:tcPr>
            <w:tcW w:w="523" w:type="pct"/>
            <w:shd w:val="clear" w:color="auto" w:fill="auto"/>
          </w:tcPr>
          <w:p w14:paraId="478B5FB2"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48E2FAE4"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CSI-RS.1.2 TDD</w:t>
            </w:r>
          </w:p>
        </w:tc>
        <w:tc>
          <w:tcPr>
            <w:tcW w:w="1030" w:type="pct"/>
            <w:vMerge/>
          </w:tcPr>
          <w:p w14:paraId="46BFE4C1" w14:textId="77777777" w:rsidR="0078041F" w:rsidRPr="005026A1" w:rsidRDefault="0078041F" w:rsidP="00661F4A">
            <w:pPr>
              <w:keepNext/>
              <w:keepLines/>
              <w:spacing w:after="0"/>
              <w:jc w:val="center"/>
              <w:rPr>
                <w:rFonts w:ascii="Arial" w:hAnsi="Arial"/>
                <w:sz w:val="18"/>
              </w:rPr>
            </w:pPr>
          </w:p>
        </w:tc>
      </w:tr>
      <w:tr w:rsidR="0078041F" w:rsidRPr="005026A1" w14:paraId="560460E0" w14:textId="77777777" w:rsidTr="00661F4A">
        <w:trPr>
          <w:trHeight w:val="185"/>
          <w:jc w:val="center"/>
        </w:trPr>
        <w:tc>
          <w:tcPr>
            <w:tcW w:w="1838" w:type="pct"/>
            <w:gridSpan w:val="2"/>
            <w:vMerge/>
            <w:shd w:val="clear" w:color="auto" w:fill="auto"/>
          </w:tcPr>
          <w:p w14:paraId="003B1B96" w14:textId="77777777" w:rsidR="0078041F" w:rsidRPr="005026A1" w:rsidRDefault="0078041F" w:rsidP="00661F4A">
            <w:pPr>
              <w:keepNext/>
              <w:keepLines/>
              <w:spacing w:after="0"/>
              <w:rPr>
                <w:rFonts w:ascii="Arial" w:hAnsi="Arial"/>
                <w:sz w:val="18"/>
              </w:rPr>
            </w:pPr>
          </w:p>
        </w:tc>
        <w:tc>
          <w:tcPr>
            <w:tcW w:w="656" w:type="pct"/>
            <w:shd w:val="clear" w:color="auto" w:fill="auto"/>
          </w:tcPr>
          <w:p w14:paraId="769DEB0F" w14:textId="77777777" w:rsidR="0078041F" w:rsidRPr="005026A1" w:rsidRDefault="0078041F" w:rsidP="00661F4A">
            <w:pPr>
              <w:keepNext/>
              <w:keepLines/>
              <w:spacing w:after="0"/>
              <w:rPr>
                <w:rFonts w:ascii="Arial" w:hAnsi="Arial"/>
                <w:sz w:val="18"/>
              </w:rPr>
            </w:pPr>
            <w:r w:rsidRPr="005026A1">
              <w:rPr>
                <w:rFonts w:ascii="Arial" w:hAnsi="Arial" w:cs="Arial"/>
                <w:sz w:val="18"/>
              </w:rPr>
              <w:t>Config 3</w:t>
            </w:r>
          </w:p>
        </w:tc>
        <w:tc>
          <w:tcPr>
            <w:tcW w:w="523" w:type="pct"/>
            <w:shd w:val="clear" w:color="auto" w:fill="auto"/>
          </w:tcPr>
          <w:p w14:paraId="234F86AE"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3CEE7630" w14:textId="77777777" w:rsidR="0078041F" w:rsidRPr="005026A1" w:rsidRDefault="0078041F" w:rsidP="00661F4A">
            <w:pPr>
              <w:keepNext/>
              <w:keepLines/>
              <w:spacing w:after="0"/>
              <w:jc w:val="center"/>
              <w:rPr>
                <w:rFonts w:ascii="Arial" w:hAnsi="Arial"/>
                <w:sz w:val="18"/>
              </w:rPr>
            </w:pPr>
            <w:r w:rsidRPr="005026A1">
              <w:rPr>
                <w:rFonts w:ascii="Arial" w:hAnsi="Arial" w:cs="Arial"/>
                <w:sz w:val="18"/>
              </w:rPr>
              <w:t>CSI-RS.2.2 TDD</w:t>
            </w:r>
          </w:p>
        </w:tc>
        <w:tc>
          <w:tcPr>
            <w:tcW w:w="1030" w:type="pct"/>
            <w:vMerge/>
          </w:tcPr>
          <w:p w14:paraId="2338D306" w14:textId="77777777" w:rsidR="0078041F" w:rsidRPr="005026A1" w:rsidRDefault="0078041F" w:rsidP="00661F4A">
            <w:pPr>
              <w:keepNext/>
              <w:keepLines/>
              <w:spacing w:after="0"/>
              <w:jc w:val="center"/>
              <w:rPr>
                <w:rFonts w:ascii="Arial" w:hAnsi="Arial"/>
                <w:sz w:val="18"/>
              </w:rPr>
            </w:pPr>
          </w:p>
        </w:tc>
      </w:tr>
      <w:tr w:rsidR="0078041F" w:rsidRPr="005026A1" w14:paraId="56735E84" w14:textId="77777777" w:rsidTr="00661F4A">
        <w:trPr>
          <w:trHeight w:val="185"/>
          <w:jc w:val="center"/>
        </w:trPr>
        <w:tc>
          <w:tcPr>
            <w:tcW w:w="2494" w:type="pct"/>
            <w:gridSpan w:val="3"/>
            <w:shd w:val="clear" w:color="auto" w:fill="auto"/>
          </w:tcPr>
          <w:p w14:paraId="01054719" w14:textId="77777777" w:rsidR="0078041F" w:rsidRPr="005026A1" w:rsidRDefault="0078041F" w:rsidP="00661F4A">
            <w:pPr>
              <w:keepNext/>
              <w:keepLines/>
              <w:spacing w:after="0"/>
              <w:rPr>
                <w:rFonts w:ascii="Arial" w:hAnsi="Arial"/>
                <w:sz w:val="18"/>
              </w:rPr>
            </w:pPr>
            <w:r w:rsidRPr="005026A1">
              <w:rPr>
                <w:rFonts w:ascii="Arial" w:hAnsi="Arial"/>
                <w:sz w:val="18"/>
              </w:rPr>
              <w:t>T310 Timer</w:t>
            </w:r>
          </w:p>
        </w:tc>
        <w:tc>
          <w:tcPr>
            <w:tcW w:w="523" w:type="pct"/>
            <w:shd w:val="clear" w:color="auto" w:fill="auto"/>
          </w:tcPr>
          <w:p w14:paraId="428535C4" w14:textId="77777777" w:rsidR="0078041F" w:rsidRPr="005026A1" w:rsidRDefault="0078041F" w:rsidP="00661F4A">
            <w:pPr>
              <w:keepNext/>
              <w:keepLines/>
              <w:spacing w:after="0"/>
              <w:jc w:val="center"/>
              <w:rPr>
                <w:rFonts w:ascii="Arial" w:hAnsi="Arial"/>
                <w:sz w:val="18"/>
              </w:rPr>
            </w:pPr>
            <w:proofErr w:type="spellStart"/>
            <w:r w:rsidRPr="005026A1">
              <w:rPr>
                <w:rFonts w:ascii="Arial" w:hAnsi="Arial"/>
                <w:sz w:val="18"/>
              </w:rPr>
              <w:t>ms</w:t>
            </w:r>
            <w:proofErr w:type="spellEnd"/>
          </w:p>
        </w:tc>
        <w:tc>
          <w:tcPr>
            <w:tcW w:w="953" w:type="pct"/>
            <w:shd w:val="clear" w:color="auto" w:fill="auto"/>
          </w:tcPr>
          <w:p w14:paraId="0B6C7613"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1000</w:t>
            </w:r>
          </w:p>
        </w:tc>
        <w:tc>
          <w:tcPr>
            <w:tcW w:w="1030" w:type="pct"/>
          </w:tcPr>
          <w:p w14:paraId="5AFA7BFC" w14:textId="77777777" w:rsidR="0078041F" w:rsidRPr="005026A1" w:rsidRDefault="0078041F" w:rsidP="00661F4A">
            <w:pPr>
              <w:keepNext/>
              <w:keepLines/>
              <w:spacing w:after="0"/>
              <w:jc w:val="center"/>
              <w:rPr>
                <w:rFonts w:ascii="Arial" w:hAnsi="Arial"/>
                <w:sz w:val="18"/>
              </w:rPr>
            </w:pPr>
          </w:p>
        </w:tc>
      </w:tr>
      <w:tr w:rsidR="0078041F" w:rsidRPr="005026A1" w14:paraId="1127AB7C" w14:textId="77777777" w:rsidTr="00661F4A">
        <w:trPr>
          <w:trHeight w:val="185"/>
          <w:jc w:val="center"/>
        </w:trPr>
        <w:tc>
          <w:tcPr>
            <w:tcW w:w="2494" w:type="pct"/>
            <w:gridSpan w:val="3"/>
            <w:shd w:val="clear" w:color="auto" w:fill="auto"/>
          </w:tcPr>
          <w:p w14:paraId="22FDE458" w14:textId="77777777" w:rsidR="0078041F" w:rsidRPr="005026A1" w:rsidRDefault="0078041F" w:rsidP="00661F4A">
            <w:pPr>
              <w:keepNext/>
              <w:keepLines/>
              <w:spacing w:after="0"/>
              <w:rPr>
                <w:rFonts w:ascii="Arial" w:hAnsi="Arial"/>
                <w:sz w:val="18"/>
              </w:rPr>
            </w:pPr>
            <w:r w:rsidRPr="005026A1">
              <w:rPr>
                <w:rFonts w:ascii="Arial" w:hAnsi="Arial"/>
                <w:sz w:val="18"/>
              </w:rPr>
              <w:t>N310</w:t>
            </w:r>
          </w:p>
        </w:tc>
        <w:tc>
          <w:tcPr>
            <w:tcW w:w="523" w:type="pct"/>
            <w:shd w:val="clear" w:color="auto" w:fill="auto"/>
          </w:tcPr>
          <w:p w14:paraId="012DB726" w14:textId="77777777" w:rsidR="0078041F" w:rsidRPr="005026A1" w:rsidRDefault="0078041F" w:rsidP="00661F4A">
            <w:pPr>
              <w:keepNext/>
              <w:keepLines/>
              <w:spacing w:after="0"/>
              <w:jc w:val="center"/>
              <w:rPr>
                <w:rFonts w:ascii="Arial" w:hAnsi="Arial"/>
                <w:sz w:val="18"/>
              </w:rPr>
            </w:pPr>
          </w:p>
        </w:tc>
        <w:tc>
          <w:tcPr>
            <w:tcW w:w="953" w:type="pct"/>
            <w:shd w:val="clear" w:color="auto" w:fill="auto"/>
          </w:tcPr>
          <w:p w14:paraId="51D7E29A" w14:textId="77777777" w:rsidR="0078041F" w:rsidRPr="005026A1" w:rsidRDefault="0078041F" w:rsidP="00661F4A">
            <w:pPr>
              <w:keepNext/>
              <w:keepLines/>
              <w:spacing w:after="0"/>
              <w:jc w:val="center"/>
              <w:rPr>
                <w:rFonts w:ascii="Arial" w:hAnsi="Arial"/>
                <w:sz w:val="18"/>
              </w:rPr>
            </w:pPr>
            <w:r w:rsidRPr="005026A1">
              <w:rPr>
                <w:rFonts w:ascii="Arial" w:hAnsi="Arial"/>
                <w:sz w:val="18"/>
              </w:rPr>
              <w:t>2</w:t>
            </w:r>
          </w:p>
        </w:tc>
        <w:tc>
          <w:tcPr>
            <w:tcW w:w="1030" w:type="pct"/>
          </w:tcPr>
          <w:p w14:paraId="621D17D2" w14:textId="77777777" w:rsidR="0078041F" w:rsidRPr="005026A1" w:rsidRDefault="0078041F" w:rsidP="00661F4A">
            <w:pPr>
              <w:keepNext/>
              <w:keepLines/>
              <w:spacing w:after="0"/>
              <w:jc w:val="center"/>
              <w:rPr>
                <w:rFonts w:ascii="Arial" w:hAnsi="Arial"/>
                <w:sz w:val="18"/>
              </w:rPr>
            </w:pPr>
          </w:p>
        </w:tc>
      </w:tr>
      <w:tr w:rsidR="0078041F" w:rsidRPr="005026A1" w14:paraId="36E5785B" w14:textId="77777777" w:rsidTr="00661F4A">
        <w:trPr>
          <w:trHeight w:val="164"/>
          <w:jc w:val="center"/>
        </w:trPr>
        <w:tc>
          <w:tcPr>
            <w:tcW w:w="2494" w:type="pct"/>
            <w:gridSpan w:val="3"/>
            <w:shd w:val="clear" w:color="auto" w:fill="auto"/>
          </w:tcPr>
          <w:p w14:paraId="39EA5F82" w14:textId="77777777" w:rsidR="0078041F" w:rsidRPr="005026A1" w:rsidRDefault="0078041F" w:rsidP="00661F4A">
            <w:pPr>
              <w:keepNext/>
              <w:keepLines/>
              <w:spacing w:after="0"/>
              <w:rPr>
                <w:rFonts w:ascii="Arial" w:hAnsi="Arial"/>
                <w:sz w:val="18"/>
              </w:rPr>
            </w:pPr>
            <w:r w:rsidRPr="005026A1">
              <w:rPr>
                <w:rFonts w:ascii="Arial" w:hAnsi="Arial"/>
                <w:sz w:val="18"/>
              </w:rPr>
              <w:t>T1</w:t>
            </w:r>
          </w:p>
        </w:tc>
        <w:tc>
          <w:tcPr>
            <w:tcW w:w="523" w:type="pct"/>
            <w:shd w:val="clear" w:color="auto" w:fill="auto"/>
          </w:tcPr>
          <w:p w14:paraId="6F5EBF30"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20D980C9"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w:t>
            </w:r>
          </w:p>
        </w:tc>
        <w:tc>
          <w:tcPr>
            <w:tcW w:w="1030" w:type="pct"/>
          </w:tcPr>
          <w:p w14:paraId="532E6BA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During this time the UE shall be fully synchronized to cell 1</w:t>
            </w:r>
          </w:p>
        </w:tc>
      </w:tr>
      <w:tr w:rsidR="0078041F" w:rsidRPr="005026A1" w14:paraId="099A5A6B" w14:textId="77777777" w:rsidTr="00661F4A">
        <w:trPr>
          <w:trHeight w:val="176"/>
          <w:jc w:val="center"/>
        </w:trPr>
        <w:tc>
          <w:tcPr>
            <w:tcW w:w="2494" w:type="pct"/>
            <w:gridSpan w:val="3"/>
            <w:shd w:val="clear" w:color="auto" w:fill="auto"/>
          </w:tcPr>
          <w:p w14:paraId="1C4710DB" w14:textId="77777777" w:rsidR="0078041F" w:rsidRPr="005026A1" w:rsidRDefault="0078041F" w:rsidP="00661F4A">
            <w:pPr>
              <w:keepNext/>
              <w:keepLines/>
              <w:spacing w:after="0"/>
              <w:rPr>
                <w:rFonts w:ascii="Arial" w:hAnsi="Arial"/>
                <w:sz w:val="18"/>
              </w:rPr>
            </w:pPr>
            <w:r w:rsidRPr="005026A1">
              <w:rPr>
                <w:rFonts w:ascii="Arial" w:hAnsi="Arial"/>
                <w:sz w:val="18"/>
              </w:rPr>
              <w:t>T2</w:t>
            </w:r>
          </w:p>
        </w:tc>
        <w:tc>
          <w:tcPr>
            <w:tcW w:w="523" w:type="pct"/>
            <w:shd w:val="clear" w:color="auto" w:fill="auto"/>
          </w:tcPr>
          <w:p w14:paraId="6D5E543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56D16D5D" w14:textId="77777777" w:rsidR="0078041F" w:rsidRPr="005026A1" w:rsidRDefault="0078041F" w:rsidP="00661F4A">
            <w:pPr>
              <w:keepNext/>
              <w:keepLines/>
              <w:spacing w:after="0"/>
              <w:jc w:val="center"/>
              <w:rPr>
                <w:rFonts w:ascii="Arial" w:hAnsi="Arial"/>
                <w:sz w:val="18"/>
              </w:rPr>
            </w:pPr>
            <w:r w:rsidRPr="005026A1">
              <w:rPr>
                <w:rFonts w:ascii="Arial" w:hAnsi="Arial"/>
                <w:sz w:val="18"/>
              </w:rPr>
              <w:t>8.37</w:t>
            </w:r>
          </w:p>
        </w:tc>
        <w:tc>
          <w:tcPr>
            <w:tcW w:w="1030" w:type="pct"/>
          </w:tcPr>
          <w:p w14:paraId="3B5D6938" w14:textId="77777777" w:rsidR="0078041F" w:rsidRPr="005026A1" w:rsidRDefault="0078041F" w:rsidP="00661F4A">
            <w:pPr>
              <w:keepNext/>
              <w:keepLines/>
              <w:spacing w:after="0"/>
              <w:jc w:val="center"/>
              <w:rPr>
                <w:rFonts w:ascii="Arial" w:hAnsi="Arial"/>
                <w:sz w:val="18"/>
              </w:rPr>
            </w:pPr>
          </w:p>
        </w:tc>
      </w:tr>
      <w:tr w:rsidR="0078041F" w:rsidRPr="005026A1" w14:paraId="660D83AD" w14:textId="77777777" w:rsidTr="00661F4A">
        <w:trPr>
          <w:trHeight w:val="164"/>
          <w:jc w:val="center"/>
        </w:trPr>
        <w:tc>
          <w:tcPr>
            <w:tcW w:w="2494" w:type="pct"/>
            <w:gridSpan w:val="3"/>
            <w:shd w:val="clear" w:color="auto" w:fill="auto"/>
          </w:tcPr>
          <w:p w14:paraId="018B82E2" w14:textId="77777777" w:rsidR="0078041F" w:rsidRPr="005026A1" w:rsidRDefault="0078041F" w:rsidP="00661F4A">
            <w:pPr>
              <w:keepNext/>
              <w:keepLines/>
              <w:spacing w:after="0"/>
              <w:rPr>
                <w:rFonts w:ascii="Arial" w:hAnsi="Arial"/>
                <w:sz w:val="18"/>
              </w:rPr>
            </w:pPr>
            <w:r w:rsidRPr="005026A1">
              <w:rPr>
                <w:rFonts w:ascii="Arial" w:hAnsi="Arial"/>
                <w:sz w:val="18"/>
              </w:rPr>
              <w:t>T3</w:t>
            </w:r>
          </w:p>
        </w:tc>
        <w:tc>
          <w:tcPr>
            <w:tcW w:w="523" w:type="pct"/>
            <w:shd w:val="clear" w:color="auto" w:fill="auto"/>
          </w:tcPr>
          <w:p w14:paraId="6028BA9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158A3BCC" w14:textId="77777777" w:rsidR="0078041F" w:rsidRPr="005026A1" w:rsidRDefault="0078041F" w:rsidP="00661F4A">
            <w:pPr>
              <w:keepNext/>
              <w:keepLines/>
              <w:spacing w:after="0"/>
              <w:jc w:val="center"/>
              <w:rPr>
                <w:rFonts w:ascii="Arial" w:hAnsi="Arial"/>
                <w:sz w:val="18"/>
              </w:rPr>
            </w:pPr>
            <w:r w:rsidRPr="005026A1">
              <w:rPr>
                <w:rFonts w:ascii="Arial" w:hAnsi="Arial"/>
                <w:sz w:val="18"/>
              </w:rPr>
              <w:t>6.44</w:t>
            </w:r>
          </w:p>
        </w:tc>
        <w:tc>
          <w:tcPr>
            <w:tcW w:w="1030" w:type="pct"/>
          </w:tcPr>
          <w:p w14:paraId="7324CE5C" w14:textId="77777777" w:rsidR="0078041F" w:rsidRPr="005026A1" w:rsidRDefault="0078041F" w:rsidP="00661F4A">
            <w:pPr>
              <w:keepNext/>
              <w:keepLines/>
              <w:spacing w:after="0"/>
              <w:jc w:val="center"/>
              <w:rPr>
                <w:rFonts w:ascii="Arial" w:hAnsi="Arial"/>
                <w:sz w:val="18"/>
              </w:rPr>
            </w:pPr>
          </w:p>
        </w:tc>
      </w:tr>
      <w:tr w:rsidR="0078041F" w:rsidRPr="005026A1" w14:paraId="08346EC5" w14:textId="77777777" w:rsidTr="00661F4A">
        <w:trPr>
          <w:trHeight w:val="164"/>
          <w:jc w:val="center"/>
        </w:trPr>
        <w:tc>
          <w:tcPr>
            <w:tcW w:w="2494" w:type="pct"/>
            <w:gridSpan w:val="3"/>
            <w:shd w:val="clear" w:color="auto" w:fill="auto"/>
          </w:tcPr>
          <w:p w14:paraId="2F815F30" w14:textId="77777777" w:rsidR="0078041F" w:rsidRPr="005026A1" w:rsidRDefault="0078041F" w:rsidP="00661F4A">
            <w:pPr>
              <w:keepNext/>
              <w:keepLines/>
              <w:spacing w:after="0"/>
              <w:rPr>
                <w:rFonts w:ascii="Arial" w:hAnsi="Arial"/>
                <w:sz w:val="18"/>
              </w:rPr>
            </w:pPr>
            <w:r w:rsidRPr="005026A1">
              <w:rPr>
                <w:rFonts w:ascii="Arial" w:hAnsi="Arial"/>
                <w:sz w:val="18"/>
              </w:rPr>
              <w:t>T4</w:t>
            </w:r>
          </w:p>
        </w:tc>
        <w:tc>
          <w:tcPr>
            <w:tcW w:w="523" w:type="pct"/>
            <w:shd w:val="clear" w:color="auto" w:fill="auto"/>
          </w:tcPr>
          <w:p w14:paraId="112D7807"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186251E1" w14:textId="77777777" w:rsidR="0078041F" w:rsidRPr="005026A1" w:rsidRDefault="0078041F" w:rsidP="00661F4A">
            <w:pPr>
              <w:keepNext/>
              <w:keepLines/>
              <w:spacing w:after="0"/>
              <w:jc w:val="center"/>
              <w:rPr>
                <w:rFonts w:ascii="Arial" w:hAnsi="Arial"/>
                <w:sz w:val="18"/>
              </w:rPr>
            </w:pPr>
            <w:r w:rsidRPr="005026A1">
              <w:rPr>
                <w:rFonts w:ascii="Arial" w:hAnsi="Arial"/>
                <w:sz w:val="18"/>
              </w:rPr>
              <w:t>0</w:t>
            </w:r>
          </w:p>
        </w:tc>
        <w:tc>
          <w:tcPr>
            <w:tcW w:w="1030" w:type="pct"/>
          </w:tcPr>
          <w:p w14:paraId="0EEBD419" w14:textId="77777777" w:rsidR="0078041F" w:rsidRPr="005026A1" w:rsidRDefault="0078041F" w:rsidP="00661F4A">
            <w:pPr>
              <w:keepNext/>
              <w:keepLines/>
              <w:spacing w:after="0"/>
              <w:jc w:val="center"/>
              <w:rPr>
                <w:rFonts w:ascii="Arial" w:hAnsi="Arial"/>
                <w:sz w:val="18"/>
              </w:rPr>
            </w:pPr>
          </w:p>
        </w:tc>
      </w:tr>
      <w:tr w:rsidR="0078041F" w:rsidRPr="005026A1" w14:paraId="77A58D1E" w14:textId="77777777" w:rsidTr="00661F4A">
        <w:trPr>
          <w:trHeight w:val="164"/>
          <w:jc w:val="center"/>
        </w:trPr>
        <w:tc>
          <w:tcPr>
            <w:tcW w:w="2494" w:type="pct"/>
            <w:gridSpan w:val="3"/>
            <w:shd w:val="clear" w:color="auto" w:fill="auto"/>
          </w:tcPr>
          <w:p w14:paraId="5E8A2B12" w14:textId="77777777" w:rsidR="0078041F" w:rsidRPr="005026A1" w:rsidRDefault="0078041F" w:rsidP="00661F4A">
            <w:pPr>
              <w:keepNext/>
              <w:keepLines/>
              <w:spacing w:after="0"/>
              <w:rPr>
                <w:rFonts w:ascii="Arial" w:hAnsi="Arial"/>
                <w:sz w:val="18"/>
              </w:rPr>
            </w:pPr>
            <w:r w:rsidRPr="005026A1">
              <w:rPr>
                <w:rFonts w:ascii="Arial" w:hAnsi="Arial"/>
                <w:sz w:val="18"/>
              </w:rPr>
              <w:t>T5</w:t>
            </w:r>
          </w:p>
        </w:tc>
        <w:tc>
          <w:tcPr>
            <w:tcW w:w="523" w:type="pct"/>
            <w:shd w:val="clear" w:color="auto" w:fill="auto"/>
          </w:tcPr>
          <w:p w14:paraId="75A3318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10AFAF4F" w14:textId="77777777" w:rsidR="0078041F" w:rsidRPr="005026A1" w:rsidRDefault="0078041F" w:rsidP="00661F4A">
            <w:pPr>
              <w:keepNext/>
              <w:keepLines/>
              <w:spacing w:after="0"/>
              <w:jc w:val="center"/>
              <w:rPr>
                <w:rFonts w:ascii="Arial" w:hAnsi="Arial"/>
                <w:sz w:val="18"/>
              </w:rPr>
            </w:pPr>
            <w:r w:rsidRPr="005026A1">
              <w:rPr>
                <w:rFonts w:ascii="Arial" w:hAnsi="Arial"/>
                <w:sz w:val="18"/>
              </w:rPr>
              <w:t>1.97</w:t>
            </w:r>
          </w:p>
        </w:tc>
        <w:tc>
          <w:tcPr>
            <w:tcW w:w="1030" w:type="pct"/>
          </w:tcPr>
          <w:p w14:paraId="3EE52412" w14:textId="77777777" w:rsidR="0078041F" w:rsidRPr="005026A1" w:rsidRDefault="0078041F" w:rsidP="00661F4A">
            <w:pPr>
              <w:keepNext/>
              <w:keepLines/>
              <w:spacing w:after="0"/>
              <w:jc w:val="center"/>
              <w:rPr>
                <w:rFonts w:ascii="Arial" w:hAnsi="Arial"/>
                <w:sz w:val="18"/>
              </w:rPr>
            </w:pPr>
          </w:p>
        </w:tc>
      </w:tr>
      <w:tr w:rsidR="0078041F" w:rsidRPr="005026A1" w14:paraId="3B09D021" w14:textId="77777777" w:rsidTr="00661F4A">
        <w:trPr>
          <w:trHeight w:val="164"/>
          <w:jc w:val="center"/>
        </w:trPr>
        <w:tc>
          <w:tcPr>
            <w:tcW w:w="2494" w:type="pct"/>
            <w:gridSpan w:val="3"/>
            <w:shd w:val="clear" w:color="auto" w:fill="auto"/>
          </w:tcPr>
          <w:p w14:paraId="2523BC26" w14:textId="77777777" w:rsidR="0078041F" w:rsidRPr="005026A1" w:rsidRDefault="0078041F" w:rsidP="00661F4A">
            <w:pPr>
              <w:keepNext/>
              <w:keepLines/>
              <w:spacing w:after="0"/>
              <w:rPr>
                <w:rFonts w:ascii="Arial" w:hAnsi="Arial"/>
                <w:sz w:val="18"/>
              </w:rPr>
            </w:pPr>
            <w:r w:rsidRPr="005026A1">
              <w:rPr>
                <w:rFonts w:ascii="Arial" w:hAnsi="Arial"/>
                <w:sz w:val="18"/>
              </w:rPr>
              <w:t>D1</w:t>
            </w:r>
          </w:p>
        </w:tc>
        <w:tc>
          <w:tcPr>
            <w:tcW w:w="523" w:type="pct"/>
            <w:shd w:val="clear" w:color="auto" w:fill="auto"/>
          </w:tcPr>
          <w:p w14:paraId="66F5C835" w14:textId="77777777" w:rsidR="0078041F" w:rsidRPr="005026A1" w:rsidRDefault="0078041F" w:rsidP="00661F4A">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7E0E8140" w14:textId="03ED35D2" w:rsidR="0078041F" w:rsidRPr="005026A1" w:rsidRDefault="0078041F" w:rsidP="00661F4A">
            <w:pPr>
              <w:keepNext/>
              <w:keepLines/>
              <w:spacing w:after="0"/>
              <w:jc w:val="center"/>
              <w:rPr>
                <w:rFonts w:ascii="Arial" w:hAnsi="Arial"/>
                <w:sz w:val="18"/>
              </w:rPr>
            </w:pPr>
            <w:del w:id="19" w:author="Huawei" w:date="2024-07-25T20:21:00Z">
              <w:r w:rsidRPr="005026A1" w:rsidDel="0078041F">
                <w:rPr>
                  <w:rFonts w:ascii="Arial" w:hAnsi="Arial"/>
                  <w:sz w:val="18"/>
                </w:rPr>
                <w:delText>1.93</w:delText>
              </w:r>
            </w:del>
            <w:ins w:id="20" w:author="Huawei" w:date="2024-07-25T20:21:00Z">
              <w:r>
                <w:rPr>
                  <w:rFonts w:ascii="Arial" w:hAnsi="Arial"/>
                  <w:sz w:val="18"/>
                </w:rPr>
                <w:t>1.94</w:t>
              </w:r>
            </w:ins>
          </w:p>
        </w:tc>
        <w:tc>
          <w:tcPr>
            <w:tcW w:w="1030" w:type="pct"/>
          </w:tcPr>
          <w:p w14:paraId="0D8178F4" w14:textId="77777777" w:rsidR="0078041F" w:rsidRPr="005026A1" w:rsidRDefault="0078041F" w:rsidP="00661F4A">
            <w:pPr>
              <w:keepNext/>
              <w:keepLines/>
              <w:spacing w:after="0"/>
              <w:jc w:val="center"/>
              <w:rPr>
                <w:rFonts w:ascii="Arial" w:hAnsi="Arial"/>
                <w:sz w:val="18"/>
              </w:rPr>
            </w:pPr>
          </w:p>
        </w:tc>
      </w:tr>
      <w:tr w:rsidR="0078041F" w:rsidRPr="005026A1" w14:paraId="5C7457EC" w14:textId="77777777" w:rsidTr="00661F4A">
        <w:trPr>
          <w:jc w:val="center"/>
        </w:trPr>
        <w:tc>
          <w:tcPr>
            <w:tcW w:w="5000" w:type="pct"/>
            <w:gridSpan w:val="6"/>
          </w:tcPr>
          <w:p w14:paraId="02825144" w14:textId="77777777" w:rsidR="0078041F" w:rsidRPr="005026A1" w:rsidRDefault="0078041F" w:rsidP="00661F4A">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 xml:space="preserve">UE-specific </w:t>
            </w:r>
            <w:proofErr w:type="spellStart"/>
            <w:r w:rsidRPr="005026A1">
              <w:rPr>
                <w:rFonts w:ascii="Arial" w:hAnsi="Arial"/>
                <w:sz w:val="18"/>
              </w:rPr>
              <w:t>PDCCH</w:t>
            </w:r>
            <w:proofErr w:type="spellEnd"/>
            <w:r w:rsidRPr="005026A1">
              <w:rPr>
                <w:rFonts w:ascii="Arial" w:hAnsi="Arial"/>
                <w:sz w:val="18"/>
              </w:rPr>
              <w:t xml:space="preserve"> is not transmitted after T1 starts.</w:t>
            </w:r>
          </w:p>
        </w:tc>
      </w:tr>
    </w:tbl>
    <w:p w14:paraId="765DD7BE" w14:textId="77777777" w:rsidR="0078041F" w:rsidRPr="005026A1" w:rsidRDefault="0078041F" w:rsidP="0078041F"/>
    <w:p w14:paraId="092A9128" w14:textId="77777777" w:rsidR="0078041F" w:rsidRPr="005026A1" w:rsidRDefault="0078041F" w:rsidP="0078041F">
      <w:pPr>
        <w:pStyle w:val="H6"/>
      </w:pPr>
      <w:r w:rsidRPr="005026A1">
        <w:t>16.5.2.8.4.2</w:t>
      </w:r>
      <w:r w:rsidRPr="005026A1">
        <w:tab/>
      </w:r>
      <w:r w:rsidRPr="005026A1">
        <w:rPr>
          <w:lang w:eastAsia="x-none"/>
        </w:rPr>
        <w:t>Test</w:t>
      </w:r>
      <w:r w:rsidRPr="005026A1">
        <w:t xml:space="preserve"> procedure</w:t>
      </w:r>
    </w:p>
    <w:p w14:paraId="410F6C32" w14:textId="77777777" w:rsidR="0078041F" w:rsidRPr="005026A1" w:rsidRDefault="0078041F" w:rsidP="0078041F">
      <w:r w:rsidRPr="005026A1">
        <w:t>Same as the test procedure given in clause 6.5.5.4</w:t>
      </w:r>
      <w:r w:rsidRPr="005026A1">
        <w:rPr>
          <w:rFonts w:cs="Arial"/>
        </w:rPr>
        <w:t>.4.2.</w:t>
      </w:r>
    </w:p>
    <w:p w14:paraId="07B68AA4" w14:textId="77777777" w:rsidR="0078041F" w:rsidRPr="005026A1" w:rsidRDefault="0078041F" w:rsidP="0078041F">
      <w:pPr>
        <w:pStyle w:val="H6"/>
      </w:pPr>
      <w:r w:rsidRPr="005026A1">
        <w:t>16.5.2.8.4.3</w:t>
      </w:r>
      <w:r w:rsidRPr="005026A1">
        <w:tab/>
      </w:r>
      <w:r w:rsidRPr="005026A1">
        <w:rPr>
          <w:lang w:eastAsia="x-none"/>
        </w:rPr>
        <w:t>Message</w:t>
      </w:r>
      <w:r w:rsidRPr="005026A1">
        <w:t xml:space="preserve"> contents</w:t>
      </w:r>
    </w:p>
    <w:p w14:paraId="00F16C34" w14:textId="77777777" w:rsidR="0078041F" w:rsidRPr="005026A1" w:rsidRDefault="0078041F" w:rsidP="0078041F">
      <w:pPr>
        <w:rPr>
          <w:lang w:eastAsia="zh-CN"/>
        </w:rPr>
      </w:pPr>
      <w:r w:rsidRPr="005026A1">
        <w:t xml:space="preserve">Same as the </w:t>
      </w:r>
      <w:r w:rsidRPr="005026A1">
        <w:rPr>
          <w:lang w:eastAsia="zh-CN"/>
        </w:rPr>
        <w:t>message</w:t>
      </w:r>
      <w:r w:rsidRPr="005026A1">
        <w:t xml:space="preserve"> contents given in clause 6.5.5.4</w:t>
      </w:r>
      <w:r w:rsidRPr="005026A1">
        <w:rPr>
          <w:rFonts w:cs="Arial"/>
        </w:rPr>
        <w:t>.4.3.</w:t>
      </w:r>
    </w:p>
    <w:p w14:paraId="48D0CA53" w14:textId="77777777" w:rsidR="0078041F" w:rsidRPr="005026A1" w:rsidRDefault="0078041F" w:rsidP="0078041F">
      <w:pPr>
        <w:pStyle w:val="H6"/>
        <w:rPr>
          <w:rFonts w:eastAsia="MS Mincho"/>
        </w:rPr>
      </w:pPr>
      <w:r w:rsidRPr="005026A1">
        <w:t>16.5.2.8.5</w:t>
      </w:r>
      <w:r w:rsidRPr="005026A1">
        <w:tab/>
        <w:t xml:space="preserve">Test </w:t>
      </w:r>
      <w:r w:rsidRPr="005026A1">
        <w:rPr>
          <w:lang w:eastAsia="x-none"/>
        </w:rPr>
        <w:t>requirement</w:t>
      </w:r>
    </w:p>
    <w:p w14:paraId="0CEEBE47" w14:textId="77777777" w:rsidR="0078041F" w:rsidRPr="005026A1" w:rsidRDefault="0078041F" w:rsidP="0078041F">
      <w:pPr>
        <w:rPr>
          <w:rFonts w:cs="Arial"/>
        </w:rPr>
      </w:pPr>
      <w:r w:rsidRPr="005026A1">
        <w:t xml:space="preserve">Same as the </w:t>
      </w:r>
      <w:r w:rsidRPr="005026A1">
        <w:rPr>
          <w:lang w:eastAsia="zh-CN"/>
        </w:rPr>
        <w:t>test</w:t>
      </w:r>
      <w:r w:rsidRPr="005026A1">
        <w:t xml:space="preserve"> requirements given in clause 6.5.5.4</w:t>
      </w:r>
      <w:r w:rsidRPr="005026A1">
        <w:rPr>
          <w:rFonts w:cs="Arial"/>
        </w:rPr>
        <w:t>.5 with following exceptions:</w:t>
      </w:r>
    </w:p>
    <w:p w14:paraId="3E066CDB" w14:textId="77777777" w:rsidR="0078041F" w:rsidRPr="005026A1" w:rsidRDefault="0078041F" w:rsidP="0078041F">
      <w:pPr>
        <w:pStyle w:val="B1"/>
        <w:rPr>
          <w:lang w:eastAsia="zh-CN"/>
        </w:rPr>
      </w:pPr>
      <w:r w:rsidRPr="005026A1">
        <w:rPr>
          <w:lang w:eastAsia="zh-CN"/>
        </w:rPr>
        <w:t>-</w:t>
      </w:r>
      <w:r w:rsidRPr="005026A1">
        <w:rPr>
          <w:lang w:eastAsia="zh-CN"/>
        </w:rPr>
        <w:tab/>
      </w:r>
      <w:r w:rsidRPr="005026A1">
        <w:t>Table 6.5.5.4.5-1 is replaced by Table 16.5.2.8.5-1.</w:t>
      </w:r>
    </w:p>
    <w:p w14:paraId="178AD6D7" w14:textId="77777777" w:rsidR="0078041F" w:rsidRPr="005026A1" w:rsidRDefault="0078041F" w:rsidP="0078041F">
      <w:pPr>
        <w:pStyle w:val="TH"/>
        <w:rPr>
          <w:rFonts w:eastAsia="Malgun Gothic"/>
          <w:kern w:val="20"/>
        </w:rPr>
      </w:pPr>
      <w:r w:rsidRPr="005026A1">
        <w:t>Table 16.5.2.8.5-1: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78041F" w:rsidRPr="005026A1" w14:paraId="32BB566D" w14:textId="77777777" w:rsidTr="00661F4A">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4460C24F" w14:textId="77777777" w:rsidR="0078041F" w:rsidRPr="005026A1" w:rsidRDefault="0078041F" w:rsidP="00661F4A">
            <w:pPr>
              <w:pStyle w:val="TAH"/>
            </w:pPr>
            <w:r w:rsidRPr="005026A1">
              <w:t>Parameter</w:t>
            </w:r>
          </w:p>
        </w:tc>
        <w:tc>
          <w:tcPr>
            <w:tcW w:w="850" w:type="dxa"/>
            <w:tcBorders>
              <w:top w:val="single" w:sz="4" w:space="0" w:color="auto"/>
              <w:left w:val="single" w:sz="4" w:space="0" w:color="auto"/>
              <w:bottom w:val="nil"/>
              <w:right w:val="single" w:sz="4" w:space="0" w:color="auto"/>
            </w:tcBorders>
            <w:hideMark/>
          </w:tcPr>
          <w:p w14:paraId="4F0B201F" w14:textId="77777777" w:rsidR="0078041F" w:rsidRPr="005026A1" w:rsidRDefault="0078041F" w:rsidP="00661F4A">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8DC33C7" w14:textId="77777777" w:rsidR="0078041F" w:rsidRPr="005026A1" w:rsidRDefault="0078041F" w:rsidP="00661F4A">
            <w:pPr>
              <w:pStyle w:val="TAH"/>
            </w:pPr>
            <w:r w:rsidRPr="005026A1">
              <w:t>Test 1</w:t>
            </w:r>
          </w:p>
        </w:tc>
      </w:tr>
      <w:tr w:rsidR="0078041F" w:rsidRPr="005026A1" w14:paraId="16CC812D" w14:textId="77777777" w:rsidTr="00661F4A">
        <w:trPr>
          <w:cantSplit/>
          <w:trHeight w:val="187"/>
          <w:jc w:val="center"/>
        </w:trPr>
        <w:tc>
          <w:tcPr>
            <w:tcW w:w="3680" w:type="dxa"/>
            <w:gridSpan w:val="2"/>
            <w:tcBorders>
              <w:top w:val="nil"/>
              <w:left w:val="single" w:sz="4" w:space="0" w:color="auto"/>
              <w:bottom w:val="single" w:sz="4" w:space="0" w:color="auto"/>
              <w:right w:val="single" w:sz="4" w:space="0" w:color="auto"/>
            </w:tcBorders>
            <w:hideMark/>
          </w:tcPr>
          <w:p w14:paraId="57EF5442" w14:textId="77777777" w:rsidR="0078041F" w:rsidRPr="005026A1" w:rsidRDefault="0078041F" w:rsidP="00661F4A">
            <w:pPr>
              <w:pStyle w:val="TAH"/>
            </w:pPr>
          </w:p>
        </w:tc>
        <w:tc>
          <w:tcPr>
            <w:tcW w:w="850" w:type="dxa"/>
            <w:tcBorders>
              <w:top w:val="nil"/>
              <w:left w:val="single" w:sz="4" w:space="0" w:color="auto"/>
              <w:bottom w:val="single" w:sz="4" w:space="0" w:color="auto"/>
              <w:right w:val="single" w:sz="4" w:space="0" w:color="auto"/>
            </w:tcBorders>
            <w:hideMark/>
          </w:tcPr>
          <w:p w14:paraId="13805ED1" w14:textId="77777777" w:rsidR="0078041F" w:rsidRPr="005026A1" w:rsidRDefault="0078041F" w:rsidP="00661F4A">
            <w:pPr>
              <w:spacing w:after="0"/>
              <w:rPr>
                <w:rFonts w:ascii="CG Times (WN)" w:hAnsi="CG Times (WN)"/>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3EC22E8D" w14:textId="77777777" w:rsidR="0078041F" w:rsidRPr="005026A1" w:rsidRDefault="0078041F" w:rsidP="00661F4A">
            <w:pPr>
              <w:pStyle w:val="TAH"/>
              <w:rPr>
                <w:rFonts w:eastAsiaTheme="minorEastAsia"/>
              </w:rPr>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3A809AA9" w14:textId="77777777" w:rsidR="0078041F" w:rsidRPr="005026A1" w:rsidRDefault="0078041F" w:rsidP="00661F4A">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72BA0B26" w14:textId="77777777" w:rsidR="0078041F" w:rsidRPr="005026A1" w:rsidRDefault="0078041F" w:rsidP="00661F4A">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664AB520" w14:textId="77777777" w:rsidR="0078041F" w:rsidRPr="005026A1" w:rsidRDefault="0078041F" w:rsidP="00661F4A">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5B13846F" w14:textId="77777777" w:rsidR="0078041F" w:rsidRPr="005026A1" w:rsidRDefault="0078041F" w:rsidP="00661F4A">
            <w:pPr>
              <w:pStyle w:val="TAH"/>
            </w:pPr>
            <w:r w:rsidRPr="005026A1">
              <w:t>T5</w:t>
            </w:r>
          </w:p>
        </w:tc>
      </w:tr>
      <w:tr w:rsidR="0078041F" w:rsidRPr="005026A1" w14:paraId="693BBFD2"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E844F93" w14:textId="77777777" w:rsidR="0078041F" w:rsidRPr="005026A1" w:rsidRDefault="0078041F" w:rsidP="00661F4A">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74ED8507" w14:textId="77777777" w:rsidR="0078041F" w:rsidRPr="005026A1" w:rsidRDefault="0078041F" w:rsidP="00661F4A">
            <w:pPr>
              <w:pStyle w:val="TAC"/>
            </w:pPr>
            <w:r w:rsidRPr="005026A1">
              <w:t>dB</w:t>
            </w:r>
          </w:p>
        </w:tc>
        <w:tc>
          <w:tcPr>
            <w:tcW w:w="4395" w:type="dxa"/>
            <w:gridSpan w:val="5"/>
            <w:tcBorders>
              <w:top w:val="single" w:sz="4" w:space="0" w:color="auto"/>
              <w:left w:val="single" w:sz="4" w:space="0" w:color="auto"/>
              <w:bottom w:val="nil"/>
              <w:right w:val="single" w:sz="4" w:space="0" w:color="auto"/>
            </w:tcBorders>
            <w:hideMark/>
          </w:tcPr>
          <w:p w14:paraId="57155A73" w14:textId="77777777" w:rsidR="0078041F" w:rsidRPr="005026A1" w:rsidRDefault="0078041F" w:rsidP="00661F4A">
            <w:pPr>
              <w:pStyle w:val="TAC"/>
            </w:pPr>
            <w:r w:rsidRPr="005026A1">
              <w:t>0</w:t>
            </w:r>
          </w:p>
        </w:tc>
      </w:tr>
      <w:tr w:rsidR="0078041F" w:rsidRPr="005026A1" w14:paraId="78DB5A50"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3AD785"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to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06AE94D"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3084FC9A" w14:textId="77777777" w:rsidR="0078041F" w:rsidRPr="005026A1" w:rsidRDefault="0078041F" w:rsidP="00661F4A">
            <w:pPr>
              <w:pStyle w:val="TAC"/>
            </w:pPr>
          </w:p>
        </w:tc>
      </w:tr>
      <w:tr w:rsidR="0078041F" w:rsidRPr="005026A1" w14:paraId="0BCE179A"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249C03"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181D6C4"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0D18CF1C" w14:textId="77777777" w:rsidR="0078041F" w:rsidRPr="005026A1" w:rsidRDefault="0078041F" w:rsidP="00661F4A">
            <w:pPr>
              <w:pStyle w:val="TAC"/>
            </w:pPr>
          </w:p>
        </w:tc>
      </w:tr>
      <w:tr w:rsidR="0078041F" w:rsidRPr="005026A1" w14:paraId="4A7850ED" w14:textId="77777777" w:rsidTr="00661F4A">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C6C2BC9"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to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CD8AABD"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7F1B0413" w14:textId="77777777" w:rsidR="0078041F" w:rsidRPr="005026A1" w:rsidRDefault="0078041F" w:rsidP="00661F4A">
            <w:pPr>
              <w:pStyle w:val="TAC"/>
            </w:pPr>
          </w:p>
        </w:tc>
      </w:tr>
      <w:tr w:rsidR="0078041F" w:rsidRPr="005026A1" w14:paraId="6514A6F7"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4C5700A"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567DE3D"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1CC5A341" w14:textId="77777777" w:rsidR="0078041F" w:rsidRPr="005026A1" w:rsidRDefault="0078041F" w:rsidP="00661F4A">
            <w:pPr>
              <w:pStyle w:val="TAC"/>
            </w:pPr>
          </w:p>
        </w:tc>
      </w:tr>
      <w:tr w:rsidR="0078041F" w:rsidRPr="005026A1" w14:paraId="48C62BF1"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562DF7"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592E4D92"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6062C902" w14:textId="77777777" w:rsidR="0078041F" w:rsidRPr="005026A1" w:rsidRDefault="0078041F" w:rsidP="00661F4A">
            <w:pPr>
              <w:pStyle w:val="TAC"/>
            </w:pPr>
          </w:p>
        </w:tc>
      </w:tr>
      <w:tr w:rsidR="0078041F" w:rsidRPr="005026A1" w14:paraId="396F2BAA"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5908AB3"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to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525E02D"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5915EE98" w14:textId="77777777" w:rsidR="0078041F" w:rsidRPr="005026A1" w:rsidRDefault="0078041F" w:rsidP="00661F4A">
            <w:pPr>
              <w:pStyle w:val="TAC"/>
            </w:pPr>
          </w:p>
        </w:tc>
      </w:tr>
      <w:tr w:rsidR="0078041F" w:rsidRPr="005026A1" w14:paraId="2674856B"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8EAE88E"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6E87A95"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7FB38EA6" w14:textId="77777777" w:rsidR="0078041F" w:rsidRPr="005026A1" w:rsidRDefault="0078041F" w:rsidP="00661F4A">
            <w:pPr>
              <w:pStyle w:val="TAC"/>
            </w:pPr>
          </w:p>
        </w:tc>
      </w:tr>
      <w:tr w:rsidR="0078041F" w:rsidRPr="005026A1" w14:paraId="4FF767AA"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2F3150" w14:textId="77777777" w:rsidR="0078041F" w:rsidRPr="005026A1" w:rsidRDefault="0078041F" w:rsidP="00661F4A">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to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083A2EE" w14:textId="77777777" w:rsidR="0078041F" w:rsidRPr="005026A1" w:rsidRDefault="0078041F" w:rsidP="00661F4A">
            <w:pPr>
              <w:pStyle w:val="TAC"/>
              <w:rPr>
                <w:lang w:eastAsia="ja-JP"/>
              </w:rPr>
            </w:pPr>
            <w:r w:rsidRPr="005026A1">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450E4845" w14:textId="77777777" w:rsidR="0078041F" w:rsidRPr="005026A1" w:rsidRDefault="0078041F" w:rsidP="00661F4A">
            <w:pPr>
              <w:pStyle w:val="TAC"/>
            </w:pPr>
          </w:p>
        </w:tc>
      </w:tr>
      <w:tr w:rsidR="0078041F" w:rsidRPr="005026A1" w14:paraId="32631BDF" w14:textId="77777777" w:rsidTr="00661F4A">
        <w:trPr>
          <w:cantSplit/>
          <w:trHeight w:val="187"/>
          <w:jc w:val="center"/>
        </w:trPr>
        <w:tc>
          <w:tcPr>
            <w:tcW w:w="3680" w:type="dxa"/>
            <w:gridSpan w:val="2"/>
            <w:tcBorders>
              <w:top w:val="single" w:sz="4" w:space="0" w:color="auto"/>
              <w:left w:val="single" w:sz="4" w:space="0" w:color="auto"/>
              <w:right w:val="single" w:sz="4" w:space="0" w:color="auto"/>
            </w:tcBorders>
            <w:hideMark/>
          </w:tcPr>
          <w:p w14:paraId="6150D479" w14:textId="77777777" w:rsidR="0078041F" w:rsidRPr="005026A1" w:rsidRDefault="0078041F" w:rsidP="00661F4A">
            <w:pPr>
              <w:pStyle w:val="TAL"/>
            </w:pPr>
            <w:proofErr w:type="spellStart"/>
            <w:r w:rsidRPr="005026A1">
              <w:rPr>
                <w:rFonts w:eastAsia="?? ??"/>
              </w:rPr>
              <w:t>SNR_CSI</w:t>
            </w:r>
            <w:proofErr w:type="spellEnd"/>
            <w:r w:rsidRPr="005026A1">
              <w:rPr>
                <w:rFonts w:eastAsia="?? ??"/>
              </w:rPr>
              <w:t xml:space="preserve">-RS of </w:t>
            </w:r>
            <w:r w:rsidRPr="005026A1">
              <w:t>set q</w:t>
            </w:r>
            <w:r w:rsidRPr="005026A1">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74F41F7D" w14:textId="77777777" w:rsidR="0078041F" w:rsidRPr="005026A1" w:rsidRDefault="0078041F" w:rsidP="00661F4A">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5468F013" w14:textId="77777777" w:rsidR="0078041F" w:rsidRPr="005026A1" w:rsidRDefault="0078041F" w:rsidP="00661F4A">
            <w:pPr>
              <w:pStyle w:val="TAC"/>
            </w:pPr>
            <w:r w:rsidRPr="005026A1">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8CEF7DF" w14:textId="77777777" w:rsidR="0078041F" w:rsidRPr="005026A1" w:rsidRDefault="0078041F" w:rsidP="00661F4A">
            <w:pPr>
              <w:pStyle w:val="TAC"/>
            </w:pPr>
            <w:r w:rsidRPr="005026A1">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1708003A" w14:textId="77777777" w:rsidR="0078041F" w:rsidRPr="005026A1" w:rsidRDefault="0078041F" w:rsidP="00661F4A">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8FD7F39" w14:textId="77777777" w:rsidR="0078041F" w:rsidRPr="005026A1" w:rsidRDefault="0078041F" w:rsidP="00661F4A">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006727E" w14:textId="77777777" w:rsidR="0078041F" w:rsidRPr="005026A1" w:rsidRDefault="0078041F" w:rsidP="00661F4A">
            <w:pPr>
              <w:pStyle w:val="TAC"/>
            </w:pPr>
            <w:r w:rsidRPr="005026A1">
              <w:rPr>
                <w:rFonts w:eastAsia="MS Mincho"/>
              </w:rPr>
              <w:t>-12.8</w:t>
            </w:r>
          </w:p>
        </w:tc>
      </w:tr>
      <w:tr w:rsidR="0078041F" w:rsidRPr="005026A1" w14:paraId="00D682A7" w14:textId="77777777" w:rsidTr="00661F4A">
        <w:trPr>
          <w:cantSplit/>
          <w:trHeight w:val="187"/>
          <w:jc w:val="center"/>
        </w:trPr>
        <w:tc>
          <w:tcPr>
            <w:tcW w:w="3680" w:type="dxa"/>
            <w:gridSpan w:val="2"/>
            <w:tcBorders>
              <w:top w:val="single" w:sz="4" w:space="0" w:color="auto"/>
              <w:left w:val="single" w:sz="4" w:space="0" w:color="auto"/>
              <w:right w:val="single" w:sz="4" w:space="0" w:color="auto"/>
            </w:tcBorders>
            <w:hideMark/>
          </w:tcPr>
          <w:p w14:paraId="1F311A86" w14:textId="77777777" w:rsidR="0078041F" w:rsidRPr="005026A1" w:rsidRDefault="0078041F" w:rsidP="00661F4A">
            <w:pPr>
              <w:pStyle w:val="TAL"/>
            </w:pPr>
            <w:proofErr w:type="spellStart"/>
            <w:r w:rsidRPr="005026A1">
              <w:rPr>
                <w:rFonts w:eastAsia="?? ??"/>
              </w:rPr>
              <w:t>SNR_CSI</w:t>
            </w:r>
            <w:proofErr w:type="spellEnd"/>
            <w:r w:rsidRPr="005026A1">
              <w:rPr>
                <w:rFonts w:eastAsia="?? ??"/>
              </w:rPr>
              <w:t>-RS</w:t>
            </w:r>
            <w:r w:rsidRPr="005026A1">
              <w:t xml:space="preserve"> of set q</w:t>
            </w:r>
            <w:r w:rsidRPr="005026A1">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39D3385C" w14:textId="77777777" w:rsidR="0078041F" w:rsidRPr="005026A1" w:rsidRDefault="0078041F" w:rsidP="00661F4A">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7725E54E" w14:textId="77777777" w:rsidR="0078041F" w:rsidRPr="005026A1" w:rsidRDefault="0078041F" w:rsidP="00661F4A">
            <w:pPr>
              <w:pStyle w:val="TAC"/>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03DAD0E8" w14:textId="77777777" w:rsidR="0078041F" w:rsidRPr="005026A1" w:rsidRDefault="0078041F" w:rsidP="00661F4A">
            <w:pPr>
              <w:pStyle w:val="TAC"/>
              <w:rPr>
                <w:rFonts w:eastAsia="MS Mincho"/>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7C8D1996" w14:textId="77777777" w:rsidR="0078041F" w:rsidRPr="005026A1" w:rsidRDefault="0078041F" w:rsidP="00661F4A">
            <w:pPr>
              <w:pStyle w:val="TAC"/>
              <w:rPr>
                <w:rFonts w:eastAsia="MS Mincho"/>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4C1B905E" w14:textId="77777777" w:rsidR="0078041F" w:rsidRPr="005026A1" w:rsidRDefault="0078041F" w:rsidP="00661F4A">
            <w:pPr>
              <w:pStyle w:val="TAC"/>
              <w:rPr>
                <w:rFonts w:eastAsiaTheme="minorEastAsia"/>
              </w:rPr>
            </w:pPr>
            <w:r w:rsidRPr="005026A1">
              <w:t>10.2</w:t>
            </w:r>
          </w:p>
        </w:tc>
        <w:tc>
          <w:tcPr>
            <w:tcW w:w="879" w:type="dxa"/>
            <w:tcBorders>
              <w:top w:val="single" w:sz="4" w:space="0" w:color="auto"/>
              <w:left w:val="single" w:sz="4" w:space="0" w:color="auto"/>
              <w:bottom w:val="single" w:sz="4" w:space="0" w:color="auto"/>
              <w:right w:val="single" w:sz="4" w:space="0" w:color="auto"/>
            </w:tcBorders>
            <w:hideMark/>
          </w:tcPr>
          <w:p w14:paraId="587E502C" w14:textId="77777777" w:rsidR="0078041F" w:rsidRPr="005026A1" w:rsidRDefault="0078041F" w:rsidP="00661F4A">
            <w:pPr>
              <w:pStyle w:val="TAC"/>
            </w:pPr>
            <w:r w:rsidRPr="005026A1">
              <w:t>10.2</w:t>
            </w:r>
          </w:p>
        </w:tc>
      </w:tr>
      <w:tr w:rsidR="0078041F" w:rsidRPr="005026A1" w14:paraId="44EAADAC" w14:textId="77777777" w:rsidTr="00661F4A">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05EEBE7" w14:textId="77777777" w:rsidR="0078041F" w:rsidRPr="005026A1" w:rsidRDefault="0078041F" w:rsidP="00661F4A">
            <w:pPr>
              <w:pStyle w:val="TAL"/>
              <w:rPr>
                <w:rFonts w:eastAsiaTheme="minorEastAsia"/>
              </w:rPr>
            </w:pPr>
            <w:r w:rsidRPr="005026A1">
              <w:rPr>
                <w:rFonts w:eastAsia="?? ??"/>
              </w:rPr>
              <w:t>CSI-</w:t>
            </w:r>
            <w:proofErr w:type="spellStart"/>
            <w:r w:rsidRPr="005026A1">
              <w:rPr>
                <w:rFonts w:eastAsia="?? ??"/>
              </w:rPr>
              <w:t>RS_RP</w:t>
            </w:r>
            <w:proofErr w:type="spellEnd"/>
            <w:r w:rsidRPr="005026A1">
              <w:t xml:space="preserve"> of set q</w:t>
            </w:r>
            <w:r w:rsidRPr="005026A1">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148CCF58" w14:textId="77777777" w:rsidR="0078041F" w:rsidRPr="005026A1" w:rsidRDefault="0078041F" w:rsidP="00661F4A">
            <w:pPr>
              <w:pStyle w:val="TAL"/>
            </w:pPr>
            <w:r w:rsidRPr="005026A1">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8FB1A6A" w14:textId="77777777" w:rsidR="0078041F" w:rsidRPr="005026A1" w:rsidRDefault="0078041F" w:rsidP="00661F4A">
            <w:pPr>
              <w:pStyle w:val="TAC"/>
            </w:pPr>
            <w:r w:rsidRPr="005026A1">
              <w:t>dBm/</w:t>
            </w:r>
          </w:p>
          <w:p w14:paraId="54313E3B" w14:textId="77777777" w:rsidR="0078041F" w:rsidRPr="005026A1" w:rsidRDefault="0078041F" w:rsidP="00661F4A">
            <w:pPr>
              <w:pStyle w:val="TAC"/>
            </w:pPr>
            <w:proofErr w:type="spellStart"/>
            <w:r w:rsidRPr="005026A1">
              <w:t>SCS</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02D42AA" w14:textId="77777777" w:rsidR="0078041F" w:rsidRPr="005026A1" w:rsidRDefault="0078041F" w:rsidP="00661F4A">
            <w:pPr>
              <w:pStyle w:val="TAC"/>
              <w:rPr>
                <w:rFonts w:eastAsia="MS Mincho"/>
              </w:rPr>
            </w:pPr>
            <w:r w:rsidRPr="005026A1">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3633671" w14:textId="77777777" w:rsidR="0078041F" w:rsidRPr="005026A1" w:rsidRDefault="0078041F" w:rsidP="00661F4A">
            <w:pPr>
              <w:pStyle w:val="TAC"/>
              <w:rPr>
                <w:rFonts w:eastAsia="MS Mincho"/>
              </w:rPr>
            </w:pPr>
            <w:r w:rsidRPr="005026A1">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02C8037" w14:textId="77777777" w:rsidR="0078041F" w:rsidRPr="005026A1" w:rsidRDefault="0078041F" w:rsidP="00661F4A">
            <w:pPr>
              <w:pStyle w:val="TAC"/>
              <w:rPr>
                <w:rFonts w:eastAsia="MS Mincho"/>
              </w:rPr>
            </w:pPr>
            <w:r w:rsidRPr="005026A1">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63FAD2C" w14:textId="77777777" w:rsidR="0078041F" w:rsidRPr="005026A1" w:rsidRDefault="0078041F" w:rsidP="00661F4A">
            <w:pPr>
              <w:pStyle w:val="TAC"/>
              <w:rPr>
                <w:rFonts w:eastAsia="MS Mincho"/>
              </w:rPr>
            </w:pPr>
            <w:r w:rsidRPr="005026A1">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03E3601B" w14:textId="77777777" w:rsidR="0078041F" w:rsidRPr="005026A1" w:rsidRDefault="0078041F" w:rsidP="00661F4A">
            <w:pPr>
              <w:pStyle w:val="TAC"/>
              <w:rPr>
                <w:rFonts w:eastAsia="MS Mincho"/>
              </w:rPr>
            </w:pPr>
            <w:r w:rsidRPr="005026A1">
              <w:rPr>
                <w:rFonts w:eastAsia="MS Mincho"/>
              </w:rPr>
              <w:t>-87.8</w:t>
            </w:r>
          </w:p>
        </w:tc>
      </w:tr>
      <w:tr w:rsidR="0078041F" w:rsidRPr="005026A1" w14:paraId="6F9F6288" w14:textId="77777777" w:rsidTr="00661F4A">
        <w:trPr>
          <w:cantSplit/>
          <w:trHeight w:val="187"/>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A156C5C" w14:textId="77777777" w:rsidR="0078041F" w:rsidRPr="005026A1" w:rsidRDefault="0078041F" w:rsidP="00661F4A">
            <w:pPr>
              <w:spacing w:after="0"/>
              <w:rPr>
                <w:rFonts w:ascii="Arial" w:eastAsiaTheme="minorEastAsia"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22EAED33" w14:textId="77777777" w:rsidR="0078041F" w:rsidRPr="005026A1" w:rsidRDefault="0078041F" w:rsidP="00661F4A">
            <w:pPr>
              <w:pStyle w:val="TAL"/>
              <w:rPr>
                <w:rFonts w:eastAsiaTheme="minorEastAsia"/>
              </w:rPr>
            </w:pPr>
            <w:r w:rsidRPr="005026A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9A8709" w14:textId="77777777" w:rsidR="0078041F" w:rsidRPr="005026A1" w:rsidRDefault="0078041F" w:rsidP="00661F4A">
            <w:pPr>
              <w:spacing w:after="0"/>
              <w:rPr>
                <w:rFonts w:ascii="Arial" w:eastAsiaTheme="minorEastAsia"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83B1F04" w14:textId="77777777" w:rsidR="0078041F" w:rsidRPr="005026A1" w:rsidRDefault="0078041F" w:rsidP="00661F4A">
            <w:pPr>
              <w:pStyle w:val="TAC"/>
              <w:rPr>
                <w:rFonts w:eastAsia="MS Mincho"/>
              </w:rPr>
            </w:pPr>
            <w:r w:rsidRPr="005026A1">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F219F83" w14:textId="77777777" w:rsidR="0078041F" w:rsidRPr="005026A1" w:rsidRDefault="0078041F" w:rsidP="00661F4A">
            <w:pPr>
              <w:pStyle w:val="TAC"/>
              <w:rPr>
                <w:rFonts w:eastAsia="MS Mincho"/>
              </w:rPr>
            </w:pPr>
            <w:r w:rsidRPr="005026A1">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47F1543C" w14:textId="77777777" w:rsidR="0078041F" w:rsidRPr="005026A1" w:rsidRDefault="0078041F" w:rsidP="00661F4A">
            <w:pPr>
              <w:pStyle w:val="TAC"/>
              <w:rPr>
                <w:rFonts w:eastAsia="MS Mincho"/>
              </w:rPr>
            </w:pPr>
            <w:r w:rsidRPr="005026A1">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10394E27" w14:textId="77777777" w:rsidR="0078041F" w:rsidRPr="005026A1" w:rsidRDefault="0078041F" w:rsidP="00661F4A">
            <w:pPr>
              <w:pStyle w:val="TAC"/>
              <w:rPr>
                <w:rFonts w:eastAsia="MS Mincho"/>
              </w:rPr>
            </w:pPr>
            <w:r w:rsidRPr="005026A1">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177E52B" w14:textId="77777777" w:rsidR="0078041F" w:rsidRPr="005026A1" w:rsidRDefault="0078041F" w:rsidP="00661F4A">
            <w:pPr>
              <w:pStyle w:val="TAC"/>
              <w:rPr>
                <w:rFonts w:eastAsia="MS Mincho"/>
              </w:rPr>
            </w:pPr>
            <w:r w:rsidRPr="005026A1">
              <w:rPr>
                <w:rFonts w:eastAsia="MS Mincho"/>
              </w:rPr>
              <w:t>-84.8</w:t>
            </w:r>
          </w:p>
        </w:tc>
      </w:tr>
      <w:tr w:rsidR="0078041F" w:rsidRPr="005026A1" w14:paraId="034EA7D9" w14:textId="77777777" w:rsidTr="00661F4A">
        <w:trPr>
          <w:cantSplit/>
          <w:trHeight w:val="187"/>
          <w:jc w:val="center"/>
        </w:trPr>
        <w:tc>
          <w:tcPr>
            <w:tcW w:w="3680" w:type="dxa"/>
            <w:gridSpan w:val="2"/>
            <w:tcBorders>
              <w:top w:val="single" w:sz="4" w:space="0" w:color="auto"/>
              <w:left w:val="single" w:sz="4" w:space="0" w:color="auto"/>
              <w:right w:val="single" w:sz="4" w:space="0" w:color="auto"/>
            </w:tcBorders>
            <w:hideMark/>
          </w:tcPr>
          <w:p w14:paraId="5093F949" w14:textId="77777777" w:rsidR="0078041F" w:rsidRPr="005026A1" w:rsidRDefault="0078041F" w:rsidP="00661F4A">
            <w:pPr>
              <w:pStyle w:val="TAL"/>
            </w:pPr>
            <w:r w:rsidRPr="005026A1">
              <w:rPr>
                <w:rFonts w:eastAsiaTheme="minorEastAsia"/>
                <w:position w:val="-12"/>
              </w:rPr>
              <w:object w:dxaOrig="405" w:dyaOrig="405" w14:anchorId="75140151">
                <v:shape id="_x0000_i1032" type="#_x0000_t75" style="width:20.1pt;height:20.1pt" o:ole="" fillcolor="window">
                  <v:imagedata r:id="rId14" o:title=""/>
                </v:shape>
                <o:OLEObject Type="Embed" ProgID="Equation.3" ShapeID="_x0000_i1032" DrawAspect="Content" ObjectID="_1784634995" r:id="rId22"/>
              </w:object>
            </w:r>
          </w:p>
        </w:tc>
        <w:tc>
          <w:tcPr>
            <w:tcW w:w="850" w:type="dxa"/>
            <w:tcBorders>
              <w:top w:val="single" w:sz="4" w:space="0" w:color="auto"/>
              <w:left w:val="single" w:sz="4" w:space="0" w:color="auto"/>
              <w:bottom w:val="single" w:sz="4" w:space="0" w:color="auto"/>
              <w:right w:val="single" w:sz="4" w:space="0" w:color="auto"/>
            </w:tcBorders>
            <w:hideMark/>
          </w:tcPr>
          <w:p w14:paraId="57CF50E4" w14:textId="77777777" w:rsidR="0078041F" w:rsidRPr="005026A1" w:rsidRDefault="0078041F" w:rsidP="00661F4A">
            <w:pPr>
              <w:pStyle w:val="TAC"/>
            </w:pPr>
            <w:r w:rsidRPr="005026A1">
              <w:t>dBm/</w:t>
            </w:r>
          </w:p>
          <w:p w14:paraId="475F1FD5" w14:textId="77777777" w:rsidR="0078041F" w:rsidRPr="005026A1" w:rsidRDefault="0078041F" w:rsidP="00661F4A">
            <w:pPr>
              <w:pStyle w:val="TAC"/>
            </w:pPr>
            <w:r w:rsidRPr="005026A1">
              <w:t xml:space="preserve">15 </w:t>
            </w:r>
            <w:proofErr w:type="spellStart"/>
            <w:r w:rsidRPr="005026A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7550286" w14:textId="77777777" w:rsidR="0078041F" w:rsidRPr="005026A1" w:rsidRDefault="0078041F" w:rsidP="00661F4A">
            <w:pPr>
              <w:pStyle w:val="TAC"/>
            </w:pPr>
            <w:r w:rsidRPr="005026A1">
              <w:t>-98</w:t>
            </w:r>
          </w:p>
        </w:tc>
      </w:tr>
      <w:tr w:rsidR="0078041F" w:rsidRPr="005026A1" w14:paraId="0C472C34" w14:textId="77777777" w:rsidTr="00661F4A">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B89E926" w14:textId="77777777" w:rsidR="0078041F" w:rsidRPr="005026A1" w:rsidRDefault="0078041F" w:rsidP="00661F4A">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4C25548" w14:textId="77777777" w:rsidR="0078041F" w:rsidRPr="005026A1" w:rsidRDefault="0078041F" w:rsidP="00661F4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E4EB373" w14:textId="77777777" w:rsidR="0078041F" w:rsidRPr="005026A1" w:rsidRDefault="0078041F" w:rsidP="00661F4A">
            <w:pPr>
              <w:pStyle w:val="TAC"/>
              <w:rPr>
                <w:rFonts w:eastAsia="MS Mincho"/>
              </w:rPr>
            </w:pPr>
            <w:proofErr w:type="spellStart"/>
            <w:r w:rsidRPr="005026A1">
              <w:rPr>
                <w:rFonts w:eastAsia="MS Mincho"/>
              </w:rPr>
              <w:t>TDL</w:t>
            </w:r>
            <w:proofErr w:type="spellEnd"/>
            <w:r w:rsidRPr="005026A1">
              <w:rPr>
                <w:rFonts w:eastAsia="MS Mincho"/>
              </w:rPr>
              <w:t>-C 300ns 100Hz</w:t>
            </w:r>
          </w:p>
        </w:tc>
      </w:tr>
      <w:tr w:rsidR="0078041F" w:rsidRPr="005026A1" w14:paraId="5A9A66DC" w14:textId="77777777" w:rsidTr="00661F4A">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177902C" w14:textId="77777777" w:rsidR="0078041F" w:rsidRPr="005026A1" w:rsidRDefault="0078041F" w:rsidP="00661F4A">
            <w:pPr>
              <w:pStyle w:val="TAN"/>
              <w:rPr>
                <w:rFonts w:eastAsiaTheme="minorEastAsia"/>
              </w:rPr>
            </w:pPr>
            <w:r w:rsidRPr="005026A1">
              <w:t>Note 1:</w:t>
            </w:r>
            <w:r w:rsidRPr="005026A1">
              <w:tab/>
            </w:r>
            <w:proofErr w:type="spellStart"/>
            <w:r w:rsidRPr="005026A1">
              <w:t>OCNG</w:t>
            </w:r>
            <w:proofErr w:type="spellEnd"/>
            <w:r w:rsidRPr="005026A1">
              <w:t xml:space="preserve"> shall be used such that the resources in Cell 1 are fully allocated and a constant total transmitted power spectral density is achieved for all OFDM symbols.</w:t>
            </w:r>
          </w:p>
          <w:p w14:paraId="02E2B431" w14:textId="77777777" w:rsidR="0078041F" w:rsidRPr="005026A1" w:rsidRDefault="0078041F" w:rsidP="00661F4A">
            <w:pPr>
              <w:pStyle w:val="TAN"/>
            </w:pPr>
            <w:r w:rsidRPr="005026A1">
              <w:t>Note 2:</w:t>
            </w:r>
            <w:r w:rsidRPr="005026A1">
              <w:tab/>
              <w:t>The uplink resources for CSI reporting are assigned to the UE prior to the start of time period T1.</w:t>
            </w:r>
          </w:p>
          <w:p w14:paraId="4E2764DC" w14:textId="77777777" w:rsidR="0078041F" w:rsidRPr="005026A1" w:rsidRDefault="0078041F" w:rsidP="00661F4A">
            <w:pPr>
              <w:pStyle w:val="TAN"/>
            </w:pPr>
            <w:r w:rsidRPr="005026A1">
              <w:t>Note 3:</w:t>
            </w:r>
            <w:r w:rsidRPr="005026A1">
              <w:tab/>
            </w:r>
            <w:proofErr w:type="spellStart"/>
            <w:r w:rsidRPr="005026A1">
              <w:t>NZP</w:t>
            </w:r>
            <w:proofErr w:type="spellEnd"/>
            <w:r w:rsidRPr="005026A1">
              <w:t xml:space="preserve"> CSI-RS resource set configuration for CSI reporting are assigned to the UE prior to the start of time period T1.</w:t>
            </w:r>
          </w:p>
          <w:p w14:paraId="58553A71" w14:textId="77777777" w:rsidR="0078041F" w:rsidRPr="005026A1" w:rsidRDefault="0078041F" w:rsidP="00661F4A">
            <w:pPr>
              <w:pStyle w:val="TAN"/>
            </w:pPr>
            <w:r w:rsidRPr="005026A1">
              <w:t>Note 4:</w:t>
            </w:r>
            <w:r w:rsidRPr="005026A1">
              <w:tab/>
              <w:t>The timers and layer 3 filtering related parameters are configured prior to the start of time period T1.</w:t>
            </w:r>
          </w:p>
          <w:p w14:paraId="58AFEED2" w14:textId="77777777" w:rsidR="0078041F" w:rsidRPr="005026A1" w:rsidRDefault="0078041F" w:rsidP="00661F4A">
            <w:pPr>
              <w:pStyle w:val="TAN"/>
            </w:pPr>
            <w:r w:rsidRPr="005026A1">
              <w:t>Note 5:</w:t>
            </w:r>
            <w:r w:rsidRPr="005026A1">
              <w:tab/>
              <w:t xml:space="preserve">The signal contains </w:t>
            </w:r>
            <w:proofErr w:type="spellStart"/>
            <w:r w:rsidRPr="005026A1">
              <w:t>PDCCH</w:t>
            </w:r>
            <w:proofErr w:type="spellEnd"/>
            <w:r w:rsidRPr="005026A1">
              <w:t xml:space="preserve"> for </w:t>
            </w:r>
            <w:proofErr w:type="spellStart"/>
            <w:r w:rsidRPr="005026A1">
              <w:t>UEs</w:t>
            </w:r>
            <w:proofErr w:type="spellEnd"/>
            <w:r w:rsidRPr="005026A1">
              <w:t xml:space="preserve"> other than the device under test as part of </w:t>
            </w:r>
            <w:proofErr w:type="spellStart"/>
            <w:r w:rsidRPr="005026A1">
              <w:t>OCNG</w:t>
            </w:r>
            <w:proofErr w:type="spellEnd"/>
            <w:r w:rsidRPr="005026A1">
              <w:t>.</w:t>
            </w:r>
          </w:p>
          <w:p w14:paraId="7069CC19" w14:textId="77777777" w:rsidR="0078041F" w:rsidRPr="005026A1" w:rsidRDefault="0078041F" w:rsidP="00661F4A">
            <w:pPr>
              <w:keepNext/>
              <w:keepLines/>
              <w:spacing w:after="0"/>
              <w:ind w:left="851" w:hanging="851"/>
              <w:rPr>
                <w:rFonts w:ascii="Arial" w:hAnsi="Arial"/>
                <w:sz w:val="18"/>
              </w:rPr>
            </w:pPr>
            <w:r w:rsidRPr="005026A1">
              <w:rPr>
                <w:rFonts w:ascii="Arial" w:hAnsi="Arial"/>
                <w:sz w:val="18"/>
              </w:rPr>
              <w:t>Note 6:</w:t>
            </w:r>
            <w:r w:rsidRPr="005026A1">
              <w:rPr>
                <w:rFonts w:ascii="Arial" w:hAnsi="Arial"/>
                <w:sz w:val="18"/>
              </w:rPr>
              <w:tab/>
              <w:t xml:space="preserve">SNR levels correspond to the signal to noise ratio over the </w:t>
            </w:r>
            <w:proofErr w:type="spellStart"/>
            <w:r w:rsidRPr="005026A1">
              <w:rPr>
                <w:rFonts w:ascii="Arial" w:hAnsi="Arial"/>
                <w:sz w:val="18"/>
              </w:rPr>
              <w:t>REs</w:t>
            </w:r>
            <w:proofErr w:type="spellEnd"/>
            <w:r w:rsidRPr="005026A1">
              <w:rPr>
                <w:rFonts w:ascii="Arial" w:hAnsi="Arial"/>
                <w:sz w:val="18"/>
              </w:rPr>
              <w:t xml:space="preserve"> carrying CSI-RS.</w:t>
            </w:r>
          </w:p>
          <w:p w14:paraId="25C7C4CF" w14:textId="77777777" w:rsidR="0078041F" w:rsidRPr="005026A1" w:rsidRDefault="0078041F" w:rsidP="00661F4A">
            <w:pPr>
              <w:pStyle w:val="TAN"/>
            </w:pPr>
            <w:r w:rsidRPr="005026A1">
              <w:t>Note 7:</w:t>
            </w:r>
            <w:r w:rsidRPr="005026A1">
              <w:tab/>
              <w:t>The SNR in time periods T1, T2, T3, T4 and T5 is denoted as SNR1, SNR2 and SNR3 respectively in figure 6.5.5.4.4-1.</w:t>
            </w:r>
          </w:p>
          <w:p w14:paraId="7BD5F810" w14:textId="77777777" w:rsidR="0078041F" w:rsidRPr="005026A1" w:rsidRDefault="0078041F" w:rsidP="00661F4A">
            <w:pPr>
              <w:pStyle w:val="TAN"/>
            </w:pPr>
            <w:r w:rsidRPr="005026A1">
              <w:t>Note 8:</w:t>
            </w:r>
            <w:r w:rsidRPr="005026A1">
              <w:rPr>
                <w:rFonts w:eastAsia="MS Mincho"/>
                <w:snapToGrid w:val="0"/>
              </w:rPr>
              <w:tab/>
            </w:r>
            <w:r w:rsidRPr="005026A1">
              <w:t>The SNR values are specified for testing a UE which supports 2RX on at least one band.</w:t>
            </w:r>
          </w:p>
        </w:tc>
      </w:tr>
    </w:tbl>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EF7EF" w14:textId="77777777" w:rsidR="00D623C2" w:rsidRDefault="00D623C2">
      <w:r>
        <w:separator/>
      </w:r>
    </w:p>
  </w:endnote>
  <w:endnote w:type="continuationSeparator" w:id="0">
    <w:p w14:paraId="2192D31F" w14:textId="77777777" w:rsidR="00D623C2" w:rsidRDefault="00D6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6989B" w14:textId="77777777" w:rsidR="00D623C2" w:rsidRDefault="00D623C2">
      <w:r>
        <w:separator/>
      </w:r>
    </w:p>
  </w:footnote>
  <w:footnote w:type="continuationSeparator" w:id="0">
    <w:p w14:paraId="685BE878" w14:textId="77777777" w:rsidR="00D623C2" w:rsidRDefault="00D62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E2E12" w:rsidRDefault="005E2E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E2E12" w:rsidRDefault="005E2E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2E12" w:rsidRDefault="005E2E1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E2E12" w:rsidRDefault="005E2E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21"/>
  </w:num>
  <w:num w:numId="4">
    <w:abstractNumId w:val="17"/>
  </w:num>
  <w:num w:numId="5">
    <w:abstractNumId w:val="24"/>
  </w:num>
  <w:num w:numId="6">
    <w:abstractNumId w:val="4"/>
  </w:num>
  <w:num w:numId="7">
    <w:abstractNumId w:val="36"/>
  </w:num>
  <w:num w:numId="8">
    <w:abstractNumId w:val="29"/>
  </w:num>
  <w:num w:numId="9">
    <w:abstractNumId w:val="23"/>
  </w:num>
  <w:num w:numId="10">
    <w:abstractNumId w:val="28"/>
  </w:num>
  <w:num w:numId="11">
    <w:abstractNumId w:val="32"/>
  </w:num>
  <w:num w:numId="12">
    <w:abstractNumId w:val="7"/>
  </w:num>
  <w:num w:numId="13">
    <w:abstractNumId w:val="27"/>
  </w:num>
  <w:num w:numId="14">
    <w:abstractNumId w:val="26"/>
  </w:num>
  <w:num w:numId="15">
    <w:abstractNumId w:val="3"/>
  </w:num>
  <w:num w:numId="16">
    <w:abstractNumId w:val="6"/>
  </w:num>
  <w:num w:numId="17">
    <w:abstractNumId w:val="0"/>
  </w:num>
  <w:num w:numId="18">
    <w:abstractNumId w:val="5"/>
  </w:num>
  <w:num w:numId="19">
    <w:abstractNumId w:val="20"/>
  </w:num>
  <w:num w:numId="20">
    <w:abstractNumId w:val="13"/>
  </w:num>
  <w:num w:numId="21">
    <w:abstractNumId w:val="31"/>
  </w:num>
  <w:num w:numId="22">
    <w:abstractNumId w:val="37"/>
  </w:num>
  <w:num w:numId="23">
    <w:abstractNumId w:val="38"/>
  </w:num>
  <w:num w:numId="24">
    <w:abstractNumId w:val="15"/>
  </w:num>
  <w:num w:numId="25">
    <w:abstractNumId w:val="19"/>
  </w:num>
  <w:num w:numId="26">
    <w:abstractNumId w:val="11"/>
  </w:num>
  <w:num w:numId="27">
    <w:abstractNumId w:val="30"/>
  </w:num>
  <w:num w:numId="28">
    <w:abstractNumId w:val="33"/>
  </w:num>
  <w:num w:numId="29">
    <w:abstractNumId w:val="18"/>
  </w:num>
  <w:num w:numId="30">
    <w:abstractNumId w:val="8"/>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9"/>
  </w:num>
  <w:num w:numId="39">
    <w:abstractNumId w:val="3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295F"/>
    <w:rsid w:val="002D41E2"/>
    <w:rsid w:val="002E472E"/>
    <w:rsid w:val="002F33D2"/>
    <w:rsid w:val="00300F03"/>
    <w:rsid w:val="00305409"/>
    <w:rsid w:val="003206C5"/>
    <w:rsid w:val="003209A5"/>
    <w:rsid w:val="00331303"/>
    <w:rsid w:val="0034268F"/>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377A"/>
    <w:rsid w:val="0058650D"/>
    <w:rsid w:val="00592D74"/>
    <w:rsid w:val="005A057A"/>
    <w:rsid w:val="005B2CC7"/>
    <w:rsid w:val="005B41B3"/>
    <w:rsid w:val="005D7AF8"/>
    <w:rsid w:val="005E2C44"/>
    <w:rsid w:val="005E2E12"/>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476D8"/>
    <w:rsid w:val="00753DFC"/>
    <w:rsid w:val="00771291"/>
    <w:rsid w:val="0078041F"/>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23C2"/>
    <w:rsid w:val="00D66520"/>
    <w:rsid w:val="00D676FF"/>
    <w:rsid w:val="00D84AE9"/>
    <w:rsid w:val="00D855F6"/>
    <w:rsid w:val="00D9124E"/>
    <w:rsid w:val="00D95E50"/>
    <w:rsid w:val="00DB4597"/>
    <w:rsid w:val="00DC29C4"/>
    <w:rsid w:val="00DD2D5A"/>
    <w:rsid w:val="00DE34CF"/>
    <w:rsid w:val="00E00B7D"/>
    <w:rsid w:val="00E02C09"/>
    <w:rsid w:val="00E13F3D"/>
    <w:rsid w:val="00E274F3"/>
    <w:rsid w:val="00E34898"/>
    <w:rsid w:val="00E47BEE"/>
    <w:rsid w:val="00E55439"/>
    <w:rsid w:val="00E61BB8"/>
    <w:rsid w:val="00E62776"/>
    <w:rsid w:val="00E66B3C"/>
    <w:rsid w:val="00E731E4"/>
    <w:rsid w:val="00E917A9"/>
    <w:rsid w:val="00E96E72"/>
    <w:rsid w:val="00EB09B7"/>
    <w:rsid w:val="00EC5588"/>
    <w:rsid w:val="00EC67FE"/>
    <w:rsid w:val="00ED1849"/>
    <w:rsid w:val="00EE7D7C"/>
    <w:rsid w:val="00F03F11"/>
    <w:rsid w:val="00F249A1"/>
    <w:rsid w:val="00F25D98"/>
    <w:rsid w:val="00F2727B"/>
    <w:rsid w:val="00F300FB"/>
    <w:rsid w:val="00F4173E"/>
    <w:rsid w:val="00F77B09"/>
    <w:rsid w:val="00F82EFD"/>
    <w:rsid w:val="00F8498F"/>
    <w:rsid w:val="00FA1939"/>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qFormat/>
    <w:rsid w:val="0055011A"/>
    <w:rPr>
      <w:rFonts w:ascii="Times New Roman" w:hAnsi="Times New Roman"/>
      <w:lang w:val="en-GB" w:eastAsia="en-US"/>
    </w:rPr>
  </w:style>
  <w:style w:type="character" w:customStyle="1" w:styleId="32">
    <w:name w:val="列表项目符号 3 字符"/>
    <w:link w:val="31"/>
    <w:qFormat/>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qFormat/>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Figure Heading Char1,FH Char1,제목 9 Char1"/>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aliases w:val="図表番号 (文字),cap Char (文字) (文字)1"/>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Heading 31"/>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Heading 31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h151 Char1"/>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qFormat/>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qFormat/>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3"/>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4"/>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9"/>
      </w:numPr>
    </w:pPr>
  </w:style>
  <w:style w:type="numbering" w:customStyle="1" w:styleId="Style11">
    <w:name w:val="Style11"/>
    <w:uiPriority w:val="99"/>
    <w:rsid w:val="0055011A"/>
    <w:pPr>
      <w:numPr>
        <w:numId w:val="10"/>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1"/>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2"/>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0"/>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qFormat/>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1"/>
      </w:numPr>
    </w:pPr>
  </w:style>
  <w:style w:type="numbering" w:customStyle="1" w:styleId="SGS2">
    <w:name w:val="SGS2"/>
    <w:uiPriority w:val="99"/>
    <w:rsid w:val="0055011A"/>
    <w:pPr>
      <w:numPr>
        <w:numId w:val="32"/>
      </w:numPr>
    </w:pPr>
  </w:style>
  <w:style w:type="numbering" w:customStyle="1" w:styleId="Style111">
    <w:name w:val="Style111"/>
    <w:uiPriority w:val="99"/>
    <w:rsid w:val="0055011A"/>
    <w:pPr>
      <w:numPr>
        <w:numId w:val="33"/>
      </w:numPr>
    </w:pPr>
  </w:style>
  <w:style w:type="table" w:customStyle="1" w:styleId="3210">
    <w:name w:val="网格型3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qFormat/>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1"/>
      </w:numPr>
    </w:pPr>
  </w:style>
  <w:style w:type="numbering" w:customStyle="1" w:styleId="Style13">
    <w:name w:val="Style13"/>
    <w:uiPriority w:val="99"/>
    <w:rsid w:val="0055011A"/>
    <w:pPr>
      <w:numPr>
        <w:numId w:val="34"/>
      </w:numPr>
    </w:pPr>
  </w:style>
  <w:style w:type="numbering" w:customStyle="1" w:styleId="SGS21">
    <w:name w:val="SGS21"/>
    <w:uiPriority w:val="99"/>
    <w:rsid w:val="0055011A"/>
    <w:pPr>
      <w:numPr>
        <w:numId w:val="35"/>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55011A"/>
    <w:rPr>
      <w:rFonts w:ascii="Cambria" w:hAnsi="Cambria" w:cs="Times New Roman" w:hint="default"/>
      <w:b/>
      <w:bCs/>
      <w:kern w:val="28"/>
      <w:sz w:val="32"/>
      <w:szCs w:val="32"/>
      <w:lang w:val="en-GB" w:eastAsia="en-US"/>
    </w:rPr>
  </w:style>
  <w:style w:type="character" w:customStyle="1" w:styleId="1fff9">
    <w:name w:val="副標題 字元1"/>
    <w:qFormat/>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55011A"/>
    <w:rPr>
      <w:rFonts w:ascii="Times New Roman" w:hAnsi="Times New Roman" w:cs="Times New Roman" w:hint="default"/>
      <w:i/>
      <w:iCs/>
      <w:color w:val="4F81BD"/>
      <w:lang w:val="en-GB" w:eastAsia="en-US"/>
    </w:rPr>
  </w:style>
  <w:style w:type="table" w:customStyle="1" w:styleId="117">
    <w:name w:val="表格格線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table" w:customStyle="1" w:styleId="1550">
    <w:name w:val="表格格線155"/>
    <w:basedOn w:val="a3"/>
    <w:next w:val="afff0"/>
    <w:rsid w:val="002D29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2D295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2D29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2D29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2D29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2D29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2D29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2D29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2D29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5ECBD-A056-4A4C-A3A3-F5D49EF14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TotalTime>
  <Pages>36</Pages>
  <Words>9114</Words>
  <Characters>51955</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2024-07-12T01:40:00Z</dcterms:created>
  <dcterms:modified xsi:type="dcterms:W3CDTF">2024-08-08T07:10:00Z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(3)szjB3V6FQ9wsudS7ThPJJhNiQx9/jlbBfs4NK1qXEXM72ILa3C20JmjtzEf5Q7yKWdLlCEQ5
e9CQf+9IYu2SzrgvfaJrmGBpvmL0LJtn3tED1O2qG+9OdTE3b75lMDKd8GEjYLKDhQo4JQ1f
mEHxtxo88uTsywJVnpDybG6sHBchDW+cCX4PUH9rq9Psj8Z3bBd1NBo2ZH551W+uw0GswC5g
xoWFdFmkvSrLg1Xf6l</vt:lpwstr>
  </property>
  <property fmtid="{D5CDD505-2E9C-101B-9397-08002B2CF9AE}" pid="22" name="_2015_ms_pID_7253431">
    <vt:lpwstr>QV60PwSVMUFyC51baaV9lwjhbJOdrNeu66uq2h80Xw7us+CYZlafxa
tCWrlLIQUU3ov4A+/Eyxxio1ZbBtfcDFycF/L9yJpvjgcbHfPc3FQs8qrOgdRSe+j95bxNzT
LP7Qny+jKf0/A9kfMLW1Bo/faEQ1j824vvqhGFAZS8Tsv85wV+m7fDDx+w/wVwdFIyb3NLvu
5bReLXFy2w6DVYTBAyMkreHyWrv2SIvTAgsh</vt:lpwstr>
  </property>
  <property fmtid="{D5CDD505-2E9C-101B-9397-08002B2CF9AE}" pid="23" name="_2015_ms_pID_7253432">
    <vt:lpwstr>og==</vt:lpwstr>
  </property>
</Properties>
</file>